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413B6DE4" w:rsidR="00E40877" w:rsidRDefault="00E40877" w:rsidP="00E40877">
      <w:pPr>
        <w:pStyle w:val="CRCoverPage"/>
        <w:tabs>
          <w:tab w:val="right" w:pos="9639"/>
        </w:tabs>
        <w:spacing w:after="0"/>
        <w:rPr>
          <w:b/>
          <w:i/>
          <w:noProof/>
          <w:sz w:val="28"/>
        </w:rPr>
      </w:pPr>
      <w:r>
        <w:rPr>
          <w:b/>
          <w:noProof/>
          <w:sz w:val="24"/>
        </w:rPr>
        <w:t>3GPP TSG-CT WG4 Meeting #11</w:t>
      </w:r>
      <w:r w:rsidR="000D6ED8">
        <w:rPr>
          <w:b/>
          <w:noProof/>
          <w:sz w:val="24"/>
        </w:rPr>
        <w:t>8</w:t>
      </w:r>
      <w:r>
        <w:rPr>
          <w:b/>
          <w:i/>
          <w:noProof/>
          <w:sz w:val="28"/>
        </w:rPr>
        <w:tab/>
      </w:r>
      <w:r>
        <w:rPr>
          <w:b/>
          <w:noProof/>
          <w:sz w:val="24"/>
        </w:rPr>
        <w:t>C4-2</w:t>
      </w:r>
      <w:r w:rsidR="00FD447E">
        <w:rPr>
          <w:b/>
          <w:noProof/>
          <w:sz w:val="24"/>
        </w:rPr>
        <w:t>3</w:t>
      </w:r>
      <w:r w:rsidR="00C310B2">
        <w:rPr>
          <w:b/>
          <w:noProof/>
          <w:sz w:val="24"/>
        </w:rPr>
        <w:t>4615</w:t>
      </w:r>
    </w:p>
    <w:p w14:paraId="379092B6" w14:textId="72370F73" w:rsidR="00E40877" w:rsidRDefault="000D6ED8" w:rsidP="00C310B2">
      <w:pPr>
        <w:pStyle w:val="CRCoverPage"/>
        <w:tabs>
          <w:tab w:val="right" w:pos="9639"/>
        </w:tabs>
        <w:spacing w:after="0"/>
        <w:rPr>
          <w:b/>
          <w:noProof/>
          <w:sz w:val="24"/>
        </w:rPr>
      </w:pPr>
      <w:r>
        <w:rPr>
          <w:b/>
          <w:noProof/>
          <w:sz w:val="24"/>
        </w:rPr>
        <w:t>Xiamen, P.R. China;</w:t>
      </w:r>
      <w:r w:rsidR="00E40877">
        <w:rPr>
          <w:b/>
          <w:noProof/>
          <w:sz w:val="24"/>
        </w:rPr>
        <w:t xml:space="preserve"> </w:t>
      </w:r>
      <w:r>
        <w:rPr>
          <w:b/>
          <w:noProof/>
          <w:sz w:val="24"/>
        </w:rPr>
        <w:t>09</w:t>
      </w:r>
      <w:r w:rsidRPr="00C310B2">
        <w:rPr>
          <w:b/>
          <w:noProof/>
          <w:sz w:val="24"/>
        </w:rPr>
        <w:t>th</w:t>
      </w:r>
      <w:r w:rsidR="00E40877">
        <w:rPr>
          <w:b/>
          <w:noProof/>
          <w:sz w:val="24"/>
        </w:rPr>
        <w:t xml:space="preserve">– </w:t>
      </w:r>
      <w:r>
        <w:rPr>
          <w:b/>
          <w:noProof/>
          <w:sz w:val="24"/>
        </w:rPr>
        <w:t>13</w:t>
      </w:r>
      <w:r w:rsidR="002D2017" w:rsidRPr="00C310B2">
        <w:rPr>
          <w:b/>
          <w:noProof/>
          <w:sz w:val="24"/>
        </w:rPr>
        <w:t>th</w:t>
      </w:r>
      <w:r w:rsidR="00E40877">
        <w:rPr>
          <w:b/>
          <w:noProof/>
          <w:sz w:val="24"/>
        </w:rPr>
        <w:t xml:space="preserve"> </w:t>
      </w:r>
      <w:r>
        <w:rPr>
          <w:b/>
          <w:noProof/>
          <w:sz w:val="24"/>
        </w:rPr>
        <w:t>October</w:t>
      </w:r>
      <w:r w:rsidR="00E40877">
        <w:rPr>
          <w:b/>
          <w:noProof/>
          <w:sz w:val="24"/>
        </w:rPr>
        <w:t xml:space="preserve"> 202</w:t>
      </w:r>
      <w:r w:rsidR="00FD447E">
        <w:rPr>
          <w:b/>
          <w:noProof/>
          <w:sz w:val="24"/>
        </w:rPr>
        <w:t>3</w:t>
      </w:r>
      <w:r w:rsidR="00C310B2">
        <w:rPr>
          <w:b/>
          <w:noProof/>
          <w:sz w:val="24"/>
        </w:rPr>
        <w:tab/>
        <w:t>was C4-234261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3F0C5C" w:rsidR="001E41F3" w:rsidRPr="00410371" w:rsidRDefault="00410B41" w:rsidP="00E13F3D">
            <w:pPr>
              <w:pStyle w:val="CRCoverPage"/>
              <w:spacing w:after="0"/>
              <w:jc w:val="right"/>
              <w:rPr>
                <w:b/>
                <w:noProof/>
                <w:sz w:val="28"/>
              </w:rPr>
            </w:pPr>
            <w:r>
              <w:fldChar w:fldCharType="begin"/>
            </w:r>
            <w:r>
              <w:instrText xml:space="preserve"> DOCPROPERTY  Spec#  \* MERGEFORMAT </w:instrText>
            </w:r>
            <w:r>
              <w:fldChar w:fldCharType="separate"/>
            </w:r>
            <w:r w:rsidR="00D375AB">
              <w:rPr>
                <w:b/>
                <w:noProof/>
                <w:sz w:val="28"/>
              </w:rPr>
              <w:t>29.502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5B9A4E" w:rsidR="001E41F3" w:rsidRPr="00410371" w:rsidRDefault="00410B41" w:rsidP="00547111">
            <w:pPr>
              <w:pStyle w:val="CRCoverPage"/>
              <w:spacing w:after="0"/>
              <w:rPr>
                <w:noProof/>
              </w:rPr>
            </w:pPr>
            <w:r>
              <w:fldChar w:fldCharType="begin"/>
            </w:r>
            <w:r>
              <w:instrText xml:space="preserve"> DOCPROPERTY  Cr#  \* MERGEFORMAT </w:instrText>
            </w:r>
            <w:r>
              <w:fldChar w:fldCharType="separate"/>
            </w:r>
            <w:r w:rsidR="004D672B">
              <w:rPr>
                <w:b/>
                <w:noProof/>
                <w:sz w:val="28"/>
              </w:rPr>
              <w:t>0711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C39CFD" w:rsidR="001E41F3" w:rsidRPr="00410371" w:rsidRDefault="00C310B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0B30BC" w:rsidR="001E41F3" w:rsidRPr="00410371" w:rsidRDefault="00D375AB">
            <w:pPr>
              <w:pStyle w:val="CRCoverPage"/>
              <w:spacing w:after="0"/>
              <w:jc w:val="center"/>
              <w:rPr>
                <w:noProof/>
                <w:sz w:val="28"/>
              </w:rPr>
            </w:pPr>
            <w:r w:rsidRPr="00765E9C">
              <w:rPr>
                <w:b/>
                <w:noProof/>
                <w:sz w:val="28"/>
                <w:szCs w:val="28"/>
              </w:rPr>
              <w:t>18.</w:t>
            </w:r>
            <w:r>
              <w:rPr>
                <w:b/>
                <w:noProof/>
                <w:sz w:val="28"/>
                <w:szCs w:val="28"/>
              </w:rPr>
              <w:t>4</w:t>
            </w:r>
            <w:r w:rsidRPr="00765E9C">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C13286" w:rsidR="001E41F3" w:rsidRDefault="00625B71">
            <w:pPr>
              <w:pStyle w:val="CRCoverPage"/>
              <w:spacing w:after="0"/>
              <w:ind w:left="100"/>
              <w:rPr>
                <w:noProof/>
              </w:rPr>
            </w:pPr>
            <w:r>
              <w:t xml:space="preserve">PDU set </w:t>
            </w:r>
            <w:r>
              <w:rPr>
                <w:lang w:eastAsia="ko-KR"/>
              </w:rPr>
              <w:t>Parameters between t</w:t>
            </w:r>
            <w:r>
              <w:t>he V</w:t>
            </w:r>
            <w:r w:rsidR="00895DB8">
              <w:t>/I</w:t>
            </w:r>
            <w:r>
              <w:t xml:space="preserve">-SMF and </w:t>
            </w:r>
            <w:r>
              <w:rPr>
                <w:lang w:eastAsia="ko-KR"/>
              </w:rPr>
              <w:t xml:space="preserve">the </w:t>
            </w:r>
            <w:r w:rsidR="00895DB8">
              <w:rPr>
                <w:lang w:eastAsia="ko-KR"/>
              </w:rPr>
              <w:t>(</w:t>
            </w:r>
            <w:r>
              <w:rPr>
                <w:lang w:eastAsia="ko-KR"/>
              </w:rPr>
              <w:t>H-</w:t>
            </w:r>
            <w:r w:rsidR="00895DB8">
              <w:rPr>
                <w:lang w:eastAsia="ko-KR"/>
              </w:rPr>
              <w:t>)</w:t>
            </w:r>
            <w:r>
              <w:rPr>
                <w:lang w:eastAsia="ko-KR"/>
              </w:rPr>
              <w:t>SMF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10AEE3" w:rsidR="001E41F3" w:rsidRDefault="00D375AB">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839810" w:rsidR="001E41F3" w:rsidRDefault="00D375AB">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55B5F1" w:rsidR="001E41F3" w:rsidRDefault="00D375AB">
            <w:pPr>
              <w:pStyle w:val="CRCoverPage"/>
              <w:spacing w:after="0"/>
              <w:ind w:left="100"/>
              <w:rPr>
                <w:noProof/>
              </w:rPr>
            </w:pPr>
            <w:r>
              <w:t>2023-</w:t>
            </w:r>
            <w:r w:rsidR="00C310B2">
              <w:t>1</w:t>
            </w:r>
            <w:r>
              <w:t>0-</w:t>
            </w:r>
            <w:r w:rsidR="00C310B2">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CA381F" w:rsidR="001E41F3" w:rsidRDefault="00D375A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353C0" w:rsidR="001E41F3" w:rsidRDefault="00410B41">
            <w:pPr>
              <w:pStyle w:val="CRCoverPage"/>
              <w:spacing w:after="0"/>
              <w:ind w:left="100"/>
              <w:rPr>
                <w:noProof/>
              </w:rPr>
            </w:pPr>
            <w:r>
              <w:fldChar w:fldCharType="begin"/>
            </w:r>
            <w:r>
              <w:instrText xml:space="preserve"> DOCPROPERTY  Release  \* MERGEFORMAT </w:instrText>
            </w:r>
            <w:r>
              <w:fldChar w:fldCharType="separate"/>
            </w:r>
            <w:r w:rsidR="00D375AB">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3D0D43" w14:textId="539B2476" w:rsidR="001E41F3" w:rsidRDefault="00700D97">
            <w:pPr>
              <w:pStyle w:val="CRCoverPage"/>
              <w:spacing w:after="0"/>
              <w:ind w:left="100"/>
            </w:pPr>
            <w:r>
              <w:t>There is no rest</w:t>
            </w:r>
            <w:r w:rsidR="00EE349E">
              <w:t>ri</w:t>
            </w:r>
            <w:r>
              <w:t xml:space="preserve">ction </w:t>
            </w:r>
            <w:r w:rsidR="005343DC">
              <w:t xml:space="preserve">on </w:t>
            </w:r>
            <w:r w:rsidR="00895DB8">
              <w:t xml:space="preserve">applying PDU Set feature </w:t>
            </w:r>
            <w:r w:rsidR="00A87794">
              <w:t>for a HR-PDU session</w:t>
            </w:r>
            <w:r w:rsidR="005302C3">
              <w:t xml:space="preserve"> or for </w:t>
            </w:r>
            <w:r w:rsidR="00533131">
              <w:t xml:space="preserve">a </w:t>
            </w:r>
            <w:r w:rsidR="005302C3">
              <w:t>PDU session involving an I-SMF</w:t>
            </w:r>
            <w:r w:rsidR="000B1095">
              <w:t>.</w:t>
            </w:r>
          </w:p>
          <w:p w14:paraId="20F9FC26" w14:textId="77777777" w:rsidR="00601389" w:rsidRDefault="00601389">
            <w:pPr>
              <w:pStyle w:val="CRCoverPage"/>
              <w:spacing w:after="0"/>
              <w:ind w:left="100"/>
            </w:pPr>
          </w:p>
          <w:p w14:paraId="69AF8DEE" w14:textId="77777777" w:rsidR="000B1095" w:rsidRDefault="000B1095" w:rsidP="00D06F30">
            <w:pPr>
              <w:pStyle w:val="CRCoverPage"/>
              <w:spacing w:after="0"/>
              <w:ind w:left="100"/>
            </w:pPr>
            <w:r>
              <w:t>As specified in 3GPP TS 23.50</w:t>
            </w:r>
            <w:r w:rsidR="00386423">
              <w:t>1</w:t>
            </w:r>
            <w:r w:rsidR="00D06F30">
              <w:t xml:space="preserve"> clause 5.37.5.3, </w:t>
            </w:r>
            <w:r w:rsidR="00D06F30" w:rsidRPr="00D06F30">
              <w:t>the NG-RAN provides the SMF with an indication of whether the PDU Set based handling is supported. Based on this, SMF may activate the PDU Set identification and marking in the PSA UPF.</w:t>
            </w:r>
          </w:p>
          <w:p w14:paraId="469699D3" w14:textId="09650B53" w:rsidR="00386423" w:rsidRPr="00895DB8" w:rsidRDefault="00895DB8" w:rsidP="00533131">
            <w:pPr>
              <w:pStyle w:val="Heading4"/>
              <w:ind w:left="1702"/>
              <w:rPr>
                <w:i/>
                <w:iCs/>
              </w:rPr>
            </w:pPr>
            <w:bookmarkStart w:id="1" w:name="_Toc145936263"/>
            <w:r>
              <w:t>"</w:t>
            </w:r>
            <w:r w:rsidR="00386423" w:rsidRPr="00895DB8">
              <w:rPr>
                <w:i/>
                <w:iCs/>
              </w:rPr>
              <w:t>5.37.5.3</w:t>
            </w:r>
            <w:r w:rsidR="00386423" w:rsidRPr="00895DB8">
              <w:rPr>
                <w:i/>
                <w:iCs/>
              </w:rPr>
              <w:tab/>
            </w:r>
            <w:proofErr w:type="gramStart"/>
            <w:r w:rsidR="00386423" w:rsidRPr="00895DB8">
              <w:rPr>
                <w:i/>
                <w:iCs/>
              </w:rPr>
              <w:t>Non-homogenous</w:t>
            </w:r>
            <w:proofErr w:type="gramEnd"/>
            <w:r w:rsidR="00386423" w:rsidRPr="00895DB8">
              <w:rPr>
                <w:i/>
                <w:iCs/>
              </w:rPr>
              <w:t xml:space="preserve"> support of PDU set based handling in NG-RAN</w:t>
            </w:r>
            <w:bookmarkEnd w:id="1"/>
          </w:p>
          <w:p w14:paraId="1A9807CD" w14:textId="77777777" w:rsidR="00386423" w:rsidRPr="00895DB8" w:rsidRDefault="00386423" w:rsidP="00533131">
            <w:pPr>
              <w:ind w:left="284"/>
              <w:rPr>
                <w:i/>
                <w:iCs/>
              </w:rPr>
            </w:pPr>
            <w:r w:rsidRPr="00895DB8">
              <w:rPr>
                <w:i/>
                <w:iCs/>
              </w:rPr>
              <w:t xml:space="preserve">By sending at least one PDU Set QoS parameter to the NG-RAN, the SMF requests the NG-RAN to activate PDU Set QoS handling for a given QoS flow </w:t>
            </w:r>
            <w:r w:rsidRPr="00895DB8">
              <w:rPr>
                <w:i/>
                <w:iCs/>
                <w:highlight w:val="yellow"/>
              </w:rPr>
              <w:t>and the NG-RAN provides the SMF with an indication of whether the PDU Set based handling is supported. Based on this, SMF may activate the PDU Set identification and marking in the PSA UPF.</w:t>
            </w:r>
          </w:p>
          <w:p w14:paraId="556FF646" w14:textId="77777777" w:rsidR="00386423" w:rsidRPr="00895DB8" w:rsidRDefault="00386423" w:rsidP="00533131">
            <w:pPr>
              <w:ind w:left="284"/>
              <w:rPr>
                <w:i/>
                <w:iCs/>
              </w:rPr>
            </w:pPr>
            <w:r w:rsidRPr="00895DB8">
              <w:rPr>
                <w:i/>
                <w:iCs/>
              </w:rPr>
              <w:t xml:space="preserve">At NG-RAN </w:t>
            </w:r>
            <w:proofErr w:type="spellStart"/>
            <w:r w:rsidRPr="00895DB8">
              <w:rPr>
                <w:i/>
                <w:iCs/>
              </w:rPr>
              <w:t>Xn</w:t>
            </w:r>
            <w:proofErr w:type="spellEnd"/>
            <w:r w:rsidRPr="00895DB8">
              <w:rPr>
                <w:i/>
                <w:iCs/>
              </w:rPr>
              <w:t xml:space="preserve"> handover and N2 handover, </w:t>
            </w:r>
            <w:r w:rsidRPr="00895DB8">
              <w:rPr>
                <w:i/>
                <w:iCs/>
                <w:highlight w:val="yellow"/>
              </w:rPr>
              <w:t>the target NG-RAN provides to the SMF with an indication of whether the target NG-RAN node supports PDU Set based handling,</w:t>
            </w:r>
            <w:r w:rsidRPr="00895DB8">
              <w:rPr>
                <w:i/>
                <w:iCs/>
              </w:rPr>
              <w:t xml:space="preserve"> as specified in TS 38.413 [34]. </w:t>
            </w:r>
            <w:r w:rsidRPr="00895DB8">
              <w:rPr>
                <w:i/>
                <w:iCs/>
                <w:highlight w:val="yellow"/>
              </w:rPr>
              <w:t>Based on the NG-RAN indication, the SMF may, upon completion of the handover procedure, initiate the PDU Session modification procedure to provide PDU Set QoS parameters to NG-RAN and configure the PSA UPF to activate/deactivate the PDU Set identification and marking.</w:t>
            </w:r>
          </w:p>
          <w:p w14:paraId="4347BB1D" w14:textId="5CA2A684" w:rsidR="00386423" w:rsidRDefault="00386423" w:rsidP="00533131">
            <w:pPr>
              <w:ind w:left="284"/>
            </w:pPr>
            <w:r w:rsidRPr="00895DB8">
              <w:rPr>
                <w:i/>
                <w:iCs/>
              </w:rPr>
              <w:t>In the case where the PSA UPF identifies and marks PDUs with PDU Set information in GTP-U header it shall start doing so from a complete PDU Set.</w:t>
            </w:r>
            <w:r w:rsidR="00895DB8">
              <w:t>"</w:t>
            </w:r>
          </w:p>
          <w:p w14:paraId="42AD1DF1" w14:textId="77777777" w:rsidR="00601389" w:rsidRPr="005C03F4" w:rsidRDefault="00601389">
            <w:pPr>
              <w:pStyle w:val="CRCoverPage"/>
              <w:spacing w:after="0"/>
              <w:ind w:left="100"/>
              <w:rPr>
                <w:i/>
                <w:iCs/>
              </w:rPr>
            </w:pPr>
          </w:p>
          <w:p w14:paraId="4C52662F" w14:textId="6046FCFB" w:rsidR="008F19A9" w:rsidRDefault="008F19A9">
            <w:pPr>
              <w:pStyle w:val="CRCoverPage"/>
              <w:spacing w:after="0"/>
              <w:ind w:left="100"/>
            </w:pPr>
            <w:r>
              <w:t xml:space="preserve">For </w:t>
            </w:r>
            <w:r w:rsidR="005D6823">
              <w:t>HR-PDU session</w:t>
            </w:r>
            <w:r w:rsidR="005302C3">
              <w:t>s or PDU sessions involving an I-SMF</w:t>
            </w:r>
            <w:r w:rsidR="005D6823">
              <w:t xml:space="preserve">, </w:t>
            </w:r>
            <w:r w:rsidR="00EA2B9A">
              <w:t xml:space="preserve">the </w:t>
            </w:r>
            <w:r w:rsidR="00FA1F38">
              <w:t xml:space="preserve">V-SMF </w:t>
            </w:r>
            <w:r w:rsidR="005302C3">
              <w:t xml:space="preserve">or I-SMF </w:t>
            </w:r>
            <w:r w:rsidR="00FA1F38">
              <w:t xml:space="preserve">shall send </w:t>
            </w:r>
            <w:r w:rsidR="005D6823" w:rsidRPr="008F19A9">
              <w:rPr>
                <w:highlight w:val="yellow"/>
              </w:rPr>
              <w:t>the PDU Set Based Handling Support Indication</w:t>
            </w:r>
            <w:r w:rsidR="007C3A81">
              <w:t xml:space="preserve"> from NG</w:t>
            </w:r>
            <w:r w:rsidR="00EA2B9A">
              <w:t>-</w:t>
            </w:r>
            <w:r w:rsidR="00EA2B9A">
              <w:lastRenderedPageBreak/>
              <w:t xml:space="preserve">RAN </w:t>
            </w:r>
            <w:r w:rsidR="00FA1F38">
              <w:t xml:space="preserve">to </w:t>
            </w:r>
            <w:r w:rsidR="005302C3">
              <w:t xml:space="preserve">the </w:t>
            </w:r>
            <w:r w:rsidR="00FA1F38">
              <w:t>H-SMF</w:t>
            </w:r>
            <w:r w:rsidR="005302C3">
              <w:t xml:space="preserve"> or SMF, so that, the H-</w:t>
            </w:r>
            <w:r w:rsidR="005302C3" w:rsidRPr="00D01F80">
              <w:t>SMF or SMF can configure PSA UPF to perform PDU Set information marking for the QoS flow</w:t>
            </w:r>
            <w:r w:rsidR="005C03F4">
              <w:t>.</w:t>
            </w:r>
          </w:p>
          <w:p w14:paraId="442D2B0E" w14:textId="77777777" w:rsidR="005C03F4" w:rsidRDefault="005C03F4">
            <w:pPr>
              <w:pStyle w:val="CRCoverPage"/>
              <w:spacing w:after="0"/>
              <w:ind w:left="100"/>
            </w:pPr>
          </w:p>
          <w:p w14:paraId="189D2B8A" w14:textId="15E8739F" w:rsidR="005C03F4" w:rsidRPr="00D06F30" w:rsidRDefault="00D06F30" w:rsidP="00D06F30">
            <w:pPr>
              <w:ind w:left="100"/>
              <w:rPr>
                <w:rFonts w:ascii="Arial" w:hAnsi="Arial" w:cs="Arial"/>
              </w:rPr>
            </w:pPr>
            <w:r w:rsidRPr="00D06F30">
              <w:rPr>
                <w:rFonts w:ascii="Arial" w:hAnsi="Arial" w:cs="Arial"/>
                <w:noProof/>
              </w:rPr>
              <w:t xml:space="preserve">Also </w:t>
            </w:r>
            <w:r w:rsidRPr="00D06F30">
              <w:rPr>
                <w:rFonts w:ascii="Arial" w:hAnsi="Arial" w:cs="Arial"/>
              </w:rPr>
              <w:t xml:space="preserve">as specified in 3GPP TS 23.501 clause 5.7.7, </w:t>
            </w:r>
            <w:r w:rsidR="00533131">
              <w:rPr>
                <w:rFonts w:ascii="Arial" w:hAnsi="Arial" w:cs="Arial"/>
              </w:rPr>
              <w:t>a</w:t>
            </w:r>
            <w:r w:rsidRPr="00D06F30">
              <w:rPr>
                <w:rFonts w:ascii="Arial" w:hAnsi="Arial" w:cs="Arial"/>
              </w:rPr>
              <w:t xml:space="preserve"> QoS Flow may be enabled with PDU Set based QoS handling as described. For such QoS Flows, PDU Set QoS Parameters are determined by the PCF and provided by SMF to the NG-RAN as part of the QoS profile.</w:t>
            </w:r>
          </w:p>
          <w:p w14:paraId="609C0EFE" w14:textId="65557FD3" w:rsidR="00D06F30" w:rsidRPr="00895DB8" w:rsidRDefault="00895DB8" w:rsidP="00533131">
            <w:pPr>
              <w:pStyle w:val="Heading3"/>
              <w:ind w:left="1418"/>
              <w:rPr>
                <w:i/>
                <w:iCs/>
                <w:lang w:eastAsia="ko-KR"/>
              </w:rPr>
            </w:pPr>
            <w:bookmarkStart w:id="2" w:name="_Toc145935755"/>
            <w:r>
              <w:rPr>
                <w:lang w:eastAsia="ko-KR"/>
              </w:rPr>
              <w:t>"</w:t>
            </w:r>
            <w:r w:rsidR="00D06F30" w:rsidRPr="00895DB8">
              <w:rPr>
                <w:i/>
                <w:iCs/>
                <w:lang w:eastAsia="ko-KR"/>
              </w:rPr>
              <w:t>5.7.7</w:t>
            </w:r>
            <w:r w:rsidR="00D06F30" w:rsidRPr="00895DB8">
              <w:rPr>
                <w:i/>
                <w:iCs/>
                <w:lang w:eastAsia="ko-KR"/>
              </w:rPr>
              <w:tab/>
              <w:t>PDU Set QoS Parameters</w:t>
            </w:r>
            <w:bookmarkEnd w:id="2"/>
          </w:p>
          <w:p w14:paraId="5DF81983" w14:textId="59F62C90" w:rsidR="00D06F30" w:rsidRPr="00895DB8" w:rsidRDefault="00D06F30" w:rsidP="00533131">
            <w:pPr>
              <w:pStyle w:val="Heading4"/>
              <w:ind w:left="1702"/>
              <w:rPr>
                <w:i/>
                <w:iCs/>
                <w:lang w:eastAsia="ko-KR"/>
              </w:rPr>
            </w:pPr>
            <w:bookmarkStart w:id="3" w:name="_CR5_7_7_1"/>
            <w:bookmarkStart w:id="4" w:name="_Toc145935756"/>
            <w:bookmarkEnd w:id="3"/>
            <w:r w:rsidRPr="00895DB8">
              <w:rPr>
                <w:i/>
                <w:iCs/>
                <w:lang w:eastAsia="ko-KR"/>
              </w:rPr>
              <w:t>5.7.7.1</w:t>
            </w:r>
            <w:r w:rsidRPr="00895DB8">
              <w:rPr>
                <w:i/>
                <w:iCs/>
                <w:lang w:eastAsia="ko-KR"/>
              </w:rPr>
              <w:tab/>
              <w:t>General</w:t>
            </w:r>
            <w:bookmarkEnd w:id="4"/>
          </w:p>
          <w:p w14:paraId="11F79E5E" w14:textId="77777777" w:rsidR="00D06F30" w:rsidRPr="00895DB8" w:rsidRDefault="00D06F30" w:rsidP="00533131">
            <w:pPr>
              <w:ind w:left="284"/>
              <w:rPr>
                <w:i/>
                <w:iCs/>
                <w:lang w:eastAsia="ko-KR"/>
              </w:rPr>
            </w:pPr>
            <w:r w:rsidRPr="00895DB8">
              <w:rPr>
                <w:i/>
                <w:iCs/>
                <w:lang w:eastAsia="ko-KR"/>
              </w:rPr>
              <w:t>PDU Set QoS Parameters are used to support PDU Set based QoS handling in the NG-RAN. At least one PDU Set QoS Parameter shall be sent to the NG-RAN to enable PDU Set based QoS handling.</w:t>
            </w:r>
          </w:p>
          <w:p w14:paraId="63834594" w14:textId="77777777" w:rsidR="00D06F30" w:rsidRPr="00895DB8" w:rsidRDefault="00D06F30" w:rsidP="00533131">
            <w:pPr>
              <w:ind w:left="284"/>
              <w:rPr>
                <w:i/>
                <w:iCs/>
                <w:lang w:eastAsia="ko-KR"/>
              </w:rPr>
            </w:pPr>
            <w:r w:rsidRPr="00895DB8">
              <w:rPr>
                <w:i/>
                <w:iCs/>
                <w:lang w:eastAsia="ko-KR"/>
              </w:rPr>
              <w:t>The following PDU Set QoS Parameters are specified:</w:t>
            </w:r>
          </w:p>
          <w:p w14:paraId="3E1118E8" w14:textId="77777777" w:rsidR="00D06F30" w:rsidRPr="00895DB8" w:rsidRDefault="00D06F30" w:rsidP="00533131">
            <w:pPr>
              <w:pStyle w:val="B1"/>
              <w:ind w:left="852"/>
              <w:rPr>
                <w:i/>
                <w:iCs/>
              </w:rPr>
            </w:pPr>
            <w:r w:rsidRPr="00895DB8">
              <w:rPr>
                <w:i/>
                <w:iCs/>
              </w:rPr>
              <w:t>1.</w:t>
            </w:r>
            <w:r w:rsidRPr="00895DB8">
              <w:rPr>
                <w:i/>
                <w:iCs/>
              </w:rPr>
              <w:tab/>
              <w:t>PDU Set Delay Budget (PSDB).</w:t>
            </w:r>
          </w:p>
          <w:p w14:paraId="30F54377" w14:textId="77777777" w:rsidR="00D06F30" w:rsidRPr="00895DB8" w:rsidRDefault="00D06F30" w:rsidP="00533131">
            <w:pPr>
              <w:pStyle w:val="B1"/>
              <w:ind w:left="852"/>
              <w:rPr>
                <w:i/>
                <w:iCs/>
              </w:rPr>
            </w:pPr>
            <w:r w:rsidRPr="00895DB8">
              <w:rPr>
                <w:i/>
                <w:iCs/>
              </w:rPr>
              <w:t>2.</w:t>
            </w:r>
            <w:r w:rsidRPr="00895DB8">
              <w:rPr>
                <w:i/>
                <w:iCs/>
              </w:rPr>
              <w:tab/>
              <w:t>PDU Set Error Rate (PSER).</w:t>
            </w:r>
          </w:p>
          <w:p w14:paraId="4C29F523" w14:textId="77777777" w:rsidR="00D06F30" w:rsidRPr="00895DB8" w:rsidRDefault="00D06F30" w:rsidP="00533131">
            <w:pPr>
              <w:pStyle w:val="B1"/>
              <w:ind w:left="852"/>
              <w:rPr>
                <w:i/>
                <w:iCs/>
              </w:rPr>
            </w:pPr>
            <w:r w:rsidRPr="00895DB8">
              <w:rPr>
                <w:i/>
                <w:iCs/>
              </w:rPr>
              <w:t>3.</w:t>
            </w:r>
            <w:r w:rsidRPr="00895DB8">
              <w:rPr>
                <w:i/>
                <w:iCs/>
              </w:rPr>
              <w:tab/>
              <w:t>PDU Set Integrated Handling Information (PSIHI).</w:t>
            </w:r>
          </w:p>
          <w:p w14:paraId="00AE0F71" w14:textId="77777777" w:rsidR="00D06F30" w:rsidRPr="00895DB8" w:rsidRDefault="00D06F30" w:rsidP="00533131">
            <w:pPr>
              <w:ind w:left="284"/>
              <w:rPr>
                <w:i/>
                <w:iCs/>
                <w:lang w:eastAsia="ko-KR"/>
              </w:rPr>
            </w:pPr>
            <w:r w:rsidRPr="00895DB8">
              <w:rPr>
                <w:i/>
                <w:iCs/>
                <w:lang w:eastAsia="ko-KR"/>
              </w:rPr>
              <w:t xml:space="preserve">The QoS Profile may include the PDU Set QoS Parameters described in this clause (see clause 5.7.1.2). </w:t>
            </w:r>
            <w:r w:rsidRPr="00895DB8">
              <w:rPr>
                <w:i/>
                <w:iCs/>
                <w:highlight w:val="yellow"/>
                <w:lang w:eastAsia="ko-KR"/>
              </w:rPr>
              <w:t>The PCF determines the PDU Set QoS Parameters based on information provided by AF and/or local configuration. The PDU Set QoS parameters are sent to the SMF as part of PCC rule. The SMF sends them to NG-RAN as part of the QoS Profile.</w:t>
            </w:r>
          </w:p>
          <w:p w14:paraId="30931FB8" w14:textId="0598EFD4" w:rsidR="00D06F30" w:rsidRDefault="00D06F30" w:rsidP="00533131">
            <w:pPr>
              <w:ind w:left="284"/>
              <w:rPr>
                <w:lang w:eastAsia="ko-KR"/>
              </w:rPr>
            </w:pPr>
            <w:r w:rsidRPr="00895DB8">
              <w:rPr>
                <w:i/>
                <w:iCs/>
                <w:lang w:eastAsia="ko-KR"/>
              </w:rPr>
              <w:t>If the NG-RAN receives PDU Set QoS Parameters and supports them, it enables the PDU Set based QoS handling and applies PDU Set QoS Parameters as described in this clause.</w:t>
            </w:r>
            <w:r w:rsidR="00895DB8">
              <w:rPr>
                <w:lang w:eastAsia="ko-KR"/>
              </w:rPr>
              <w:t>"</w:t>
            </w:r>
          </w:p>
          <w:p w14:paraId="3F1D241A" w14:textId="77777777" w:rsidR="00D06F30" w:rsidRDefault="004B4809">
            <w:pPr>
              <w:pStyle w:val="CRCoverPage"/>
              <w:spacing w:after="0"/>
              <w:ind w:left="100"/>
              <w:rPr>
                <w:lang w:eastAsia="ko-KR"/>
              </w:rPr>
            </w:pPr>
            <w:r>
              <w:t xml:space="preserve">For HR-PDU sessions or PDU sessions involving an I-SMF, </w:t>
            </w:r>
            <w:r w:rsidR="00D06F30">
              <w:rPr>
                <w:lang w:eastAsia="ko-KR"/>
              </w:rPr>
              <w:t>PDU Set QoS Parameters shall be sent from</w:t>
            </w:r>
            <w:r w:rsidR="00036753">
              <w:rPr>
                <w:lang w:eastAsia="ko-KR"/>
              </w:rPr>
              <w:t xml:space="preserve"> the</w:t>
            </w:r>
            <w:r w:rsidR="00D06F30">
              <w:rPr>
                <w:lang w:eastAsia="ko-KR"/>
              </w:rPr>
              <w:t xml:space="preserve"> H-SMF or SMF to the V-SMF or the I-SMF so that they </w:t>
            </w:r>
            <w:r w:rsidR="00036753">
              <w:rPr>
                <w:lang w:eastAsia="ko-KR"/>
              </w:rPr>
              <w:t>can be sent to NG-RAN.</w:t>
            </w:r>
          </w:p>
          <w:p w14:paraId="708AA7DE" w14:textId="68B9E899" w:rsidR="00036753" w:rsidRDefault="0003675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CC7EBE" w14:textId="661F51CF" w:rsidR="001E41F3" w:rsidRDefault="004F6150">
            <w:pPr>
              <w:pStyle w:val="CRCoverPage"/>
              <w:spacing w:after="0"/>
              <w:ind w:left="100"/>
            </w:pPr>
            <w:r>
              <w:t xml:space="preserve">The V-SMF or I-SMF shall send </w:t>
            </w:r>
            <w:r w:rsidRPr="008F19A9">
              <w:rPr>
                <w:highlight w:val="yellow"/>
              </w:rPr>
              <w:t>the PDU Set Based Handling Support Indication</w:t>
            </w:r>
            <w:r>
              <w:t xml:space="preserve"> from NG-RAN to the H-SMF or SMF.</w:t>
            </w:r>
          </w:p>
          <w:p w14:paraId="31C656EC" w14:textId="6ACD8BF6" w:rsidR="004F6150" w:rsidRDefault="004F6150">
            <w:pPr>
              <w:pStyle w:val="CRCoverPage"/>
              <w:spacing w:after="0"/>
              <w:ind w:left="100"/>
              <w:rPr>
                <w:noProof/>
              </w:rPr>
            </w:pPr>
            <w:r>
              <w:rPr>
                <w:lang w:eastAsia="ko-KR"/>
              </w:rPr>
              <w:t xml:space="preserve">The H-SMF or SMF shall send </w:t>
            </w:r>
            <w:r w:rsidRPr="004F6150">
              <w:rPr>
                <w:highlight w:val="yellow"/>
                <w:lang w:eastAsia="ko-KR"/>
              </w:rPr>
              <w:t>PDU Set QoS Parameters</w:t>
            </w:r>
            <w:r>
              <w:rPr>
                <w:lang w:eastAsia="ko-KR"/>
              </w:rPr>
              <w:t xml:space="preserve"> to the V-SMF or the I-SMF.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6CA5B2" w:rsidR="001E41F3" w:rsidRDefault="0037057A">
            <w:pPr>
              <w:pStyle w:val="CRCoverPage"/>
              <w:spacing w:after="0"/>
              <w:ind w:left="100"/>
              <w:rPr>
                <w:noProof/>
              </w:rPr>
            </w:pPr>
            <w:r>
              <w:rPr>
                <w:noProof/>
              </w:rPr>
              <w:t>Stage 2 requirements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E05870" w:rsidR="001E41F3" w:rsidRDefault="007E0887">
            <w:pPr>
              <w:pStyle w:val="CRCoverPage"/>
              <w:spacing w:after="0"/>
              <w:ind w:left="100"/>
              <w:rPr>
                <w:noProof/>
              </w:rPr>
            </w:pPr>
            <w:r>
              <w:rPr>
                <w:noProof/>
              </w:rPr>
              <w:t xml:space="preserve">6.1.6.1, </w:t>
            </w:r>
            <w:r w:rsidR="00A72E8F">
              <w:rPr>
                <w:noProof/>
              </w:rPr>
              <w:t xml:space="preserve">6.1.6.2.9, </w:t>
            </w:r>
            <w:r w:rsidR="003C4514">
              <w:rPr>
                <w:noProof/>
              </w:rPr>
              <w:t>6.1.6.2.11, 6.1.6.2.22</w:t>
            </w:r>
            <w:r w:rsidR="00746190">
              <w:rPr>
                <w:noProof/>
              </w:rPr>
              <w:t xml:space="preserve">, </w:t>
            </w:r>
            <w:r w:rsidR="00A72E8F">
              <w:rPr>
                <w:noProof/>
              </w:rPr>
              <w:t xml:space="preserve">6.1.6.2.39, </w:t>
            </w:r>
            <w:r w:rsidR="00746190">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CC16C0" w14:textId="77777777" w:rsidR="001E41F3" w:rsidRDefault="00746190">
            <w:pPr>
              <w:pStyle w:val="CRCoverPage"/>
              <w:spacing w:after="0"/>
              <w:ind w:left="100"/>
              <w:rPr>
                <w:noProof/>
              </w:rPr>
            </w:pPr>
            <w:r>
              <w:rPr>
                <w:noProof/>
              </w:rPr>
              <w:t>This contribution introduces backwards compatible new feature for Nsmf_PDUSession API.</w:t>
            </w:r>
          </w:p>
          <w:p w14:paraId="00D3B8F7" w14:textId="3C15348F" w:rsidR="00257DB0" w:rsidRDefault="00257DB0">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C8BEA1" w14:textId="77777777" w:rsidR="00063028" w:rsidRDefault="00063028">
            <w:pPr>
              <w:pStyle w:val="CRCoverPage"/>
              <w:spacing w:after="0"/>
              <w:ind w:left="100"/>
              <w:rPr>
                <w:noProof/>
              </w:rPr>
            </w:pPr>
            <w:r>
              <w:rPr>
                <w:noProof/>
              </w:rPr>
              <w:t xml:space="preserve">Rev1: </w:t>
            </w:r>
          </w:p>
          <w:p w14:paraId="7CAAE2DC" w14:textId="77777777" w:rsidR="006F52B7" w:rsidRDefault="00063028">
            <w:pPr>
              <w:pStyle w:val="CRCoverPage"/>
              <w:spacing w:after="0"/>
              <w:ind w:left="100"/>
              <w:rPr>
                <w:noProof/>
              </w:rPr>
            </w:pPr>
            <w:r>
              <w:rPr>
                <w:noProof/>
              </w:rPr>
              <w:t>add the change for PduSessionCreateData for inter NG-RAN Xn based handover with I-SMF insertion.</w:t>
            </w:r>
          </w:p>
          <w:p w14:paraId="6ACA4173" w14:textId="7C39CDDB" w:rsidR="008863B9" w:rsidRDefault="006F52B7">
            <w:pPr>
              <w:pStyle w:val="CRCoverPage"/>
              <w:spacing w:after="0"/>
              <w:ind w:left="100"/>
              <w:rPr>
                <w:noProof/>
              </w:rPr>
            </w:pPr>
            <w:r>
              <w:rPr>
                <w:noProof/>
              </w:rPr>
              <w:t xml:space="preserve">add the change for SmContext to allow the source I/V-SMF to report the current status of the support </w:t>
            </w:r>
            <w:r w:rsidR="0077649B">
              <w:rPr>
                <w:noProof/>
              </w:rPr>
              <w:t xml:space="preserve">of PDU set in the NG-RAN, so that the target V-SMF can determine if to set </w:t>
            </w:r>
            <w:r w:rsidR="00A24D23">
              <w:rPr>
                <w:noProof/>
              </w:rPr>
              <w:t>the flag in the HsmfUpdateData.</w:t>
            </w:r>
            <w:r w:rsidR="00063028">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338B369" w14:textId="77777777" w:rsidR="006C4704" w:rsidRDefault="006C4704" w:rsidP="006C4704">
      <w:pPr>
        <w:pStyle w:val="Heading4"/>
      </w:pPr>
      <w:bookmarkStart w:id="5" w:name="_Toc25073939"/>
      <w:bookmarkStart w:id="6" w:name="_Toc34063122"/>
      <w:bookmarkStart w:id="7" w:name="_Toc43120099"/>
      <w:bookmarkStart w:id="8" w:name="_Toc49768154"/>
      <w:bookmarkStart w:id="9" w:name="_Toc56434327"/>
      <w:bookmarkStart w:id="10" w:name="_Toc145927474"/>
      <w:r>
        <w:t>6.1.6.1</w:t>
      </w:r>
      <w:r>
        <w:tab/>
        <w:t>General</w:t>
      </w:r>
    </w:p>
    <w:p w14:paraId="7147A154" w14:textId="77777777" w:rsidR="006C4704" w:rsidRDefault="006C4704" w:rsidP="006C4704">
      <w:r>
        <w:t>This clause specifies the application data model supported by the API.</w:t>
      </w:r>
    </w:p>
    <w:p w14:paraId="6404F9B7" w14:textId="77777777" w:rsidR="006C4704" w:rsidRDefault="006C4704" w:rsidP="006C4704">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Pr="00E13DB8">
        <w:t>smf</w:t>
      </w:r>
      <w:proofErr w:type="spellEnd"/>
      <w:r w:rsidRPr="009C4D60">
        <w:t xml:space="preserve"> </w:t>
      </w:r>
      <w:r>
        <w:t>service-based interface</w:t>
      </w:r>
      <w:r w:rsidRPr="009C4D60">
        <w:t xml:space="preserve"> protocol</w:t>
      </w:r>
      <w:r>
        <w:t>.</w:t>
      </w:r>
    </w:p>
    <w:p w14:paraId="2DECD865" w14:textId="77777777" w:rsidR="006C4704" w:rsidRDefault="006C4704" w:rsidP="006C4704">
      <w:pPr>
        <w:pStyle w:val="TH"/>
      </w:pPr>
      <w:r w:rsidRPr="009C4D60">
        <w:lastRenderedPageBreak/>
        <w:t xml:space="preserve">Table </w:t>
      </w:r>
      <w:r>
        <w:t>6.1.6.1-</w:t>
      </w:r>
      <w:r w:rsidRPr="009C4D60">
        <w:t xml:space="preserve">1: </w:t>
      </w:r>
      <w:proofErr w:type="spellStart"/>
      <w:r>
        <w:t>N</w:t>
      </w:r>
      <w:r w:rsidRPr="00E13DB8">
        <w:t>smf</w:t>
      </w:r>
      <w:proofErr w:type="spellEnd"/>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41"/>
        <w:gridCol w:w="1197"/>
        <w:gridCol w:w="5247"/>
      </w:tblGrid>
      <w:tr w:rsidR="006C4704" w14:paraId="2D0085B0"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shd w:val="clear" w:color="auto" w:fill="BFBFBF"/>
          </w:tcPr>
          <w:p w14:paraId="72365848" w14:textId="77777777" w:rsidR="006C4704" w:rsidRDefault="006C4704" w:rsidP="004B116F">
            <w:pPr>
              <w:pStyle w:val="TAH"/>
            </w:pPr>
            <w:r w:rsidRPr="009A7B1D">
              <w:lastRenderedPageBreak/>
              <w:t>Data type</w:t>
            </w:r>
          </w:p>
        </w:tc>
        <w:tc>
          <w:tcPr>
            <w:tcW w:w="1197" w:type="dxa"/>
            <w:tcBorders>
              <w:top w:val="single" w:sz="4" w:space="0" w:color="auto"/>
              <w:left w:val="single" w:sz="4" w:space="0" w:color="auto"/>
              <w:bottom w:val="single" w:sz="4" w:space="0" w:color="auto"/>
              <w:right w:val="single" w:sz="4" w:space="0" w:color="auto"/>
            </w:tcBorders>
            <w:shd w:val="clear" w:color="auto" w:fill="BFBFBF"/>
          </w:tcPr>
          <w:p w14:paraId="29E5A7D6" w14:textId="77777777" w:rsidR="006C4704" w:rsidRDefault="006C4704" w:rsidP="004B116F">
            <w:pPr>
              <w:pStyle w:val="TAH"/>
            </w:pPr>
            <w:r>
              <w:t>Clause</w:t>
            </w:r>
            <w:r w:rsidRPr="009A7B1D">
              <w:t xml:space="preserve"> defined</w:t>
            </w:r>
          </w:p>
        </w:tc>
        <w:tc>
          <w:tcPr>
            <w:tcW w:w="5247" w:type="dxa"/>
            <w:tcBorders>
              <w:top w:val="single" w:sz="4" w:space="0" w:color="auto"/>
              <w:left w:val="single" w:sz="4" w:space="0" w:color="auto"/>
              <w:bottom w:val="single" w:sz="4" w:space="0" w:color="auto"/>
              <w:right w:val="single" w:sz="4" w:space="0" w:color="auto"/>
            </w:tcBorders>
            <w:shd w:val="clear" w:color="auto" w:fill="BFBFBF"/>
          </w:tcPr>
          <w:p w14:paraId="6A6482F3" w14:textId="77777777" w:rsidR="006C4704" w:rsidRDefault="006C4704" w:rsidP="004B116F">
            <w:pPr>
              <w:pStyle w:val="TAH"/>
              <w:rPr>
                <w:rFonts w:cs="Arial"/>
                <w:szCs w:val="18"/>
              </w:rPr>
            </w:pPr>
            <w:r w:rsidRPr="009A7B1D">
              <w:t>Description</w:t>
            </w:r>
          </w:p>
        </w:tc>
      </w:tr>
      <w:tr w:rsidR="006C4704" w14:paraId="50AE4F75"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08156983" w14:textId="77777777" w:rsidR="006C4704" w:rsidRDefault="006C4704" w:rsidP="004B116F">
            <w:pPr>
              <w:pStyle w:val="TAL"/>
            </w:pPr>
            <w:proofErr w:type="spellStart"/>
            <w:r>
              <w:t>SmContextCreateData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387D7F63" w14:textId="77777777" w:rsidR="006C4704" w:rsidRDefault="006C4704" w:rsidP="004B116F">
            <w:pPr>
              <w:pStyle w:val="TAC"/>
            </w:pPr>
            <w:r>
              <w:t>6.1.6.2.2</w:t>
            </w:r>
          </w:p>
        </w:tc>
        <w:tc>
          <w:tcPr>
            <w:tcW w:w="5247" w:type="dxa"/>
            <w:tcBorders>
              <w:top w:val="single" w:sz="4" w:space="0" w:color="auto"/>
              <w:left w:val="single" w:sz="4" w:space="0" w:color="auto"/>
              <w:bottom w:val="single" w:sz="4" w:space="0" w:color="auto"/>
              <w:right w:val="single" w:sz="4" w:space="0" w:color="auto"/>
            </w:tcBorders>
          </w:tcPr>
          <w:p w14:paraId="418CC6AA" w14:textId="77777777" w:rsidR="006C4704" w:rsidRDefault="006C4704" w:rsidP="004B116F">
            <w:pPr>
              <w:pStyle w:val="TAL"/>
              <w:rPr>
                <w:rFonts w:cs="Arial"/>
                <w:szCs w:val="18"/>
              </w:rPr>
            </w:pPr>
            <w:r>
              <w:rPr>
                <w:rFonts w:cs="Arial"/>
                <w:szCs w:val="18"/>
              </w:rPr>
              <w:t>Data within Create SM Context Request</w:t>
            </w:r>
          </w:p>
        </w:tc>
      </w:tr>
      <w:tr w:rsidR="006C4704" w14:paraId="3CD80EF3"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4A2B2454" w14:textId="77777777" w:rsidR="006C4704" w:rsidRDefault="006C4704" w:rsidP="004B116F">
            <w:pPr>
              <w:pStyle w:val="TAL"/>
            </w:pPr>
            <w:proofErr w:type="spellStart"/>
            <w:r>
              <w:t>SmContextCreatedData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741D88C6" w14:textId="77777777" w:rsidR="006C4704" w:rsidRDefault="006C4704" w:rsidP="004B116F">
            <w:pPr>
              <w:pStyle w:val="TAC"/>
            </w:pPr>
            <w:r>
              <w:t>6.1.6.2.3</w:t>
            </w:r>
          </w:p>
        </w:tc>
        <w:tc>
          <w:tcPr>
            <w:tcW w:w="5247" w:type="dxa"/>
            <w:tcBorders>
              <w:top w:val="single" w:sz="4" w:space="0" w:color="auto"/>
              <w:left w:val="single" w:sz="4" w:space="0" w:color="auto"/>
              <w:bottom w:val="single" w:sz="4" w:space="0" w:color="auto"/>
              <w:right w:val="single" w:sz="4" w:space="0" w:color="auto"/>
            </w:tcBorders>
          </w:tcPr>
          <w:p w14:paraId="2C15011A" w14:textId="77777777" w:rsidR="006C4704" w:rsidRDefault="006C4704" w:rsidP="004B116F">
            <w:pPr>
              <w:pStyle w:val="TAL"/>
              <w:rPr>
                <w:rFonts w:cs="Arial"/>
                <w:szCs w:val="18"/>
              </w:rPr>
            </w:pPr>
            <w:r>
              <w:rPr>
                <w:rFonts w:cs="Arial"/>
                <w:szCs w:val="18"/>
              </w:rPr>
              <w:t>Data within Create SM Context Response</w:t>
            </w:r>
          </w:p>
        </w:tc>
      </w:tr>
      <w:tr w:rsidR="006C4704" w14:paraId="29EF059E"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47C24536" w14:textId="77777777" w:rsidR="006C4704" w:rsidRDefault="006C4704" w:rsidP="004B116F">
            <w:pPr>
              <w:pStyle w:val="TAL"/>
            </w:pPr>
            <w:proofErr w:type="spellStart"/>
            <w:r>
              <w:t>SmContextUpdateData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02E606A8" w14:textId="77777777" w:rsidR="006C4704" w:rsidRDefault="006C4704" w:rsidP="004B116F">
            <w:pPr>
              <w:pStyle w:val="TAC"/>
            </w:pPr>
            <w:r>
              <w:t>6.1.6.2.4</w:t>
            </w:r>
          </w:p>
        </w:tc>
        <w:tc>
          <w:tcPr>
            <w:tcW w:w="5247" w:type="dxa"/>
            <w:tcBorders>
              <w:top w:val="single" w:sz="4" w:space="0" w:color="auto"/>
              <w:left w:val="single" w:sz="4" w:space="0" w:color="auto"/>
              <w:bottom w:val="single" w:sz="4" w:space="0" w:color="auto"/>
              <w:right w:val="single" w:sz="4" w:space="0" w:color="auto"/>
            </w:tcBorders>
          </w:tcPr>
          <w:p w14:paraId="4D9A0CEF" w14:textId="77777777" w:rsidR="006C4704" w:rsidRDefault="006C4704" w:rsidP="004B116F">
            <w:pPr>
              <w:pStyle w:val="TAL"/>
              <w:rPr>
                <w:rFonts w:cs="Arial"/>
                <w:szCs w:val="18"/>
              </w:rPr>
            </w:pPr>
            <w:r>
              <w:rPr>
                <w:rFonts w:cs="Arial"/>
                <w:szCs w:val="18"/>
              </w:rPr>
              <w:t>Data within Update SM Context Request</w:t>
            </w:r>
          </w:p>
        </w:tc>
      </w:tr>
      <w:tr w:rsidR="006C4704" w14:paraId="3A1F8C92"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51B7523E" w14:textId="77777777" w:rsidR="006C4704" w:rsidRDefault="006C4704" w:rsidP="004B116F">
            <w:pPr>
              <w:pStyle w:val="TAL"/>
            </w:pPr>
            <w:proofErr w:type="spellStart"/>
            <w:r>
              <w:t>SmContextUpdatedData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00DAF82F" w14:textId="77777777" w:rsidR="006C4704" w:rsidRDefault="006C4704" w:rsidP="004B116F">
            <w:pPr>
              <w:pStyle w:val="TAC"/>
            </w:pPr>
            <w:r>
              <w:t>6.1.6.2.5</w:t>
            </w:r>
          </w:p>
        </w:tc>
        <w:tc>
          <w:tcPr>
            <w:tcW w:w="5247" w:type="dxa"/>
            <w:tcBorders>
              <w:top w:val="single" w:sz="4" w:space="0" w:color="auto"/>
              <w:left w:val="single" w:sz="4" w:space="0" w:color="auto"/>
              <w:bottom w:val="single" w:sz="4" w:space="0" w:color="auto"/>
              <w:right w:val="single" w:sz="4" w:space="0" w:color="auto"/>
            </w:tcBorders>
          </w:tcPr>
          <w:p w14:paraId="6B6FC683" w14:textId="77777777" w:rsidR="006C4704" w:rsidRDefault="006C4704" w:rsidP="004B116F">
            <w:pPr>
              <w:pStyle w:val="TAL"/>
              <w:rPr>
                <w:rFonts w:cs="Arial"/>
                <w:szCs w:val="18"/>
              </w:rPr>
            </w:pPr>
            <w:r>
              <w:rPr>
                <w:rFonts w:cs="Arial"/>
                <w:szCs w:val="18"/>
              </w:rPr>
              <w:t>Data within Update SM Context Response</w:t>
            </w:r>
          </w:p>
        </w:tc>
      </w:tr>
      <w:tr w:rsidR="006C4704" w14:paraId="0CB772CB"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6760A184" w14:textId="77777777" w:rsidR="006C4704" w:rsidRDefault="006C4704" w:rsidP="004B116F">
            <w:pPr>
              <w:pStyle w:val="TAL"/>
            </w:pPr>
            <w:proofErr w:type="spellStart"/>
            <w:r>
              <w:t>SmContextReleaseData</w:t>
            </w:r>
            <w:proofErr w:type="spellEnd"/>
          </w:p>
        </w:tc>
        <w:tc>
          <w:tcPr>
            <w:tcW w:w="1197" w:type="dxa"/>
            <w:tcBorders>
              <w:top w:val="single" w:sz="4" w:space="0" w:color="auto"/>
              <w:left w:val="single" w:sz="4" w:space="0" w:color="auto"/>
              <w:bottom w:val="single" w:sz="4" w:space="0" w:color="auto"/>
              <w:right w:val="single" w:sz="4" w:space="0" w:color="auto"/>
            </w:tcBorders>
          </w:tcPr>
          <w:p w14:paraId="0121350D" w14:textId="77777777" w:rsidR="006C4704" w:rsidRDefault="006C4704" w:rsidP="004B116F">
            <w:pPr>
              <w:pStyle w:val="TAC"/>
            </w:pPr>
            <w:r>
              <w:t>6.1.6.2.6</w:t>
            </w:r>
          </w:p>
        </w:tc>
        <w:tc>
          <w:tcPr>
            <w:tcW w:w="5247" w:type="dxa"/>
            <w:tcBorders>
              <w:top w:val="single" w:sz="4" w:space="0" w:color="auto"/>
              <w:left w:val="single" w:sz="4" w:space="0" w:color="auto"/>
              <w:bottom w:val="single" w:sz="4" w:space="0" w:color="auto"/>
              <w:right w:val="single" w:sz="4" w:space="0" w:color="auto"/>
            </w:tcBorders>
          </w:tcPr>
          <w:p w14:paraId="71FCDD01" w14:textId="77777777" w:rsidR="006C4704" w:rsidRDefault="006C4704" w:rsidP="004B116F">
            <w:pPr>
              <w:pStyle w:val="TAL"/>
              <w:rPr>
                <w:rFonts w:cs="Arial"/>
                <w:szCs w:val="18"/>
              </w:rPr>
            </w:pPr>
            <w:r>
              <w:rPr>
                <w:rFonts w:cs="Arial"/>
                <w:szCs w:val="18"/>
              </w:rPr>
              <w:t>Data within Release SM Context Request</w:t>
            </w:r>
          </w:p>
        </w:tc>
      </w:tr>
      <w:tr w:rsidR="006C4704" w14:paraId="3B8BE6E9"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74BB8553" w14:textId="77777777" w:rsidR="006C4704" w:rsidRDefault="006C4704" w:rsidP="004B116F">
            <w:pPr>
              <w:pStyle w:val="TAL"/>
            </w:pPr>
            <w:proofErr w:type="spellStart"/>
            <w:r>
              <w:t>SmContextRetrieveData</w:t>
            </w:r>
            <w:proofErr w:type="spellEnd"/>
          </w:p>
        </w:tc>
        <w:tc>
          <w:tcPr>
            <w:tcW w:w="1197" w:type="dxa"/>
            <w:tcBorders>
              <w:top w:val="single" w:sz="4" w:space="0" w:color="auto"/>
              <w:left w:val="single" w:sz="4" w:space="0" w:color="auto"/>
              <w:bottom w:val="single" w:sz="4" w:space="0" w:color="auto"/>
              <w:right w:val="single" w:sz="4" w:space="0" w:color="auto"/>
            </w:tcBorders>
          </w:tcPr>
          <w:p w14:paraId="58F6A81A" w14:textId="77777777" w:rsidR="006C4704" w:rsidRDefault="006C4704" w:rsidP="004B116F">
            <w:pPr>
              <w:pStyle w:val="TAC"/>
            </w:pPr>
            <w:r>
              <w:t>6.1.6.2.7</w:t>
            </w:r>
          </w:p>
        </w:tc>
        <w:tc>
          <w:tcPr>
            <w:tcW w:w="5247" w:type="dxa"/>
            <w:tcBorders>
              <w:top w:val="single" w:sz="4" w:space="0" w:color="auto"/>
              <w:left w:val="single" w:sz="4" w:space="0" w:color="auto"/>
              <w:bottom w:val="single" w:sz="4" w:space="0" w:color="auto"/>
              <w:right w:val="single" w:sz="4" w:space="0" w:color="auto"/>
            </w:tcBorders>
          </w:tcPr>
          <w:p w14:paraId="099BDD77" w14:textId="77777777" w:rsidR="006C4704" w:rsidRDefault="006C4704" w:rsidP="004B116F">
            <w:pPr>
              <w:pStyle w:val="TAL"/>
              <w:rPr>
                <w:rFonts w:cs="Arial"/>
                <w:szCs w:val="18"/>
              </w:rPr>
            </w:pPr>
            <w:r>
              <w:rPr>
                <w:rFonts w:cs="Arial"/>
                <w:szCs w:val="18"/>
              </w:rPr>
              <w:t>Data within Retrieve SM Context Request</w:t>
            </w:r>
          </w:p>
        </w:tc>
      </w:tr>
      <w:tr w:rsidR="006C4704" w14:paraId="5BC8775B"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012659D5" w14:textId="77777777" w:rsidR="006C4704" w:rsidRDefault="006C4704" w:rsidP="004B116F">
            <w:pPr>
              <w:pStyle w:val="TAL"/>
            </w:pPr>
            <w:proofErr w:type="spellStart"/>
            <w:r>
              <w:t>SmContextStatusNotification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3750E40C" w14:textId="77777777" w:rsidR="006C4704" w:rsidRDefault="006C4704" w:rsidP="004B116F">
            <w:pPr>
              <w:pStyle w:val="TAC"/>
            </w:pPr>
            <w:r>
              <w:t>6.1.6.2.8</w:t>
            </w:r>
          </w:p>
        </w:tc>
        <w:tc>
          <w:tcPr>
            <w:tcW w:w="5247" w:type="dxa"/>
            <w:tcBorders>
              <w:top w:val="single" w:sz="4" w:space="0" w:color="auto"/>
              <w:left w:val="single" w:sz="4" w:space="0" w:color="auto"/>
              <w:bottom w:val="single" w:sz="4" w:space="0" w:color="auto"/>
              <w:right w:val="single" w:sz="4" w:space="0" w:color="auto"/>
            </w:tcBorders>
          </w:tcPr>
          <w:p w14:paraId="35496585" w14:textId="77777777" w:rsidR="006C4704" w:rsidRDefault="006C4704" w:rsidP="004B116F">
            <w:pPr>
              <w:pStyle w:val="TAL"/>
              <w:rPr>
                <w:rFonts w:cs="Arial"/>
                <w:szCs w:val="18"/>
              </w:rPr>
            </w:pPr>
            <w:r>
              <w:rPr>
                <w:rFonts w:cs="Arial"/>
                <w:szCs w:val="18"/>
              </w:rPr>
              <w:t>Data within Notify SM Context Status Request</w:t>
            </w:r>
          </w:p>
        </w:tc>
      </w:tr>
      <w:tr w:rsidR="006C4704" w14:paraId="11AA1F80"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3497C84F" w14:textId="77777777" w:rsidR="006C4704" w:rsidRDefault="006C4704" w:rsidP="004B116F">
            <w:pPr>
              <w:pStyle w:val="TAL"/>
            </w:pPr>
            <w:proofErr w:type="spellStart"/>
            <w:r>
              <w:t>PduSessionCreateData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3DEC47E8" w14:textId="77777777" w:rsidR="006C4704" w:rsidRDefault="006C4704" w:rsidP="004B116F">
            <w:pPr>
              <w:pStyle w:val="TAC"/>
            </w:pPr>
            <w:r>
              <w:t>6.1.6.2.9</w:t>
            </w:r>
          </w:p>
        </w:tc>
        <w:tc>
          <w:tcPr>
            <w:tcW w:w="5247" w:type="dxa"/>
            <w:tcBorders>
              <w:top w:val="single" w:sz="4" w:space="0" w:color="auto"/>
              <w:left w:val="single" w:sz="4" w:space="0" w:color="auto"/>
              <w:bottom w:val="single" w:sz="4" w:space="0" w:color="auto"/>
              <w:right w:val="single" w:sz="4" w:space="0" w:color="auto"/>
            </w:tcBorders>
          </w:tcPr>
          <w:p w14:paraId="2C8F5484" w14:textId="77777777" w:rsidR="006C4704" w:rsidRDefault="006C4704" w:rsidP="004B116F">
            <w:pPr>
              <w:pStyle w:val="TAL"/>
              <w:rPr>
                <w:rFonts w:cs="Arial"/>
                <w:szCs w:val="18"/>
              </w:rPr>
            </w:pPr>
            <w:r>
              <w:rPr>
                <w:rFonts w:cs="Arial"/>
                <w:szCs w:val="18"/>
              </w:rPr>
              <w:t>Data within Create Request</w:t>
            </w:r>
          </w:p>
        </w:tc>
      </w:tr>
      <w:tr w:rsidR="006C4704" w14:paraId="7B8B2B6E"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46873948" w14:textId="77777777" w:rsidR="006C4704" w:rsidRDefault="006C4704" w:rsidP="004B116F">
            <w:pPr>
              <w:pStyle w:val="TAL"/>
            </w:pPr>
            <w:proofErr w:type="spellStart"/>
            <w:r>
              <w:t>PduSessionCreatedData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4CAD5972" w14:textId="77777777" w:rsidR="006C4704" w:rsidRDefault="006C4704" w:rsidP="004B116F">
            <w:pPr>
              <w:pStyle w:val="TAC"/>
            </w:pPr>
            <w:r>
              <w:t>6.1.6.2.10</w:t>
            </w:r>
          </w:p>
        </w:tc>
        <w:tc>
          <w:tcPr>
            <w:tcW w:w="5247" w:type="dxa"/>
            <w:tcBorders>
              <w:top w:val="single" w:sz="4" w:space="0" w:color="auto"/>
              <w:left w:val="single" w:sz="4" w:space="0" w:color="auto"/>
              <w:bottom w:val="single" w:sz="4" w:space="0" w:color="auto"/>
              <w:right w:val="single" w:sz="4" w:space="0" w:color="auto"/>
            </w:tcBorders>
          </w:tcPr>
          <w:p w14:paraId="314D3F89" w14:textId="77777777" w:rsidR="006C4704" w:rsidRDefault="006C4704" w:rsidP="004B116F">
            <w:pPr>
              <w:pStyle w:val="TAL"/>
              <w:rPr>
                <w:rFonts w:cs="Arial"/>
                <w:szCs w:val="18"/>
              </w:rPr>
            </w:pPr>
            <w:r>
              <w:rPr>
                <w:rFonts w:cs="Arial"/>
                <w:szCs w:val="18"/>
              </w:rPr>
              <w:t>Data within Create Response</w:t>
            </w:r>
          </w:p>
        </w:tc>
      </w:tr>
      <w:tr w:rsidR="006C4704" w14:paraId="30943DDB"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250E11CD" w14:textId="77777777" w:rsidR="006C4704" w:rsidRDefault="006C4704" w:rsidP="004B116F">
            <w:pPr>
              <w:pStyle w:val="TAL"/>
            </w:pPr>
            <w:proofErr w:type="spellStart"/>
            <w:r>
              <w:t>HsmfUpdateData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27CD9C3F" w14:textId="77777777" w:rsidR="006C4704" w:rsidRDefault="006C4704" w:rsidP="004B116F">
            <w:pPr>
              <w:pStyle w:val="TAC"/>
            </w:pPr>
            <w:r>
              <w:t>6.1.6.2.11</w:t>
            </w:r>
          </w:p>
        </w:tc>
        <w:tc>
          <w:tcPr>
            <w:tcW w:w="5247" w:type="dxa"/>
            <w:tcBorders>
              <w:top w:val="single" w:sz="4" w:space="0" w:color="auto"/>
              <w:left w:val="single" w:sz="4" w:space="0" w:color="auto"/>
              <w:bottom w:val="single" w:sz="4" w:space="0" w:color="auto"/>
              <w:right w:val="single" w:sz="4" w:space="0" w:color="auto"/>
            </w:tcBorders>
          </w:tcPr>
          <w:p w14:paraId="15EFEE43" w14:textId="77777777" w:rsidR="006C4704" w:rsidRDefault="006C4704" w:rsidP="004B116F">
            <w:pPr>
              <w:pStyle w:val="TAL"/>
              <w:rPr>
                <w:rFonts w:cs="Arial"/>
                <w:szCs w:val="18"/>
              </w:rPr>
            </w:pPr>
            <w:r>
              <w:rPr>
                <w:rFonts w:cs="Arial"/>
                <w:szCs w:val="18"/>
              </w:rPr>
              <w:t>Data within Update Request towards H-SMF, or from I-SMF to SMF</w:t>
            </w:r>
          </w:p>
        </w:tc>
      </w:tr>
      <w:tr w:rsidR="006C4704" w14:paraId="5CFC6EC5"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4215D945" w14:textId="77777777" w:rsidR="006C4704" w:rsidRDefault="006C4704" w:rsidP="004B116F">
            <w:pPr>
              <w:pStyle w:val="TAL"/>
            </w:pPr>
            <w:proofErr w:type="spellStart"/>
            <w:r>
              <w:t>HsmfUpdatedData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5B3CF652" w14:textId="77777777" w:rsidR="006C4704" w:rsidRDefault="006C4704" w:rsidP="004B116F">
            <w:pPr>
              <w:pStyle w:val="TAC"/>
            </w:pPr>
            <w:r>
              <w:t>6.1.6.2.12</w:t>
            </w:r>
          </w:p>
        </w:tc>
        <w:tc>
          <w:tcPr>
            <w:tcW w:w="5247" w:type="dxa"/>
            <w:tcBorders>
              <w:top w:val="single" w:sz="4" w:space="0" w:color="auto"/>
              <w:left w:val="single" w:sz="4" w:space="0" w:color="auto"/>
              <w:bottom w:val="single" w:sz="4" w:space="0" w:color="auto"/>
              <w:right w:val="single" w:sz="4" w:space="0" w:color="auto"/>
            </w:tcBorders>
          </w:tcPr>
          <w:p w14:paraId="4CC281DA" w14:textId="77777777" w:rsidR="006C4704" w:rsidRDefault="006C4704" w:rsidP="004B116F">
            <w:pPr>
              <w:pStyle w:val="TAL"/>
              <w:rPr>
                <w:rFonts w:cs="Arial"/>
                <w:szCs w:val="18"/>
              </w:rPr>
            </w:pPr>
            <w:r>
              <w:rPr>
                <w:rFonts w:cs="Arial"/>
                <w:szCs w:val="18"/>
              </w:rPr>
              <w:t>Data within Update Response from H-SMF, or from SMF to I-SMF</w:t>
            </w:r>
          </w:p>
        </w:tc>
      </w:tr>
      <w:tr w:rsidR="006C4704" w14:paraId="1A40FBC7"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5B326EF4" w14:textId="77777777" w:rsidR="006C4704" w:rsidRDefault="006C4704" w:rsidP="004B116F">
            <w:pPr>
              <w:pStyle w:val="TAL"/>
            </w:pPr>
            <w:proofErr w:type="spellStart"/>
            <w:r>
              <w:t>ReleaseData</w:t>
            </w:r>
            <w:proofErr w:type="spellEnd"/>
          </w:p>
        </w:tc>
        <w:tc>
          <w:tcPr>
            <w:tcW w:w="1197" w:type="dxa"/>
            <w:tcBorders>
              <w:top w:val="single" w:sz="4" w:space="0" w:color="auto"/>
              <w:left w:val="single" w:sz="4" w:space="0" w:color="auto"/>
              <w:bottom w:val="single" w:sz="4" w:space="0" w:color="auto"/>
              <w:right w:val="single" w:sz="4" w:space="0" w:color="auto"/>
            </w:tcBorders>
          </w:tcPr>
          <w:p w14:paraId="38D77C5B" w14:textId="77777777" w:rsidR="006C4704" w:rsidRDefault="006C4704" w:rsidP="004B116F">
            <w:pPr>
              <w:pStyle w:val="TAC"/>
            </w:pPr>
            <w:r>
              <w:t>6.1.6.2.13</w:t>
            </w:r>
          </w:p>
        </w:tc>
        <w:tc>
          <w:tcPr>
            <w:tcW w:w="5247" w:type="dxa"/>
            <w:tcBorders>
              <w:top w:val="single" w:sz="4" w:space="0" w:color="auto"/>
              <w:left w:val="single" w:sz="4" w:space="0" w:color="auto"/>
              <w:bottom w:val="single" w:sz="4" w:space="0" w:color="auto"/>
              <w:right w:val="single" w:sz="4" w:space="0" w:color="auto"/>
            </w:tcBorders>
          </w:tcPr>
          <w:p w14:paraId="3DCA703F" w14:textId="77777777" w:rsidR="006C4704" w:rsidRDefault="006C4704" w:rsidP="004B116F">
            <w:pPr>
              <w:pStyle w:val="TAL"/>
              <w:rPr>
                <w:rFonts w:cs="Arial"/>
                <w:szCs w:val="18"/>
              </w:rPr>
            </w:pPr>
            <w:r>
              <w:rPr>
                <w:rFonts w:cs="Arial"/>
                <w:szCs w:val="18"/>
              </w:rPr>
              <w:t>Data within Release Request</w:t>
            </w:r>
          </w:p>
        </w:tc>
      </w:tr>
      <w:tr w:rsidR="006C4704" w14:paraId="354D9DB7"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4A07C16E" w14:textId="77777777" w:rsidR="006C4704" w:rsidRDefault="006C4704" w:rsidP="004B116F">
            <w:pPr>
              <w:pStyle w:val="TAL"/>
            </w:pPr>
            <w:proofErr w:type="spellStart"/>
            <w:r>
              <w:t>HsmfUpdateError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26948562" w14:textId="77777777" w:rsidR="006C4704" w:rsidRDefault="006C4704" w:rsidP="004B116F">
            <w:pPr>
              <w:pStyle w:val="TAC"/>
            </w:pPr>
            <w:r>
              <w:t>6.1.6.2.14</w:t>
            </w:r>
          </w:p>
        </w:tc>
        <w:tc>
          <w:tcPr>
            <w:tcW w:w="5247" w:type="dxa"/>
            <w:tcBorders>
              <w:top w:val="single" w:sz="4" w:space="0" w:color="auto"/>
              <w:left w:val="single" w:sz="4" w:space="0" w:color="auto"/>
              <w:bottom w:val="single" w:sz="4" w:space="0" w:color="auto"/>
              <w:right w:val="single" w:sz="4" w:space="0" w:color="auto"/>
            </w:tcBorders>
          </w:tcPr>
          <w:p w14:paraId="2ACDD413" w14:textId="77777777" w:rsidR="006C4704" w:rsidRDefault="006C4704" w:rsidP="004B116F">
            <w:pPr>
              <w:pStyle w:val="TAL"/>
              <w:rPr>
                <w:rFonts w:cs="Arial"/>
                <w:szCs w:val="18"/>
              </w:rPr>
            </w:pPr>
            <w:r>
              <w:rPr>
                <w:rFonts w:cs="Arial"/>
                <w:szCs w:val="18"/>
              </w:rPr>
              <w:t xml:space="preserve">Error within Update Response from H-SMF, or from SMF to I-SMF </w:t>
            </w:r>
          </w:p>
        </w:tc>
      </w:tr>
      <w:tr w:rsidR="006C4704" w14:paraId="4A36D471"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7DA853E3" w14:textId="77777777" w:rsidR="006C4704" w:rsidRDefault="006C4704" w:rsidP="004B116F">
            <w:pPr>
              <w:pStyle w:val="TAL"/>
            </w:pPr>
            <w:proofErr w:type="spellStart"/>
            <w:r>
              <w:t>VsmfUpdateData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3DA72693" w14:textId="77777777" w:rsidR="006C4704" w:rsidRDefault="006C4704" w:rsidP="004B116F">
            <w:pPr>
              <w:pStyle w:val="TAC"/>
            </w:pPr>
            <w:r>
              <w:t>6.1.6.2.15</w:t>
            </w:r>
          </w:p>
        </w:tc>
        <w:tc>
          <w:tcPr>
            <w:tcW w:w="5247" w:type="dxa"/>
            <w:tcBorders>
              <w:top w:val="single" w:sz="4" w:space="0" w:color="auto"/>
              <w:left w:val="single" w:sz="4" w:space="0" w:color="auto"/>
              <w:bottom w:val="single" w:sz="4" w:space="0" w:color="auto"/>
              <w:right w:val="single" w:sz="4" w:space="0" w:color="auto"/>
            </w:tcBorders>
          </w:tcPr>
          <w:p w14:paraId="507F99A9" w14:textId="77777777" w:rsidR="006C4704" w:rsidRDefault="006C4704" w:rsidP="004B116F">
            <w:pPr>
              <w:pStyle w:val="TAL"/>
              <w:rPr>
                <w:rFonts w:cs="Arial"/>
                <w:szCs w:val="18"/>
              </w:rPr>
            </w:pPr>
            <w:r>
              <w:rPr>
                <w:rFonts w:cs="Arial"/>
                <w:szCs w:val="18"/>
              </w:rPr>
              <w:t>Data within Update Request towards V-SMF, or from SMF to I-SMF</w:t>
            </w:r>
          </w:p>
        </w:tc>
      </w:tr>
      <w:tr w:rsidR="006C4704" w14:paraId="0F5B745A"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3480CA0B" w14:textId="77777777" w:rsidR="006C4704" w:rsidRDefault="006C4704" w:rsidP="004B116F">
            <w:pPr>
              <w:pStyle w:val="TAL"/>
            </w:pPr>
            <w:proofErr w:type="spellStart"/>
            <w:r>
              <w:t>VsmfUpdatedData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4BD3DD6A" w14:textId="77777777" w:rsidR="006C4704" w:rsidRDefault="006C4704" w:rsidP="004B116F">
            <w:pPr>
              <w:pStyle w:val="TAC"/>
            </w:pPr>
            <w:r>
              <w:t>6.1.6.2.16</w:t>
            </w:r>
          </w:p>
        </w:tc>
        <w:tc>
          <w:tcPr>
            <w:tcW w:w="5247" w:type="dxa"/>
            <w:tcBorders>
              <w:top w:val="single" w:sz="4" w:space="0" w:color="auto"/>
              <w:left w:val="single" w:sz="4" w:space="0" w:color="auto"/>
              <w:bottom w:val="single" w:sz="4" w:space="0" w:color="auto"/>
              <w:right w:val="single" w:sz="4" w:space="0" w:color="auto"/>
            </w:tcBorders>
          </w:tcPr>
          <w:p w14:paraId="19E2080C" w14:textId="77777777" w:rsidR="006C4704" w:rsidRDefault="006C4704" w:rsidP="004B116F">
            <w:pPr>
              <w:pStyle w:val="TAL"/>
              <w:rPr>
                <w:rFonts w:cs="Arial"/>
                <w:szCs w:val="18"/>
              </w:rPr>
            </w:pPr>
            <w:r>
              <w:rPr>
                <w:rFonts w:cs="Arial"/>
                <w:szCs w:val="18"/>
              </w:rPr>
              <w:t>Data within Update Response from V-SMF, or from I-SMF to SMF</w:t>
            </w:r>
          </w:p>
        </w:tc>
      </w:tr>
      <w:tr w:rsidR="006C4704" w14:paraId="3967AD1B"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428B58D1" w14:textId="77777777" w:rsidR="006C4704" w:rsidRDefault="006C4704" w:rsidP="004B116F">
            <w:pPr>
              <w:pStyle w:val="TAL"/>
            </w:pPr>
            <w:proofErr w:type="spellStart"/>
            <w:r>
              <w:t>StatusNotification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76DB25A3" w14:textId="77777777" w:rsidR="006C4704" w:rsidRDefault="006C4704" w:rsidP="004B116F">
            <w:pPr>
              <w:pStyle w:val="TAC"/>
            </w:pPr>
            <w:r>
              <w:t>6.1.6.2.17</w:t>
            </w:r>
          </w:p>
        </w:tc>
        <w:tc>
          <w:tcPr>
            <w:tcW w:w="5247" w:type="dxa"/>
            <w:tcBorders>
              <w:top w:val="single" w:sz="4" w:space="0" w:color="auto"/>
              <w:left w:val="single" w:sz="4" w:space="0" w:color="auto"/>
              <w:bottom w:val="single" w:sz="4" w:space="0" w:color="auto"/>
              <w:right w:val="single" w:sz="4" w:space="0" w:color="auto"/>
            </w:tcBorders>
          </w:tcPr>
          <w:p w14:paraId="503FC4A4" w14:textId="77777777" w:rsidR="006C4704" w:rsidRDefault="006C4704" w:rsidP="004B116F">
            <w:pPr>
              <w:pStyle w:val="TAL"/>
              <w:rPr>
                <w:rFonts w:cs="Arial"/>
                <w:szCs w:val="18"/>
              </w:rPr>
            </w:pPr>
            <w:r>
              <w:rPr>
                <w:rFonts w:cs="Arial"/>
                <w:szCs w:val="18"/>
              </w:rPr>
              <w:t xml:space="preserve">Data within Notify Status Request </w:t>
            </w:r>
          </w:p>
        </w:tc>
      </w:tr>
      <w:tr w:rsidR="006C4704" w14:paraId="24C4619E"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5968C35E" w14:textId="77777777" w:rsidR="006C4704" w:rsidRDefault="006C4704" w:rsidP="004B116F">
            <w:pPr>
              <w:pStyle w:val="TAL"/>
            </w:pPr>
            <w:proofErr w:type="spellStart"/>
            <w:r>
              <w:t>QosFlowItem</w:t>
            </w:r>
            <w:proofErr w:type="spellEnd"/>
          </w:p>
        </w:tc>
        <w:tc>
          <w:tcPr>
            <w:tcW w:w="1197" w:type="dxa"/>
            <w:tcBorders>
              <w:top w:val="single" w:sz="4" w:space="0" w:color="auto"/>
              <w:left w:val="single" w:sz="4" w:space="0" w:color="auto"/>
              <w:bottom w:val="single" w:sz="4" w:space="0" w:color="auto"/>
              <w:right w:val="single" w:sz="4" w:space="0" w:color="auto"/>
            </w:tcBorders>
          </w:tcPr>
          <w:p w14:paraId="231BCFD5" w14:textId="77777777" w:rsidR="006C4704" w:rsidRDefault="006C4704" w:rsidP="004B116F">
            <w:pPr>
              <w:pStyle w:val="TAC"/>
            </w:pPr>
            <w:r>
              <w:t>6.1.6.2.18</w:t>
            </w:r>
          </w:p>
        </w:tc>
        <w:tc>
          <w:tcPr>
            <w:tcW w:w="5247" w:type="dxa"/>
            <w:tcBorders>
              <w:top w:val="single" w:sz="4" w:space="0" w:color="auto"/>
              <w:left w:val="single" w:sz="4" w:space="0" w:color="auto"/>
              <w:bottom w:val="single" w:sz="4" w:space="0" w:color="auto"/>
              <w:right w:val="single" w:sz="4" w:space="0" w:color="auto"/>
            </w:tcBorders>
          </w:tcPr>
          <w:p w14:paraId="7D00DA51" w14:textId="77777777" w:rsidR="006C4704" w:rsidRDefault="006C4704" w:rsidP="004B116F">
            <w:pPr>
              <w:pStyle w:val="TAL"/>
              <w:rPr>
                <w:rFonts w:cs="Arial"/>
                <w:szCs w:val="18"/>
              </w:rPr>
            </w:pPr>
            <w:r>
              <w:rPr>
                <w:rFonts w:cs="Arial"/>
                <w:szCs w:val="18"/>
              </w:rPr>
              <w:t xml:space="preserve">Individual QoS flow </w:t>
            </w:r>
          </w:p>
        </w:tc>
      </w:tr>
      <w:tr w:rsidR="006C4704" w14:paraId="6784E961"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1CE1BE8C" w14:textId="77777777" w:rsidR="006C4704" w:rsidRDefault="006C4704" w:rsidP="004B116F">
            <w:pPr>
              <w:pStyle w:val="TAL"/>
            </w:pPr>
            <w:proofErr w:type="spellStart"/>
            <w:r>
              <w:t>QosFlowSetupItem</w:t>
            </w:r>
            <w:proofErr w:type="spellEnd"/>
          </w:p>
        </w:tc>
        <w:tc>
          <w:tcPr>
            <w:tcW w:w="1197" w:type="dxa"/>
            <w:tcBorders>
              <w:top w:val="single" w:sz="4" w:space="0" w:color="auto"/>
              <w:left w:val="single" w:sz="4" w:space="0" w:color="auto"/>
              <w:bottom w:val="single" w:sz="4" w:space="0" w:color="auto"/>
              <w:right w:val="single" w:sz="4" w:space="0" w:color="auto"/>
            </w:tcBorders>
          </w:tcPr>
          <w:p w14:paraId="1B57B3AA" w14:textId="77777777" w:rsidR="006C4704" w:rsidRDefault="006C4704" w:rsidP="004B116F">
            <w:pPr>
              <w:pStyle w:val="TAC"/>
            </w:pPr>
            <w:r>
              <w:t>6.1.6.2.19</w:t>
            </w:r>
          </w:p>
        </w:tc>
        <w:tc>
          <w:tcPr>
            <w:tcW w:w="5247" w:type="dxa"/>
            <w:tcBorders>
              <w:top w:val="single" w:sz="4" w:space="0" w:color="auto"/>
              <w:left w:val="single" w:sz="4" w:space="0" w:color="auto"/>
              <w:bottom w:val="single" w:sz="4" w:space="0" w:color="auto"/>
              <w:right w:val="single" w:sz="4" w:space="0" w:color="auto"/>
            </w:tcBorders>
          </w:tcPr>
          <w:p w14:paraId="0E943A15" w14:textId="77777777" w:rsidR="006C4704" w:rsidRDefault="006C4704" w:rsidP="004B116F">
            <w:pPr>
              <w:pStyle w:val="TAL"/>
              <w:rPr>
                <w:rFonts w:cs="Arial"/>
                <w:szCs w:val="18"/>
              </w:rPr>
            </w:pPr>
            <w:r>
              <w:rPr>
                <w:rFonts w:cs="Arial"/>
                <w:szCs w:val="18"/>
              </w:rPr>
              <w:t>Individual QoS flow to setup</w:t>
            </w:r>
          </w:p>
        </w:tc>
      </w:tr>
      <w:tr w:rsidR="006C4704" w14:paraId="7EE282FE"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70FA1F74" w14:textId="77777777" w:rsidR="006C4704" w:rsidRDefault="006C4704" w:rsidP="004B116F">
            <w:pPr>
              <w:pStyle w:val="TAL"/>
            </w:pPr>
            <w:proofErr w:type="spellStart"/>
            <w:r>
              <w:t>QosFlowAddModifyRequestItem</w:t>
            </w:r>
            <w:proofErr w:type="spellEnd"/>
          </w:p>
        </w:tc>
        <w:tc>
          <w:tcPr>
            <w:tcW w:w="1197" w:type="dxa"/>
            <w:tcBorders>
              <w:top w:val="single" w:sz="4" w:space="0" w:color="auto"/>
              <w:left w:val="single" w:sz="4" w:space="0" w:color="auto"/>
              <w:bottom w:val="single" w:sz="4" w:space="0" w:color="auto"/>
              <w:right w:val="single" w:sz="4" w:space="0" w:color="auto"/>
            </w:tcBorders>
          </w:tcPr>
          <w:p w14:paraId="46959096" w14:textId="77777777" w:rsidR="006C4704" w:rsidRDefault="006C4704" w:rsidP="004B116F">
            <w:pPr>
              <w:pStyle w:val="TAC"/>
            </w:pPr>
            <w:r>
              <w:t>6.1.6.2.20</w:t>
            </w:r>
          </w:p>
        </w:tc>
        <w:tc>
          <w:tcPr>
            <w:tcW w:w="5247" w:type="dxa"/>
            <w:tcBorders>
              <w:top w:val="single" w:sz="4" w:space="0" w:color="auto"/>
              <w:left w:val="single" w:sz="4" w:space="0" w:color="auto"/>
              <w:bottom w:val="single" w:sz="4" w:space="0" w:color="auto"/>
              <w:right w:val="single" w:sz="4" w:space="0" w:color="auto"/>
            </w:tcBorders>
          </w:tcPr>
          <w:p w14:paraId="72D8B69C" w14:textId="77777777" w:rsidR="006C4704" w:rsidRDefault="006C4704" w:rsidP="004B116F">
            <w:pPr>
              <w:pStyle w:val="TAL"/>
              <w:rPr>
                <w:rFonts w:cs="Arial"/>
                <w:szCs w:val="18"/>
              </w:rPr>
            </w:pPr>
            <w:r>
              <w:rPr>
                <w:rFonts w:cs="Arial"/>
                <w:szCs w:val="18"/>
              </w:rPr>
              <w:t>Individual QoS flow requested to be created or modified</w:t>
            </w:r>
          </w:p>
        </w:tc>
      </w:tr>
      <w:tr w:rsidR="006C4704" w14:paraId="05B7532B"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52C84215" w14:textId="77777777" w:rsidR="006C4704" w:rsidRDefault="006C4704" w:rsidP="004B116F">
            <w:pPr>
              <w:pStyle w:val="TAL"/>
            </w:pPr>
            <w:proofErr w:type="spellStart"/>
            <w:r>
              <w:t>QosFlowReleaseRequestItem</w:t>
            </w:r>
            <w:proofErr w:type="spellEnd"/>
          </w:p>
        </w:tc>
        <w:tc>
          <w:tcPr>
            <w:tcW w:w="1197" w:type="dxa"/>
            <w:tcBorders>
              <w:top w:val="single" w:sz="4" w:space="0" w:color="auto"/>
              <w:left w:val="single" w:sz="4" w:space="0" w:color="auto"/>
              <w:bottom w:val="single" w:sz="4" w:space="0" w:color="auto"/>
              <w:right w:val="single" w:sz="4" w:space="0" w:color="auto"/>
            </w:tcBorders>
          </w:tcPr>
          <w:p w14:paraId="679C0A8D" w14:textId="77777777" w:rsidR="006C4704" w:rsidRDefault="006C4704" w:rsidP="004B116F">
            <w:pPr>
              <w:pStyle w:val="TAC"/>
            </w:pPr>
            <w:r>
              <w:t>6.1.6.2.21</w:t>
            </w:r>
          </w:p>
        </w:tc>
        <w:tc>
          <w:tcPr>
            <w:tcW w:w="5247" w:type="dxa"/>
            <w:tcBorders>
              <w:top w:val="single" w:sz="4" w:space="0" w:color="auto"/>
              <w:left w:val="single" w:sz="4" w:space="0" w:color="auto"/>
              <w:bottom w:val="single" w:sz="4" w:space="0" w:color="auto"/>
              <w:right w:val="single" w:sz="4" w:space="0" w:color="auto"/>
            </w:tcBorders>
          </w:tcPr>
          <w:p w14:paraId="684DA4C7" w14:textId="77777777" w:rsidR="006C4704" w:rsidRDefault="006C4704" w:rsidP="004B116F">
            <w:pPr>
              <w:pStyle w:val="TAL"/>
              <w:rPr>
                <w:rFonts w:cs="Arial"/>
                <w:szCs w:val="18"/>
              </w:rPr>
            </w:pPr>
            <w:r>
              <w:rPr>
                <w:rFonts w:cs="Arial"/>
                <w:szCs w:val="18"/>
              </w:rPr>
              <w:t>Individual QoS flow requested to be released</w:t>
            </w:r>
          </w:p>
        </w:tc>
      </w:tr>
      <w:tr w:rsidR="006C4704" w14:paraId="5E93082E"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64FE492C" w14:textId="77777777" w:rsidR="006C4704" w:rsidRDefault="006C4704" w:rsidP="004B116F">
            <w:pPr>
              <w:pStyle w:val="TAL"/>
            </w:pPr>
            <w:proofErr w:type="spellStart"/>
            <w:r>
              <w:t>QosFlowProfile</w:t>
            </w:r>
            <w:proofErr w:type="spellEnd"/>
          </w:p>
        </w:tc>
        <w:tc>
          <w:tcPr>
            <w:tcW w:w="1197" w:type="dxa"/>
            <w:tcBorders>
              <w:top w:val="single" w:sz="4" w:space="0" w:color="auto"/>
              <w:left w:val="single" w:sz="4" w:space="0" w:color="auto"/>
              <w:bottom w:val="single" w:sz="4" w:space="0" w:color="auto"/>
              <w:right w:val="single" w:sz="4" w:space="0" w:color="auto"/>
            </w:tcBorders>
          </w:tcPr>
          <w:p w14:paraId="0A4A11CD" w14:textId="77777777" w:rsidR="006C4704" w:rsidRDefault="006C4704" w:rsidP="004B116F">
            <w:pPr>
              <w:pStyle w:val="TAC"/>
            </w:pPr>
            <w:r>
              <w:t>6.1.6.2.22</w:t>
            </w:r>
          </w:p>
        </w:tc>
        <w:tc>
          <w:tcPr>
            <w:tcW w:w="5247" w:type="dxa"/>
            <w:tcBorders>
              <w:top w:val="single" w:sz="4" w:space="0" w:color="auto"/>
              <w:left w:val="single" w:sz="4" w:space="0" w:color="auto"/>
              <w:bottom w:val="single" w:sz="4" w:space="0" w:color="auto"/>
              <w:right w:val="single" w:sz="4" w:space="0" w:color="auto"/>
            </w:tcBorders>
          </w:tcPr>
          <w:p w14:paraId="56999FC4" w14:textId="77777777" w:rsidR="006C4704" w:rsidRDefault="006C4704" w:rsidP="004B116F">
            <w:pPr>
              <w:pStyle w:val="TAL"/>
              <w:rPr>
                <w:rFonts w:cs="Arial"/>
                <w:szCs w:val="18"/>
              </w:rPr>
            </w:pPr>
            <w:r>
              <w:rPr>
                <w:rFonts w:cs="Arial"/>
                <w:szCs w:val="18"/>
              </w:rPr>
              <w:t>QoS flow profile</w:t>
            </w:r>
          </w:p>
        </w:tc>
      </w:tr>
      <w:tr w:rsidR="006C4704" w14:paraId="3A64CA75"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49ADAEB8" w14:textId="77777777" w:rsidR="006C4704" w:rsidRDefault="006C4704" w:rsidP="004B116F">
            <w:pPr>
              <w:pStyle w:val="TAL"/>
            </w:pPr>
            <w:proofErr w:type="spellStart"/>
            <w:r>
              <w:t>GbrQosFlowInformation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271492CD" w14:textId="77777777" w:rsidR="006C4704" w:rsidRDefault="006C4704" w:rsidP="004B116F">
            <w:pPr>
              <w:pStyle w:val="TAC"/>
            </w:pPr>
            <w:r>
              <w:t>6.1.6.2.23</w:t>
            </w:r>
          </w:p>
        </w:tc>
        <w:tc>
          <w:tcPr>
            <w:tcW w:w="5247" w:type="dxa"/>
            <w:tcBorders>
              <w:top w:val="single" w:sz="4" w:space="0" w:color="auto"/>
              <w:left w:val="single" w:sz="4" w:space="0" w:color="auto"/>
              <w:bottom w:val="single" w:sz="4" w:space="0" w:color="auto"/>
              <w:right w:val="single" w:sz="4" w:space="0" w:color="auto"/>
            </w:tcBorders>
          </w:tcPr>
          <w:p w14:paraId="5B5080A9" w14:textId="77777777" w:rsidR="006C4704" w:rsidRDefault="006C4704" w:rsidP="004B116F">
            <w:pPr>
              <w:pStyle w:val="TAL"/>
              <w:rPr>
                <w:rFonts w:cs="Arial"/>
                <w:szCs w:val="18"/>
              </w:rPr>
            </w:pPr>
            <w:r>
              <w:rPr>
                <w:rFonts w:cs="Arial"/>
                <w:szCs w:val="18"/>
              </w:rPr>
              <w:t>GBR QoS flow information</w:t>
            </w:r>
          </w:p>
        </w:tc>
      </w:tr>
      <w:tr w:rsidR="006C4704" w14:paraId="4CC0FABD"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47B7B608" w14:textId="77777777" w:rsidR="006C4704" w:rsidRDefault="006C4704" w:rsidP="004B116F">
            <w:pPr>
              <w:pStyle w:val="TAL"/>
            </w:pPr>
            <w:proofErr w:type="spellStart"/>
            <w:r>
              <w:t>QosFlowNotifyItem</w:t>
            </w:r>
            <w:proofErr w:type="spellEnd"/>
          </w:p>
        </w:tc>
        <w:tc>
          <w:tcPr>
            <w:tcW w:w="1197" w:type="dxa"/>
            <w:tcBorders>
              <w:top w:val="single" w:sz="4" w:space="0" w:color="auto"/>
              <w:left w:val="single" w:sz="4" w:space="0" w:color="auto"/>
              <w:bottom w:val="single" w:sz="4" w:space="0" w:color="auto"/>
              <w:right w:val="single" w:sz="4" w:space="0" w:color="auto"/>
            </w:tcBorders>
          </w:tcPr>
          <w:p w14:paraId="6DCF2E57" w14:textId="77777777" w:rsidR="006C4704" w:rsidRDefault="006C4704" w:rsidP="004B116F">
            <w:pPr>
              <w:pStyle w:val="TAC"/>
            </w:pPr>
            <w:r w:rsidRPr="008809C8">
              <w:t>6.1.6.2.</w:t>
            </w:r>
            <w:r>
              <w:t>24</w:t>
            </w:r>
          </w:p>
        </w:tc>
        <w:tc>
          <w:tcPr>
            <w:tcW w:w="5247" w:type="dxa"/>
            <w:tcBorders>
              <w:top w:val="single" w:sz="4" w:space="0" w:color="auto"/>
              <w:left w:val="single" w:sz="4" w:space="0" w:color="auto"/>
              <w:bottom w:val="single" w:sz="4" w:space="0" w:color="auto"/>
              <w:right w:val="single" w:sz="4" w:space="0" w:color="auto"/>
            </w:tcBorders>
          </w:tcPr>
          <w:p w14:paraId="4031ACDA" w14:textId="77777777" w:rsidR="006C4704" w:rsidRDefault="006C4704" w:rsidP="004B116F">
            <w:pPr>
              <w:pStyle w:val="TAL"/>
              <w:rPr>
                <w:rFonts w:cs="Arial"/>
                <w:szCs w:val="18"/>
              </w:rPr>
            </w:pPr>
            <w:r>
              <w:rPr>
                <w:rFonts w:cs="Arial"/>
                <w:szCs w:val="18"/>
              </w:rPr>
              <w:t>Notification related to a QoS flow</w:t>
            </w:r>
          </w:p>
        </w:tc>
      </w:tr>
      <w:tr w:rsidR="006C4704" w14:paraId="422A1B0D"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226012CF" w14:textId="77777777" w:rsidR="006C4704" w:rsidRDefault="006C4704" w:rsidP="004B116F">
            <w:pPr>
              <w:pStyle w:val="TAL"/>
            </w:pPr>
            <w:proofErr w:type="spellStart"/>
            <w:r>
              <w:t>SmContextRetrievedData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5ABE4320" w14:textId="77777777" w:rsidR="006C4704" w:rsidRDefault="006C4704" w:rsidP="004B116F">
            <w:pPr>
              <w:pStyle w:val="TAC"/>
            </w:pPr>
            <w:r>
              <w:t>6.1.6.2.27</w:t>
            </w:r>
          </w:p>
        </w:tc>
        <w:tc>
          <w:tcPr>
            <w:tcW w:w="5247" w:type="dxa"/>
            <w:tcBorders>
              <w:top w:val="single" w:sz="4" w:space="0" w:color="auto"/>
              <w:left w:val="single" w:sz="4" w:space="0" w:color="auto"/>
              <w:bottom w:val="single" w:sz="4" w:space="0" w:color="auto"/>
              <w:right w:val="single" w:sz="4" w:space="0" w:color="auto"/>
            </w:tcBorders>
          </w:tcPr>
          <w:p w14:paraId="5021F7BE" w14:textId="77777777" w:rsidR="006C4704" w:rsidRDefault="006C4704" w:rsidP="004B116F">
            <w:pPr>
              <w:pStyle w:val="TAL"/>
              <w:rPr>
                <w:rFonts w:cs="Arial"/>
                <w:szCs w:val="18"/>
              </w:rPr>
            </w:pPr>
            <w:r>
              <w:rPr>
                <w:rFonts w:cs="Arial"/>
                <w:szCs w:val="18"/>
              </w:rPr>
              <w:t>Data within Retrieve SM Context Response</w:t>
            </w:r>
          </w:p>
        </w:tc>
      </w:tr>
      <w:tr w:rsidR="006C4704" w14:paraId="00F19C12"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645C9232" w14:textId="77777777" w:rsidR="006C4704" w:rsidRDefault="006C4704" w:rsidP="004B116F">
            <w:pPr>
              <w:pStyle w:val="TAL"/>
            </w:pPr>
            <w:proofErr w:type="spellStart"/>
            <w:r>
              <w:rPr>
                <w:lang w:eastAsia="zh-CN"/>
              </w:rPr>
              <w:t>TunnelInfo</w:t>
            </w:r>
            <w:proofErr w:type="spellEnd"/>
          </w:p>
        </w:tc>
        <w:tc>
          <w:tcPr>
            <w:tcW w:w="1197" w:type="dxa"/>
            <w:tcBorders>
              <w:top w:val="single" w:sz="4" w:space="0" w:color="auto"/>
              <w:left w:val="single" w:sz="4" w:space="0" w:color="auto"/>
              <w:bottom w:val="single" w:sz="4" w:space="0" w:color="auto"/>
              <w:right w:val="single" w:sz="4" w:space="0" w:color="auto"/>
            </w:tcBorders>
          </w:tcPr>
          <w:p w14:paraId="4E616526" w14:textId="77777777" w:rsidR="006C4704" w:rsidRDefault="006C4704" w:rsidP="004B116F">
            <w:pPr>
              <w:pStyle w:val="TAC"/>
            </w:pPr>
            <w:r>
              <w:t>6.1.6.2.28</w:t>
            </w:r>
          </w:p>
        </w:tc>
        <w:tc>
          <w:tcPr>
            <w:tcW w:w="5247" w:type="dxa"/>
            <w:tcBorders>
              <w:top w:val="single" w:sz="4" w:space="0" w:color="auto"/>
              <w:left w:val="single" w:sz="4" w:space="0" w:color="auto"/>
              <w:bottom w:val="single" w:sz="4" w:space="0" w:color="auto"/>
              <w:right w:val="single" w:sz="4" w:space="0" w:color="auto"/>
            </w:tcBorders>
          </w:tcPr>
          <w:p w14:paraId="09724C9B" w14:textId="77777777" w:rsidR="006C4704" w:rsidRDefault="006C4704" w:rsidP="004B116F">
            <w:pPr>
              <w:pStyle w:val="TAL"/>
              <w:rPr>
                <w:rFonts w:cs="Arial"/>
                <w:szCs w:val="18"/>
              </w:rPr>
            </w:pPr>
            <w:r>
              <w:rPr>
                <w:rFonts w:cs="Arial"/>
                <w:szCs w:val="18"/>
              </w:rPr>
              <w:t>Tunnel Information</w:t>
            </w:r>
          </w:p>
        </w:tc>
      </w:tr>
      <w:tr w:rsidR="006C4704" w14:paraId="5C9ABD0B"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4FFD1623" w14:textId="77777777" w:rsidR="006C4704" w:rsidRDefault="006C4704" w:rsidP="004B116F">
            <w:pPr>
              <w:pStyle w:val="TAL"/>
            </w:pPr>
            <w:proofErr w:type="spellStart"/>
            <w:r>
              <w:rPr>
                <w:lang w:eastAsia="zh-CN"/>
              </w:rPr>
              <w:t>StatusInfo</w:t>
            </w:r>
            <w:proofErr w:type="spellEnd"/>
          </w:p>
        </w:tc>
        <w:tc>
          <w:tcPr>
            <w:tcW w:w="1197" w:type="dxa"/>
            <w:tcBorders>
              <w:top w:val="single" w:sz="4" w:space="0" w:color="auto"/>
              <w:left w:val="single" w:sz="4" w:space="0" w:color="auto"/>
              <w:bottom w:val="single" w:sz="4" w:space="0" w:color="auto"/>
              <w:right w:val="single" w:sz="4" w:space="0" w:color="auto"/>
            </w:tcBorders>
          </w:tcPr>
          <w:p w14:paraId="3B470E04" w14:textId="77777777" w:rsidR="006C4704" w:rsidRDefault="006C4704" w:rsidP="004B116F">
            <w:pPr>
              <w:pStyle w:val="TAC"/>
            </w:pPr>
            <w:r>
              <w:t>6.1.6.2.29</w:t>
            </w:r>
          </w:p>
        </w:tc>
        <w:tc>
          <w:tcPr>
            <w:tcW w:w="5247" w:type="dxa"/>
            <w:tcBorders>
              <w:top w:val="single" w:sz="4" w:space="0" w:color="auto"/>
              <w:left w:val="single" w:sz="4" w:space="0" w:color="auto"/>
              <w:bottom w:val="single" w:sz="4" w:space="0" w:color="auto"/>
              <w:right w:val="single" w:sz="4" w:space="0" w:color="auto"/>
            </w:tcBorders>
          </w:tcPr>
          <w:p w14:paraId="2FF17177" w14:textId="77777777" w:rsidR="006C4704" w:rsidRDefault="006C4704" w:rsidP="004B116F">
            <w:pPr>
              <w:pStyle w:val="TAL"/>
              <w:rPr>
                <w:rFonts w:cs="Arial"/>
                <w:szCs w:val="18"/>
              </w:rPr>
            </w:pPr>
            <w:r>
              <w:rPr>
                <w:rFonts w:cs="Arial"/>
                <w:szCs w:val="18"/>
              </w:rPr>
              <w:t>Status of SM context or of PDU session</w:t>
            </w:r>
          </w:p>
        </w:tc>
      </w:tr>
      <w:tr w:rsidR="006C4704" w14:paraId="0DBE0732"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37532E88" w14:textId="77777777" w:rsidR="006C4704" w:rsidRDefault="006C4704" w:rsidP="004B116F">
            <w:pPr>
              <w:pStyle w:val="TAL"/>
            </w:pPr>
            <w:proofErr w:type="spellStart"/>
            <w:r>
              <w:t>VsmfUpdateError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0D2CE197" w14:textId="77777777" w:rsidR="006C4704" w:rsidRDefault="006C4704" w:rsidP="004B116F">
            <w:pPr>
              <w:pStyle w:val="TAC"/>
            </w:pPr>
            <w:r>
              <w:t>6.1.6.2.30</w:t>
            </w:r>
          </w:p>
        </w:tc>
        <w:tc>
          <w:tcPr>
            <w:tcW w:w="5247" w:type="dxa"/>
            <w:tcBorders>
              <w:top w:val="single" w:sz="4" w:space="0" w:color="auto"/>
              <w:left w:val="single" w:sz="4" w:space="0" w:color="auto"/>
              <w:bottom w:val="single" w:sz="4" w:space="0" w:color="auto"/>
              <w:right w:val="single" w:sz="4" w:space="0" w:color="auto"/>
            </w:tcBorders>
          </w:tcPr>
          <w:p w14:paraId="0DD70A97" w14:textId="77777777" w:rsidR="006C4704" w:rsidRDefault="006C4704" w:rsidP="004B116F">
            <w:pPr>
              <w:pStyle w:val="TAL"/>
              <w:rPr>
                <w:rFonts w:cs="Arial"/>
                <w:szCs w:val="18"/>
              </w:rPr>
            </w:pPr>
            <w:r>
              <w:rPr>
                <w:rFonts w:cs="Arial"/>
                <w:szCs w:val="18"/>
              </w:rPr>
              <w:t xml:space="preserve">Error within Update Response from V-SMF, or from I-SMF to SMF </w:t>
            </w:r>
          </w:p>
        </w:tc>
      </w:tr>
      <w:tr w:rsidR="006C4704" w14:paraId="0703E71F"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4E26AF74" w14:textId="77777777" w:rsidR="006C4704" w:rsidRDefault="006C4704" w:rsidP="004B116F">
            <w:pPr>
              <w:pStyle w:val="TAL"/>
            </w:pPr>
            <w:proofErr w:type="spellStart"/>
            <w:r>
              <w:rPr>
                <w:lang w:eastAsia="zh-CN"/>
              </w:rPr>
              <w:t>EpsPdnCnxInfo</w:t>
            </w:r>
            <w:proofErr w:type="spellEnd"/>
          </w:p>
        </w:tc>
        <w:tc>
          <w:tcPr>
            <w:tcW w:w="1197" w:type="dxa"/>
            <w:tcBorders>
              <w:top w:val="single" w:sz="4" w:space="0" w:color="auto"/>
              <w:left w:val="single" w:sz="4" w:space="0" w:color="auto"/>
              <w:bottom w:val="single" w:sz="4" w:space="0" w:color="auto"/>
              <w:right w:val="single" w:sz="4" w:space="0" w:color="auto"/>
            </w:tcBorders>
          </w:tcPr>
          <w:p w14:paraId="3D25C803" w14:textId="77777777" w:rsidR="006C4704" w:rsidRDefault="006C4704" w:rsidP="004B116F">
            <w:pPr>
              <w:pStyle w:val="TAC"/>
            </w:pPr>
            <w:r>
              <w:t>6.1.6.2.31</w:t>
            </w:r>
          </w:p>
        </w:tc>
        <w:tc>
          <w:tcPr>
            <w:tcW w:w="5247" w:type="dxa"/>
            <w:tcBorders>
              <w:top w:val="single" w:sz="4" w:space="0" w:color="auto"/>
              <w:left w:val="single" w:sz="4" w:space="0" w:color="auto"/>
              <w:bottom w:val="single" w:sz="4" w:space="0" w:color="auto"/>
              <w:right w:val="single" w:sz="4" w:space="0" w:color="auto"/>
            </w:tcBorders>
          </w:tcPr>
          <w:p w14:paraId="6D76F0E1" w14:textId="77777777" w:rsidR="006C4704" w:rsidRDefault="006C4704" w:rsidP="004B116F">
            <w:pPr>
              <w:pStyle w:val="TAL"/>
              <w:rPr>
                <w:rFonts w:cs="Arial"/>
                <w:szCs w:val="18"/>
              </w:rPr>
            </w:pPr>
            <w:r>
              <w:rPr>
                <w:rFonts w:cs="Arial"/>
                <w:szCs w:val="18"/>
              </w:rPr>
              <w:t>EPS PDN Connection Information from H-SMF to V-SMF, or from SMF to I-SMF</w:t>
            </w:r>
          </w:p>
        </w:tc>
      </w:tr>
      <w:tr w:rsidR="006C4704" w14:paraId="328D6065"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3BC63BA5" w14:textId="77777777" w:rsidR="006C4704" w:rsidRDefault="006C4704" w:rsidP="004B116F">
            <w:pPr>
              <w:pStyle w:val="TAL"/>
            </w:pPr>
            <w:proofErr w:type="spellStart"/>
            <w:r>
              <w:rPr>
                <w:lang w:eastAsia="zh-CN"/>
              </w:rPr>
              <w:t>EpsBearerInfo</w:t>
            </w:r>
            <w:proofErr w:type="spellEnd"/>
          </w:p>
        </w:tc>
        <w:tc>
          <w:tcPr>
            <w:tcW w:w="1197" w:type="dxa"/>
            <w:tcBorders>
              <w:top w:val="single" w:sz="4" w:space="0" w:color="auto"/>
              <w:left w:val="single" w:sz="4" w:space="0" w:color="auto"/>
              <w:bottom w:val="single" w:sz="4" w:space="0" w:color="auto"/>
              <w:right w:val="single" w:sz="4" w:space="0" w:color="auto"/>
            </w:tcBorders>
          </w:tcPr>
          <w:p w14:paraId="3EEB094D" w14:textId="77777777" w:rsidR="006C4704" w:rsidRDefault="006C4704" w:rsidP="004B116F">
            <w:pPr>
              <w:pStyle w:val="TAC"/>
            </w:pPr>
            <w:r>
              <w:t>6.1.6.2.32</w:t>
            </w:r>
          </w:p>
        </w:tc>
        <w:tc>
          <w:tcPr>
            <w:tcW w:w="5247" w:type="dxa"/>
            <w:tcBorders>
              <w:top w:val="single" w:sz="4" w:space="0" w:color="auto"/>
              <w:left w:val="single" w:sz="4" w:space="0" w:color="auto"/>
              <w:bottom w:val="single" w:sz="4" w:space="0" w:color="auto"/>
              <w:right w:val="single" w:sz="4" w:space="0" w:color="auto"/>
            </w:tcBorders>
          </w:tcPr>
          <w:p w14:paraId="59D09913" w14:textId="77777777" w:rsidR="006C4704" w:rsidRDefault="006C4704" w:rsidP="004B116F">
            <w:pPr>
              <w:pStyle w:val="TAL"/>
              <w:rPr>
                <w:rFonts w:cs="Arial"/>
                <w:szCs w:val="18"/>
              </w:rPr>
            </w:pPr>
            <w:r>
              <w:rPr>
                <w:rFonts w:cs="Arial"/>
                <w:szCs w:val="18"/>
              </w:rPr>
              <w:t>EPS Bearer Information from H-SMF to V-SMF, or from SMF to I-SMF</w:t>
            </w:r>
          </w:p>
        </w:tc>
      </w:tr>
      <w:tr w:rsidR="006C4704" w14:paraId="6903DAF4"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74B7CB25" w14:textId="77777777" w:rsidR="006C4704" w:rsidRDefault="006C4704" w:rsidP="004B116F">
            <w:pPr>
              <w:pStyle w:val="TAL"/>
            </w:pPr>
            <w:proofErr w:type="spellStart"/>
            <w:r>
              <w:t>PduSessionNotifyItem</w:t>
            </w:r>
            <w:proofErr w:type="spellEnd"/>
          </w:p>
        </w:tc>
        <w:tc>
          <w:tcPr>
            <w:tcW w:w="1197" w:type="dxa"/>
            <w:tcBorders>
              <w:top w:val="single" w:sz="4" w:space="0" w:color="auto"/>
              <w:left w:val="single" w:sz="4" w:space="0" w:color="auto"/>
              <w:bottom w:val="single" w:sz="4" w:space="0" w:color="auto"/>
              <w:right w:val="single" w:sz="4" w:space="0" w:color="auto"/>
            </w:tcBorders>
          </w:tcPr>
          <w:p w14:paraId="49F93D15" w14:textId="77777777" w:rsidR="006C4704" w:rsidRDefault="006C4704" w:rsidP="004B116F">
            <w:pPr>
              <w:pStyle w:val="TAC"/>
            </w:pPr>
            <w:r w:rsidRPr="008809C8">
              <w:t>6.1.6.2.</w:t>
            </w:r>
            <w:r>
              <w:t>33</w:t>
            </w:r>
          </w:p>
        </w:tc>
        <w:tc>
          <w:tcPr>
            <w:tcW w:w="5247" w:type="dxa"/>
            <w:tcBorders>
              <w:top w:val="single" w:sz="4" w:space="0" w:color="auto"/>
              <w:left w:val="single" w:sz="4" w:space="0" w:color="auto"/>
              <w:bottom w:val="single" w:sz="4" w:space="0" w:color="auto"/>
              <w:right w:val="single" w:sz="4" w:space="0" w:color="auto"/>
            </w:tcBorders>
          </w:tcPr>
          <w:p w14:paraId="79A9252B" w14:textId="77777777" w:rsidR="006C4704" w:rsidRDefault="006C4704" w:rsidP="004B116F">
            <w:pPr>
              <w:pStyle w:val="TAL"/>
              <w:rPr>
                <w:rFonts w:cs="Arial"/>
                <w:szCs w:val="18"/>
              </w:rPr>
            </w:pPr>
            <w:r>
              <w:rPr>
                <w:rFonts w:cs="Arial"/>
                <w:szCs w:val="18"/>
              </w:rPr>
              <w:t>Notification related to a PDU session</w:t>
            </w:r>
          </w:p>
        </w:tc>
      </w:tr>
      <w:tr w:rsidR="006C4704" w14:paraId="4743AC9F"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53F3B80D" w14:textId="77777777" w:rsidR="006C4704" w:rsidRDefault="006C4704" w:rsidP="004B116F">
            <w:pPr>
              <w:pStyle w:val="TAL"/>
            </w:pPr>
            <w:proofErr w:type="spellStart"/>
            <w:r>
              <w:rPr>
                <w:rFonts w:hint="eastAsia"/>
                <w:lang w:eastAsia="zh-CN"/>
              </w:rPr>
              <w:t>EbiArpM</w:t>
            </w:r>
            <w:r>
              <w:rPr>
                <w:lang w:eastAsia="zh-CN"/>
              </w:rPr>
              <w:t>apping</w:t>
            </w:r>
            <w:proofErr w:type="spellEnd"/>
          </w:p>
        </w:tc>
        <w:tc>
          <w:tcPr>
            <w:tcW w:w="1197" w:type="dxa"/>
            <w:tcBorders>
              <w:top w:val="single" w:sz="4" w:space="0" w:color="auto"/>
              <w:left w:val="single" w:sz="4" w:space="0" w:color="auto"/>
              <w:bottom w:val="single" w:sz="4" w:space="0" w:color="auto"/>
              <w:right w:val="single" w:sz="4" w:space="0" w:color="auto"/>
            </w:tcBorders>
          </w:tcPr>
          <w:p w14:paraId="47E8BCC3" w14:textId="77777777" w:rsidR="006C4704" w:rsidRDefault="006C4704" w:rsidP="004B116F">
            <w:pPr>
              <w:pStyle w:val="TAC"/>
            </w:pPr>
            <w:r>
              <w:rPr>
                <w:rFonts w:hint="eastAsia"/>
              </w:rPr>
              <w:t>6.1.6.2.</w:t>
            </w:r>
            <w:r>
              <w:t>34</w:t>
            </w:r>
          </w:p>
        </w:tc>
        <w:tc>
          <w:tcPr>
            <w:tcW w:w="5247" w:type="dxa"/>
            <w:tcBorders>
              <w:top w:val="single" w:sz="4" w:space="0" w:color="auto"/>
              <w:left w:val="single" w:sz="4" w:space="0" w:color="auto"/>
              <w:bottom w:val="single" w:sz="4" w:space="0" w:color="auto"/>
              <w:right w:val="single" w:sz="4" w:space="0" w:color="auto"/>
            </w:tcBorders>
          </w:tcPr>
          <w:p w14:paraId="469E7036" w14:textId="77777777" w:rsidR="006C4704" w:rsidRDefault="006C4704" w:rsidP="004B116F">
            <w:pPr>
              <w:pStyle w:val="TAL"/>
              <w:rPr>
                <w:rFonts w:cs="Arial"/>
                <w:szCs w:val="18"/>
              </w:rPr>
            </w:pPr>
            <w:r>
              <w:rPr>
                <w:rFonts w:cs="Arial" w:hint="eastAsia"/>
                <w:szCs w:val="18"/>
              </w:rPr>
              <w:t>EBI to ARP mapping</w:t>
            </w:r>
          </w:p>
        </w:tc>
      </w:tr>
      <w:tr w:rsidR="006C4704" w14:paraId="413E8C33"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0A4223E9" w14:textId="77777777" w:rsidR="006C4704" w:rsidRDefault="006C4704" w:rsidP="004B116F">
            <w:pPr>
              <w:pStyle w:val="TAL"/>
            </w:pPr>
            <w:proofErr w:type="spellStart"/>
            <w:r>
              <w:t>SmContextCreateError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26685473" w14:textId="77777777" w:rsidR="006C4704" w:rsidRDefault="006C4704" w:rsidP="004B116F">
            <w:pPr>
              <w:pStyle w:val="TAC"/>
            </w:pPr>
            <w:r>
              <w:t>6.1.6.2.35</w:t>
            </w:r>
          </w:p>
        </w:tc>
        <w:tc>
          <w:tcPr>
            <w:tcW w:w="5247" w:type="dxa"/>
            <w:tcBorders>
              <w:top w:val="single" w:sz="4" w:space="0" w:color="auto"/>
              <w:left w:val="single" w:sz="4" w:space="0" w:color="auto"/>
              <w:bottom w:val="single" w:sz="4" w:space="0" w:color="auto"/>
              <w:right w:val="single" w:sz="4" w:space="0" w:color="auto"/>
            </w:tcBorders>
          </w:tcPr>
          <w:p w14:paraId="0B7C791A" w14:textId="77777777" w:rsidR="006C4704" w:rsidRDefault="006C4704" w:rsidP="004B116F">
            <w:pPr>
              <w:pStyle w:val="TAL"/>
              <w:rPr>
                <w:rFonts w:cs="Arial"/>
                <w:szCs w:val="18"/>
              </w:rPr>
            </w:pPr>
            <w:r>
              <w:rPr>
                <w:rFonts w:cs="Arial"/>
                <w:szCs w:val="18"/>
              </w:rPr>
              <w:t>Error within Create SM Context Response</w:t>
            </w:r>
          </w:p>
        </w:tc>
      </w:tr>
      <w:tr w:rsidR="006C4704" w14:paraId="4A8CC6E2"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17954B62" w14:textId="77777777" w:rsidR="006C4704" w:rsidRDefault="006C4704" w:rsidP="004B116F">
            <w:pPr>
              <w:pStyle w:val="TAL"/>
            </w:pPr>
            <w:proofErr w:type="spellStart"/>
            <w:r>
              <w:t>SmContextUpdateError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5579B3AF" w14:textId="77777777" w:rsidR="006C4704" w:rsidRDefault="006C4704" w:rsidP="004B116F">
            <w:pPr>
              <w:pStyle w:val="TAC"/>
            </w:pPr>
            <w:r>
              <w:t>6.1.6.2.36</w:t>
            </w:r>
          </w:p>
        </w:tc>
        <w:tc>
          <w:tcPr>
            <w:tcW w:w="5247" w:type="dxa"/>
            <w:tcBorders>
              <w:top w:val="single" w:sz="4" w:space="0" w:color="auto"/>
              <w:left w:val="single" w:sz="4" w:space="0" w:color="auto"/>
              <w:bottom w:val="single" w:sz="4" w:space="0" w:color="auto"/>
              <w:right w:val="single" w:sz="4" w:space="0" w:color="auto"/>
            </w:tcBorders>
          </w:tcPr>
          <w:p w14:paraId="38EF2C8C" w14:textId="77777777" w:rsidR="006C4704" w:rsidRDefault="006C4704" w:rsidP="004B116F">
            <w:pPr>
              <w:pStyle w:val="TAL"/>
              <w:rPr>
                <w:rFonts w:cs="Arial"/>
                <w:szCs w:val="18"/>
              </w:rPr>
            </w:pPr>
            <w:r>
              <w:rPr>
                <w:rFonts w:cs="Arial"/>
                <w:szCs w:val="18"/>
              </w:rPr>
              <w:t>Error within Update SM Context Response</w:t>
            </w:r>
          </w:p>
        </w:tc>
      </w:tr>
      <w:tr w:rsidR="006C4704" w14:paraId="78D4807E"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15B6A5A5" w14:textId="77777777" w:rsidR="006C4704" w:rsidRDefault="006C4704" w:rsidP="004B116F">
            <w:pPr>
              <w:pStyle w:val="TAL"/>
            </w:pPr>
            <w:proofErr w:type="spellStart"/>
            <w:r>
              <w:t>PduSessionCreateError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1AFD60BE" w14:textId="77777777" w:rsidR="006C4704" w:rsidRDefault="006C4704" w:rsidP="004B116F">
            <w:pPr>
              <w:pStyle w:val="TAC"/>
            </w:pPr>
            <w:r>
              <w:t>6.1.6.2.37</w:t>
            </w:r>
          </w:p>
        </w:tc>
        <w:tc>
          <w:tcPr>
            <w:tcW w:w="5247" w:type="dxa"/>
            <w:tcBorders>
              <w:top w:val="single" w:sz="4" w:space="0" w:color="auto"/>
              <w:left w:val="single" w:sz="4" w:space="0" w:color="auto"/>
              <w:bottom w:val="single" w:sz="4" w:space="0" w:color="auto"/>
              <w:right w:val="single" w:sz="4" w:space="0" w:color="auto"/>
            </w:tcBorders>
          </w:tcPr>
          <w:p w14:paraId="05751C8A" w14:textId="77777777" w:rsidR="006C4704" w:rsidRDefault="006C4704" w:rsidP="004B116F">
            <w:pPr>
              <w:pStyle w:val="TAL"/>
              <w:rPr>
                <w:rFonts w:cs="Arial"/>
                <w:szCs w:val="18"/>
              </w:rPr>
            </w:pPr>
            <w:r>
              <w:rPr>
                <w:rFonts w:cs="Arial"/>
                <w:szCs w:val="18"/>
              </w:rPr>
              <w:t>Error within Create Response</w:t>
            </w:r>
          </w:p>
        </w:tc>
      </w:tr>
      <w:tr w:rsidR="006C4704" w14:paraId="52A8DF86"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0B5261FB" w14:textId="77777777" w:rsidR="006C4704" w:rsidRDefault="006C4704" w:rsidP="004B116F">
            <w:pPr>
              <w:pStyle w:val="TAL"/>
            </w:pPr>
            <w:proofErr w:type="spellStart"/>
            <w:r>
              <w:rPr>
                <w:lang w:eastAsia="zh-CN"/>
              </w:rPr>
              <w:t>MmeCapabilities</w:t>
            </w:r>
            <w:proofErr w:type="spellEnd"/>
          </w:p>
        </w:tc>
        <w:tc>
          <w:tcPr>
            <w:tcW w:w="1197" w:type="dxa"/>
            <w:tcBorders>
              <w:top w:val="single" w:sz="4" w:space="0" w:color="auto"/>
              <w:left w:val="single" w:sz="4" w:space="0" w:color="auto"/>
              <w:bottom w:val="single" w:sz="4" w:space="0" w:color="auto"/>
              <w:right w:val="single" w:sz="4" w:space="0" w:color="auto"/>
            </w:tcBorders>
          </w:tcPr>
          <w:p w14:paraId="72858590" w14:textId="77777777" w:rsidR="006C4704" w:rsidRDefault="006C4704" w:rsidP="004B116F">
            <w:pPr>
              <w:pStyle w:val="TAC"/>
            </w:pPr>
            <w:r>
              <w:t>6.1.6.2.38</w:t>
            </w:r>
          </w:p>
        </w:tc>
        <w:tc>
          <w:tcPr>
            <w:tcW w:w="5247" w:type="dxa"/>
            <w:tcBorders>
              <w:top w:val="single" w:sz="4" w:space="0" w:color="auto"/>
              <w:left w:val="single" w:sz="4" w:space="0" w:color="auto"/>
              <w:bottom w:val="single" w:sz="4" w:space="0" w:color="auto"/>
              <w:right w:val="single" w:sz="4" w:space="0" w:color="auto"/>
            </w:tcBorders>
          </w:tcPr>
          <w:p w14:paraId="0761EC0A" w14:textId="77777777" w:rsidR="006C4704" w:rsidRDefault="006C4704" w:rsidP="004B116F">
            <w:pPr>
              <w:pStyle w:val="TAL"/>
              <w:rPr>
                <w:rFonts w:cs="Arial"/>
                <w:szCs w:val="18"/>
              </w:rPr>
            </w:pPr>
            <w:r>
              <w:rPr>
                <w:rFonts w:cs="Arial"/>
                <w:szCs w:val="18"/>
              </w:rPr>
              <w:t>MME capabilities</w:t>
            </w:r>
          </w:p>
        </w:tc>
      </w:tr>
      <w:tr w:rsidR="006C4704" w14:paraId="4344CBCE"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3393F1BF" w14:textId="77777777" w:rsidR="006C4704" w:rsidRDefault="006C4704" w:rsidP="004B116F">
            <w:pPr>
              <w:pStyle w:val="TAL"/>
              <w:rPr>
                <w:lang w:eastAsia="zh-CN"/>
              </w:rPr>
            </w:pPr>
            <w:proofErr w:type="spellStart"/>
            <w:r>
              <w:t>SmContext</w:t>
            </w:r>
            <w:proofErr w:type="spellEnd"/>
          </w:p>
        </w:tc>
        <w:tc>
          <w:tcPr>
            <w:tcW w:w="1197" w:type="dxa"/>
            <w:tcBorders>
              <w:top w:val="single" w:sz="4" w:space="0" w:color="auto"/>
              <w:left w:val="single" w:sz="4" w:space="0" w:color="auto"/>
              <w:bottom w:val="single" w:sz="4" w:space="0" w:color="auto"/>
              <w:right w:val="single" w:sz="4" w:space="0" w:color="auto"/>
            </w:tcBorders>
          </w:tcPr>
          <w:p w14:paraId="4DADEC9A" w14:textId="77777777" w:rsidR="006C4704" w:rsidRDefault="006C4704" w:rsidP="004B116F">
            <w:pPr>
              <w:pStyle w:val="TAC"/>
            </w:pPr>
            <w:r>
              <w:t>6.1.6.2.39</w:t>
            </w:r>
          </w:p>
        </w:tc>
        <w:tc>
          <w:tcPr>
            <w:tcW w:w="5247" w:type="dxa"/>
            <w:tcBorders>
              <w:top w:val="single" w:sz="4" w:space="0" w:color="auto"/>
              <w:left w:val="single" w:sz="4" w:space="0" w:color="auto"/>
              <w:bottom w:val="single" w:sz="4" w:space="0" w:color="auto"/>
              <w:right w:val="single" w:sz="4" w:space="0" w:color="auto"/>
            </w:tcBorders>
          </w:tcPr>
          <w:p w14:paraId="245A9CF9" w14:textId="77777777" w:rsidR="006C4704" w:rsidRDefault="006C4704" w:rsidP="004B116F">
            <w:pPr>
              <w:pStyle w:val="TAL"/>
              <w:rPr>
                <w:rFonts w:cs="Arial"/>
                <w:szCs w:val="18"/>
              </w:rPr>
            </w:pPr>
            <w:r>
              <w:rPr>
                <w:rFonts w:cs="Arial"/>
                <w:szCs w:val="18"/>
              </w:rPr>
              <w:t>Complete SM Context</w:t>
            </w:r>
          </w:p>
        </w:tc>
      </w:tr>
      <w:tr w:rsidR="006C4704" w14:paraId="2D4A0F16"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414B8563" w14:textId="77777777" w:rsidR="006C4704" w:rsidRDefault="006C4704" w:rsidP="004B116F">
            <w:pPr>
              <w:pStyle w:val="TAL"/>
            </w:pPr>
            <w:proofErr w:type="spellStart"/>
            <w:r>
              <w:t>ExemptionInd</w:t>
            </w:r>
            <w:proofErr w:type="spellEnd"/>
          </w:p>
        </w:tc>
        <w:tc>
          <w:tcPr>
            <w:tcW w:w="1197" w:type="dxa"/>
            <w:tcBorders>
              <w:top w:val="single" w:sz="4" w:space="0" w:color="auto"/>
              <w:left w:val="single" w:sz="4" w:space="0" w:color="auto"/>
              <w:bottom w:val="single" w:sz="4" w:space="0" w:color="auto"/>
              <w:right w:val="single" w:sz="4" w:space="0" w:color="auto"/>
            </w:tcBorders>
          </w:tcPr>
          <w:p w14:paraId="094901DB" w14:textId="77777777" w:rsidR="006C4704" w:rsidRDefault="006C4704" w:rsidP="004B116F">
            <w:pPr>
              <w:pStyle w:val="TAC"/>
            </w:pPr>
            <w:r>
              <w:t>6.1.6.2.40</w:t>
            </w:r>
          </w:p>
        </w:tc>
        <w:tc>
          <w:tcPr>
            <w:tcW w:w="5247" w:type="dxa"/>
            <w:tcBorders>
              <w:top w:val="single" w:sz="4" w:space="0" w:color="auto"/>
              <w:left w:val="single" w:sz="4" w:space="0" w:color="auto"/>
              <w:bottom w:val="single" w:sz="4" w:space="0" w:color="auto"/>
              <w:right w:val="single" w:sz="4" w:space="0" w:color="auto"/>
            </w:tcBorders>
          </w:tcPr>
          <w:p w14:paraId="50D8EEB2" w14:textId="77777777" w:rsidR="006C4704" w:rsidRDefault="006C4704" w:rsidP="004B116F">
            <w:pPr>
              <w:pStyle w:val="TAL"/>
              <w:rPr>
                <w:rFonts w:cs="Arial"/>
                <w:szCs w:val="18"/>
              </w:rPr>
            </w:pPr>
            <w:r>
              <w:t>Exemption Indication</w:t>
            </w:r>
          </w:p>
        </w:tc>
      </w:tr>
      <w:tr w:rsidR="006C4704" w14:paraId="32C3FE87"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0D319277" w14:textId="77777777" w:rsidR="006C4704" w:rsidRDefault="006C4704" w:rsidP="004B116F">
            <w:pPr>
              <w:pStyle w:val="TAL"/>
            </w:pPr>
            <w:proofErr w:type="spellStart"/>
            <w:r>
              <w:rPr>
                <w:lang w:eastAsia="zh-CN"/>
              </w:rPr>
              <w:t>PsaInformation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41CCA00B" w14:textId="77777777" w:rsidR="006C4704" w:rsidRDefault="006C4704" w:rsidP="004B116F">
            <w:pPr>
              <w:pStyle w:val="TAC"/>
            </w:pPr>
            <w:r>
              <w:t>6.1.6.2.41</w:t>
            </w:r>
          </w:p>
        </w:tc>
        <w:tc>
          <w:tcPr>
            <w:tcW w:w="5247" w:type="dxa"/>
            <w:tcBorders>
              <w:top w:val="single" w:sz="4" w:space="0" w:color="auto"/>
              <w:left w:val="single" w:sz="4" w:space="0" w:color="auto"/>
              <w:bottom w:val="single" w:sz="4" w:space="0" w:color="auto"/>
              <w:right w:val="single" w:sz="4" w:space="0" w:color="auto"/>
            </w:tcBorders>
          </w:tcPr>
          <w:p w14:paraId="6224A467" w14:textId="77777777" w:rsidR="006C4704" w:rsidRDefault="006C4704" w:rsidP="004B116F">
            <w:pPr>
              <w:pStyle w:val="TAL"/>
            </w:pPr>
            <w:r>
              <w:rPr>
                <w:rFonts w:cs="Arial"/>
                <w:szCs w:val="18"/>
              </w:rPr>
              <w:t>PSA Information</w:t>
            </w:r>
          </w:p>
        </w:tc>
      </w:tr>
      <w:tr w:rsidR="006C4704" w14:paraId="5877076A"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2408453B" w14:textId="77777777" w:rsidR="006C4704" w:rsidRDefault="006C4704" w:rsidP="004B116F">
            <w:pPr>
              <w:pStyle w:val="TAL"/>
            </w:pPr>
            <w:proofErr w:type="spellStart"/>
            <w:r>
              <w:rPr>
                <w:lang w:eastAsia="zh-CN"/>
              </w:rPr>
              <w:t>DnaiInformation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6C54A725" w14:textId="77777777" w:rsidR="006C4704" w:rsidRDefault="006C4704" w:rsidP="004B116F">
            <w:pPr>
              <w:pStyle w:val="TAC"/>
            </w:pPr>
            <w:r>
              <w:t>6.1.6.2.42</w:t>
            </w:r>
          </w:p>
        </w:tc>
        <w:tc>
          <w:tcPr>
            <w:tcW w:w="5247" w:type="dxa"/>
            <w:tcBorders>
              <w:top w:val="single" w:sz="4" w:space="0" w:color="auto"/>
              <w:left w:val="single" w:sz="4" w:space="0" w:color="auto"/>
              <w:bottom w:val="single" w:sz="4" w:space="0" w:color="auto"/>
              <w:right w:val="single" w:sz="4" w:space="0" w:color="auto"/>
            </w:tcBorders>
          </w:tcPr>
          <w:p w14:paraId="069D37EC" w14:textId="77777777" w:rsidR="006C4704" w:rsidRDefault="006C4704" w:rsidP="004B116F">
            <w:pPr>
              <w:pStyle w:val="TAL"/>
            </w:pPr>
            <w:r>
              <w:rPr>
                <w:rFonts w:cs="Arial"/>
                <w:szCs w:val="18"/>
              </w:rPr>
              <w:t>DNAI Information</w:t>
            </w:r>
          </w:p>
        </w:tc>
      </w:tr>
      <w:tr w:rsidR="006C4704" w14:paraId="48F9292B"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69644D90" w14:textId="77777777" w:rsidR="006C4704" w:rsidRDefault="006C4704" w:rsidP="004B116F">
            <w:pPr>
              <w:pStyle w:val="TAL"/>
            </w:pPr>
            <w:r>
              <w:rPr>
                <w:lang w:eastAsia="zh-CN"/>
              </w:rPr>
              <w:t>N4Information</w:t>
            </w:r>
          </w:p>
        </w:tc>
        <w:tc>
          <w:tcPr>
            <w:tcW w:w="1197" w:type="dxa"/>
            <w:tcBorders>
              <w:top w:val="single" w:sz="4" w:space="0" w:color="auto"/>
              <w:left w:val="single" w:sz="4" w:space="0" w:color="auto"/>
              <w:bottom w:val="single" w:sz="4" w:space="0" w:color="auto"/>
              <w:right w:val="single" w:sz="4" w:space="0" w:color="auto"/>
            </w:tcBorders>
          </w:tcPr>
          <w:p w14:paraId="48008845" w14:textId="77777777" w:rsidR="006C4704" w:rsidRDefault="006C4704" w:rsidP="004B116F">
            <w:pPr>
              <w:pStyle w:val="TAC"/>
            </w:pPr>
            <w:r>
              <w:t>6.1.6.2.43</w:t>
            </w:r>
          </w:p>
        </w:tc>
        <w:tc>
          <w:tcPr>
            <w:tcW w:w="5247" w:type="dxa"/>
            <w:tcBorders>
              <w:top w:val="single" w:sz="4" w:space="0" w:color="auto"/>
              <w:left w:val="single" w:sz="4" w:space="0" w:color="auto"/>
              <w:bottom w:val="single" w:sz="4" w:space="0" w:color="auto"/>
              <w:right w:val="single" w:sz="4" w:space="0" w:color="auto"/>
            </w:tcBorders>
          </w:tcPr>
          <w:p w14:paraId="57789BAD" w14:textId="77777777" w:rsidR="006C4704" w:rsidRDefault="006C4704" w:rsidP="004B116F">
            <w:pPr>
              <w:pStyle w:val="TAL"/>
            </w:pPr>
            <w:r>
              <w:rPr>
                <w:rFonts w:cs="Arial"/>
                <w:szCs w:val="18"/>
              </w:rPr>
              <w:t>N4 Information</w:t>
            </w:r>
          </w:p>
        </w:tc>
      </w:tr>
      <w:tr w:rsidR="006C4704" w14:paraId="34C38F53"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19AD30FD" w14:textId="77777777" w:rsidR="006C4704" w:rsidRDefault="006C4704" w:rsidP="004B116F">
            <w:pPr>
              <w:pStyle w:val="TAL"/>
              <w:rPr>
                <w:lang w:eastAsia="zh-CN"/>
              </w:rPr>
            </w:pPr>
            <w:proofErr w:type="spellStart"/>
            <w:r>
              <w:rPr>
                <w:lang w:eastAsia="zh-CN"/>
              </w:rPr>
              <w:t>IndirectDataForwarding</w:t>
            </w:r>
            <w:r>
              <w:rPr>
                <w:rFonts w:hint="eastAsia"/>
                <w:lang w:eastAsia="zh-CN"/>
              </w:rPr>
              <w:t>TunnelInfo</w:t>
            </w:r>
            <w:proofErr w:type="spellEnd"/>
          </w:p>
        </w:tc>
        <w:tc>
          <w:tcPr>
            <w:tcW w:w="1197" w:type="dxa"/>
            <w:tcBorders>
              <w:top w:val="single" w:sz="4" w:space="0" w:color="auto"/>
              <w:left w:val="single" w:sz="4" w:space="0" w:color="auto"/>
              <w:bottom w:val="single" w:sz="4" w:space="0" w:color="auto"/>
              <w:right w:val="single" w:sz="4" w:space="0" w:color="auto"/>
            </w:tcBorders>
          </w:tcPr>
          <w:p w14:paraId="243D0FA3" w14:textId="77777777" w:rsidR="006C4704" w:rsidRDefault="006C4704" w:rsidP="004B116F">
            <w:pPr>
              <w:pStyle w:val="TAC"/>
            </w:pPr>
            <w:r>
              <w:t>6.1.6.2.44</w:t>
            </w:r>
          </w:p>
        </w:tc>
        <w:tc>
          <w:tcPr>
            <w:tcW w:w="5247" w:type="dxa"/>
            <w:tcBorders>
              <w:top w:val="single" w:sz="4" w:space="0" w:color="auto"/>
              <w:left w:val="single" w:sz="4" w:space="0" w:color="auto"/>
              <w:bottom w:val="single" w:sz="4" w:space="0" w:color="auto"/>
              <w:right w:val="single" w:sz="4" w:space="0" w:color="auto"/>
            </w:tcBorders>
          </w:tcPr>
          <w:p w14:paraId="558D9CC2" w14:textId="77777777" w:rsidR="006C4704" w:rsidRDefault="006C4704" w:rsidP="004B116F">
            <w:pPr>
              <w:pStyle w:val="TAL"/>
              <w:rPr>
                <w:rFonts w:cs="Arial"/>
                <w:szCs w:val="18"/>
              </w:rPr>
            </w:pPr>
            <w:r>
              <w:rPr>
                <w:rFonts w:cs="Arial"/>
                <w:szCs w:val="18"/>
              </w:rPr>
              <w:t>Indirect Data Forwarding Tunnel Information</w:t>
            </w:r>
          </w:p>
        </w:tc>
      </w:tr>
      <w:tr w:rsidR="006C4704" w14:paraId="15874B8D"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4D5E3C9E" w14:textId="77777777" w:rsidR="006C4704" w:rsidRDefault="006C4704" w:rsidP="004B116F">
            <w:pPr>
              <w:pStyle w:val="TAL"/>
              <w:rPr>
                <w:lang w:eastAsia="zh-CN"/>
              </w:rPr>
            </w:pPr>
            <w:proofErr w:type="spellStart"/>
            <w:r w:rsidRPr="00DB7292">
              <w:t>SmContextRelease</w:t>
            </w:r>
            <w:r>
              <w:t>d</w:t>
            </w:r>
            <w:r w:rsidRPr="00DB7292">
              <w:t>Data</w:t>
            </w:r>
            <w:proofErr w:type="spellEnd"/>
          </w:p>
        </w:tc>
        <w:tc>
          <w:tcPr>
            <w:tcW w:w="1197" w:type="dxa"/>
            <w:tcBorders>
              <w:top w:val="single" w:sz="4" w:space="0" w:color="auto"/>
              <w:left w:val="single" w:sz="4" w:space="0" w:color="auto"/>
              <w:bottom w:val="single" w:sz="4" w:space="0" w:color="auto"/>
              <w:right w:val="single" w:sz="4" w:space="0" w:color="auto"/>
            </w:tcBorders>
          </w:tcPr>
          <w:p w14:paraId="33484E98" w14:textId="77777777" w:rsidR="006C4704" w:rsidRDefault="006C4704" w:rsidP="004B116F">
            <w:pPr>
              <w:pStyle w:val="TAC"/>
            </w:pPr>
            <w:r>
              <w:t>6.1.6.2.45</w:t>
            </w:r>
          </w:p>
        </w:tc>
        <w:tc>
          <w:tcPr>
            <w:tcW w:w="5247" w:type="dxa"/>
            <w:tcBorders>
              <w:top w:val="single" w:sz="4" w:space="0" w:color="auto"/>
              <w:left w:val="single" w:sz="4" w:space="0" w:color="auto"/>
              <w:bottom w:val="single" w:sz="4" w:space="0" w:color="auto"/>
              <w:right w:val="single" w:sz="4" w:space="0" w:color="auto"/>
            </w:tcBorders>
          </w:tcPr>
          <w:p w14:paraId="77FBE4D9" w14:textId="77777777" w:rsidR="006C4704" w:rsidRDefault="006C4704" w:rsidP="004B116F">
            <w:pPr>
              <w:pStyle w:val="TAL"/>
              <w:rPr>
                <w:rFonts w:cs="Arial"/>
                <w:szCs w:val="18"/>
              </w:rPr>
            </w:pPr>
            <w:r>
              <w:rPr>
                <w:rFonts w:cs="Arial"/>
                <w:szCs w:val="18"/>
              </w:rPr>
              <w:t>Data within Release SM Context Response</w:t>
            </w:r>
          </w:p>
        </w:tc>
      </w:tr>
      <w:tr w:rsidR="006C4704" w14:paraId="007B96D6"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026A174D" w14:textId="77777777" w:rsidR="006C4704" w:rsidRDefault="006C4704" w:rsidP="004B116F">
            <w:pPr>
              <w:pStyle w:val="TAL"/>
              <w:rPr>
                <w:lang w:eastAsia="zh-CN"/>
              </w:rPr>
            </w:pPr>
            <w:proofErr w:type="spellStart"/>
            <w:r w:rsidRPr="00BD4E7A">
              <w:t>ReleasedData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3B0C857E" w14:textId="77777777" w:rsidR="006C4704" w:rsidRDefault="006C4704" w:rsidP="004B116F">
            <w:pPr>
              <w:pStyle w:val="TAC"/>
            </w:pPr>
            <w:r>
              <w:t>6.1.6.2.46</w:t>
            </w:r>
          </w:p>
        </w:tc>
        <w:tc>
          <w:tcPr>
            <w:tcW w:w="5247" w:type="dxa"/>
            <w:tcBorders>
              <w:top w:val="single" w:sz="4" w:space="0" w:color="auto"/>
              <w:left w:val="single" w:sz="4" w:space="0" w:color="auto"/>
              <w:bottom w:val="single" w:sz="4" w:space="0" w:color="auto"/>
              <w:right w:val="single" w:sz="4" w:space="0" w:color="auto"/>
            </w:tcBorders>
          </w:tcPr>
          <w:p w14:paraId="6A6A062B" w14:textId="77777777" w:rsidR="006C4704" w:rsidRDefault="006C4704" w:rsidP="004B116F">
            <w:pPr>
              <w:pStyle w:val="TAL"/>
              <w:rPr>
                <w:rFonts w:cs="Arial"/>
                <w:szCs w:val="18"/>
              </w:rPr>
            </w:pPr>
            <w:r>
              <w:rPr>
                <w:rFonts w:cs="Arial"/>
                <w:szCs w:val="18"/>
              </w:rPr>
              <w:t>Data within Release Response</w:t>
            </w:r>
          </w:p>
        </w:tc>
      </w:tr>
      <w:tr w:rsidR="006C4704" w14:paraId="54C3F6D4"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205642D8" w14:textId="77777777" w:rsidR="006C4704" w:rsidRPr="00BD4E7A" w:rsidRDefault="006C4704" w:rsidP="004B116F">
            <w:pPr>
              <w:pStyle w:val="TAL"/>
            </w:pPr>
            <w:proofErr w:type="spellStart"/>
            <w:r>
              <w:rPr>
                <w:lang w:eastAsia="zh-CN"/>
              </w:rPr>
              <w:t>SendMoDataReqData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284F2DAA" w14:textId="77777777" w:rsidR="006C4704" w:rsidRDefault="006C4704" w:rsidP="004B116F">
            <w:pPr>
              <w:pStyle w:val="TAC"/>
            </w:pPr>
            <w:r>
              <w:t>6.1.6.2.47</w:t>
            </w:r>
          </w:p>
        </w:tc>
        <w:tc>
          <w:tcPr>
            <w:tcW w:w="5247" w:type="dxa"/>
            <w:tcBorders>
              <w:top w:val="single" w:sz="4" w:space="0" w:color="auto"/>
              <w:left w:val="single" w:sz="4" w:space="0" w:color="auto"/>
              <w:bottom w:val="single" w:sz="4" w:space="0" w:color="auto"/>
              <w:right w:val="single" w:sz="4" w:space="0" w:color="auto"/>
            </w:tcBorders>
          </w:tcPr>
          <w:p w14:paraId="0097A5E5" w14:textId="77777777" w:rsidR="006C4704" w:rsidRDefault="006C4704" w:rsidP="004B116F">
            <w:pPr>
              <w:pStyle w:val="TAL"/>
              <w:rPr>
                <w:rFonts w:cs="Arial"/>
                <w:szCs w:val="18"/>
              </w:rPr>
            </w:pPr>
            <w:r>
              <w:rPr>
                <w:rFonts w:cs="Arial"/>
                <w:szCs w:val="18"/>
              </w:rPr>
              <w:t>Data within Send MO Data Request</w:t>
            </w:r>
          </w:p>
        </w:tc>
      </w:tr>
      <w:tr w:rsidR="006C4704" w14:paraId="4502F47B"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7CE100C9" w14:textId="77777777" w:rsidR="006C4704" w:rsidRDefault="006C4704" w:rsidP="004B116F">
            <w:pPr>
              <w:pStyle w:val="TAL"/>
              <w:rPr>
                <w:lang w:eastAsia="zh-CN"/>
              </w:rPr>
            </w:pPr>
            <w:proofErr w:type="spellStart"/>
            <w:r>
              <w:rPr>
                <w:color w:val="000000"/>
                <w:lang w:eastAsia="ja-JP"/>
              </w:rPr>
              <w:t>CnAssistedRanP</w:t>
            </w:r>
            <w:r w:rsidRPr="0058039F">
              <w:rPr>
                <w:color w:val="000000"/>
                <w:lang w:eastAsia="ja-JP"/>
              </w:rPr>
              <w:t>ara</w:t>
            </w:r>
            <w:proofErr w:type="spellEnd"/>
          </w:p>
        </w:tc>
        <w:tc>
          <w:tcPr>
            <w:tcW w:w="1197" w:type="dxa"/>
            <w:tcBorders>
              <w:top w:val="single" w:sz="4" w:space="0" w:color="auto"/>
              <w:left w:val="single" w:sz="4" w:space="0" w:color="auto"/>
              <w:bottom w:val="single" w:sz="4" w:space="0" w:color="auto"/>
              <w:right w:val="single" w:sz="4" w:space="0" w:color="auto"/>
            </w:tcBorders>
          </w:tcPr>
          <w:p w14:paraId="5EE823F1" w14:textId="77777777" w:rsidR="006C4704" w:rsidRDefault="006C4704" w:rsidP="004B116F">
            <w:pPr>
              <w:pStyle w:val="TAC"/>
            </w:pPr>
            <w:r>
              <w:t>6.1.6.2.48</w:t>
            </w:r>
          </w:p>
        </w:tc>
        <w:tc>
          <w:tcPr>
            <w:tcW w:w="5247" w:type="dxa"/>
            <w:tcBorders>
              <w:top w:val="single" w:sz="4" w:space="0" w:color="auto"/>
              <w:left w:val="single" w:sz="4" w:space="0" w:color="auto"/>
              <w:bottom w:val="single" w:sz="4" w:space="0" w:color="auto"/>
              <w:right w:val="single" w:sz="4" w:space="0" w:color="auto"/>
            </w:tcBorders>
          </w:tcPr>
          <w:p w14:paraId="0AB7B763" w14:textId="77777777" w:rsidR="006C4704" w:rsidRDefault="006C4704" w:rsidP="004B116F">
            <w:pPr>
              <w:pStyle w:val="TAL"/>
              <w:rPr>
                <w:rFonts w:cs="Arial"/>
                <w:szCs w:val="18"/>
              </w:rPr>
            </w:pPr>
            <w:r w:rsidRPr="00140E21">
              <w:t>SMF derived CN assisted RAN parameters tuning</w:t>
            </w:r>
          </w:p>
        </w:tc>
      </w:tr>
      <w:tr w:rsidR="006C4704" w14:paraId="0961345C"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1D69F045" w14:textId="77777777" w:rsidR="006C4704" w:rsidRDefault="006C4704" w:rsidP="004B116F">
            <w:pPr>
              <w:pStyle w:val="TAL"/>
              <w:rPr>
                <w:lang w:eastAsia="zh-CN"/>
              </w:rPr>
            </w:pPr>
            <w:proofErr w:type="spellStart"/>
            <w:r>
              <w:rPr>
                <w:lang w:eastAsia="zh-CN"/>
              </w:rPr>
              <w:t>UlclBpInformation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04335BE4" w14:textId="77777777" w:rsidR="006C4704" w:rsidRDefault="006C4704" w:rsidP="004B116F">
            <w:pPr>
              <w:pStyle w:val="TAC"/>
            </w:pPr>
            <w:r>
              <w:t>6.1.6.2.49</w:t>
            </w:r>
          </w:p>
        </w:tc>
        <w:tc>
          <w:tcPr>
            <w:tcW w:w="5247" w:type="dxa"/>
            <w:tcBorders>
              <w:top w:val="single" w:sz="4" w:space="0" w:color="auto"/>
              <w:left w:val="single" w:sz="4" w:space="0" w:color="auto"/>
              <w:bottom w:val="single" w:sz="4" w:space="0" w:color="auto"/>
              <w:right w:val="single" w:sz="4" w:space="0" w:color="auto"/>
            </w:tcBorders>
          </w:tcPr>
          <w:p w14:paraId="4158DE9E" w14:textId="77777777" w:rsidR="006C4704" w:rsidRDefault="006C4704" w:rsidP="004B116F">
            <w:pPr>
              <w:pStyle w:val="TAL"/>
              <w:rPr>
                <w:rFonts w:cs="Arial"/>
                <w:szCs w:val="18"/>
              </w:rPr>
            </w:pPr>
            <w:r>
              <w:rPr>
                <w:rFonts w:hint="eastAsia"/>
                <w:lang w:eastAsia="zh-CN"/>
              </w:rPr>
              <w:t>U</w:t>
            </w:r>
            <w:r>
              <w:rPr>
                <w:lang w:eastAsia="zh-CN"/>
              </w:rPr>
              <w:t xml:space="preserve">L CL or BP </w:t>
            </w:r>
            <w:r>
              <w:rPr>
                <w:rFonts w:cs="Arial"/>
                <w:szCs w:val="18"/>
              </w:rPr>
              <w:t>Information</w:t>
            </w:r>
          </w:p>
        </w:tc>
      </w:tr>
      <w:tr w:rsidR="006C4704" w14:paraId="55ADB48D"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7122628B" w14:textId="77777777" w:rsidR="006C4704" w:rsidRDefault="006C4704" w:rsidP="004B116F">
            <w:pPr>
              <w:pStyle w:val="TAL"/>
              <w:rPr>
                <w:lang w:eastAsia="zh-CN"/>
              </w:rPr>
            </w:pPr>
            <w:proofErr w:type="spellStart"/>
            <w:r>
              <w:rPr>
                <w:color w:val="000000"/>
                <w:lang w:eastAsia="ja-JP"/>
              </w:rPr>
              <w:t>TransferMoDataReqData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4F2B6661" w14:textId="77777777" w:rsidR="006C4704" w:rsidRDefault="006C4704" w:rsidP="004B116F">
            <w:pPr>
              <w:pStyle w:val="TAC"/>
            </w:pPr>
            <w:r>
              <w:t>6.1.6.2.50</w:t>
            </w:r>
          </w:p>
        </w:tc>
        <w:tc>
          <w:tcPr>
            <w:tcW w:w="5247" w:type="dxa"/>
            <w:tcBorders>
              <w:top w:val="single" w:sz="4" w:space="0" w:color="auto"/>
              <w:left w:val="single" w:sz="4" w:space="0" w:color="auto"/>
              <w:bottom w:val="single" w:sz="4" w:space="0" w:color="auto"/>
              <w:right w:val="single" w:sz="4" w:space="0" w:color="auto"/>
            </w:tcBorders>
          </w:tcPr>
          <w:p w14:paraId="4F03890E" w14:textId="77777777" w:rsidR="006C4704" w:rsidRDefault="006C4704" w:rsidP="004B116F">
            <w:pPr>
              <w:pStyle w:val="TAL"/>
              <w:rPr>
                <w:rFonts w:cs="Arial"/>
                <w:szCs w:val="18"/>
              </w:rPr>
            </w:pPr>
            <w:r>
              <w:rPr>
                <w:rFonts w:cs="Arial"/>
                <w:szCs w:val="18"/>
              </w:rPr>
              <w:t>Data within Transfer MO Data Request</w:t>
            </w:r>
          </w:p>
        </w:tc>
      </w:tr>
      <w:tr w:rsidR="006C4704" w14:paraId="7A01F694"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03F47698" w14:textId="77777777" w:rsidR="006C4704" w:rsidRDefault="006C4704" w:rsidP="004B116F">
            <w:pPr>
              <w:pStyle w:val="TAL"/>
              <w:rPr>
                <w:color w:val="000000"/>
                <w:lang w:eastAsia="ja-JP"/>
              </w:rPr>
            </w:pPr>
            <w:proofErr w:type="spellStart"/>
            <w:r>
              <w:rPr>
                <w:color w:val="000000"/>
                <w:lang w:eastAsia="ja-JP"/>
              </w:rPr>
              <w:t>TransferMtDataReqData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547651E0" w14:textId="77777777" w:rsidR="006C4704" w:rsidRDefault="006C4704" w:rsidP="004B116F">
            <w:pPr>
              <w:pStyle w:val="TAC"/>
            </w:pPr>
            <w:r>
              <w:t>6.1.6.2.51</w:t>
            </w:r>
          </w:p>
        </w:tc>
        <w:tc>
          <w:tcPr>
            <w:tcW w:w="5247" w:type="dxa"/>
            <w:tcBorders>
              <w:top w:val="single" w:sz="4" w:space="0" w:color="auto"/>
              <w:left w:val="single" w:sz="4" w:space="0" w:color="auto"/>
              <w:bottom w:val="single" w:sz="4" w:space="0" w:color="auto"/>
              <w:right w:val="single" w:sz="4" w:space="0" w:color="auto"/>
            </w:tcBorders>
          </w:tcPr>
          <w:p w14:paraId="5A2FE21A" w14:textId="77777777" w:rsidR="006C4704" w:rsidRDefault="006C4704" w:rsidP="004B116F">
            <w:pPr>
              <w:pStyle w:val="TAL"/>
              <w:rPr>
                <w:rFonts w:cs="Arial"/>
                <w:szCs w:val="18"/>
              </w:rPr>
            </w:pPr>
            <w:r>
              <w:rPr>
                <w:rFonts w:cs="Arial"/>
                <w:szCs w:val="18"/>
              </w:rPr>
              <w:t>Data within Transfer MT Data Request</w:t>
            </w:r>
          </w:p>
        </w:tc>
      </w:tr>
      <w:tr w:rsidR="006C4704" w14:paraId="2DD26D77"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385D84A0" w14:textId="77777777" w:rsidR="006C4704" w:rsidRDefault="006C4704" w:rsidP="004B116F">
            <w:pPr>
              <w:pStyle w:val="TAL"/>
              <w:rPr>
                <w:color w:val="000000"/>
                <w:lang w:eastAsia="ja-JP"/>
              </w:rPr>
            </w:pPr>
            <w:proofErr w:type="spellStart"/>
            <w:r>
              <w:rPr>
                <w:color w:val="000000"/>
                <w:lang w:eastAsia="ja-JP"/>
              </w:rPr>
              <w:t>TransferMtDataError</w:t>
            </w:r>
            <w:proofErr w:type="spellEnd"/>
          </w:p>
        </w:tc>
        <w:tc>
          <w:tcPr>
            <w:tcW w:w="1197" w:type="dxa"/>
            <w:tcBorders>
              <w:top w:val="single" w:sz="4" w:space="0" w:color="auto"/>
              <w:left w:val="single" w:sz="4" w:space="0" w:color="auto"/>
              <w:bottom w:val="single" w:sz="4" w:space="0" w:color="auto"/>
              <w:right w:val="single" w:sz="4" w:space="0" w:color="auto"/>
            </w:tcBorders>
          </w:tcPr>
          <w:p w14:paraId="76B5C783" w14:textId="77777777" w:rsidR="006C4704" w:rsidRDefault="006C4704" w:rsidP="004B116F">
            <w:pPr>
              <w:pStyle w:val="TAC"/>
            </w:pPr>
            <w:r>
              <w:t>6.1.6.2.52</w:t>
            </w:r>
          </w:p>
        </w:tc>
        <w:tc>
          <w:tcPr>
            <w:tcW w:w="5247" w:type="dxa"/>
            <w:tcBorders>
              <w:top w:val="single" w:sz="4" w:space="0" w:color="auto"/>
              <w:left w:val="single" w:sz="4" w:space="0" w:color="auto"/>
              <w:bottom w:val="single" w:sz="4" w:space="0" w:color="auto"/>
              <w:right w:val="single" w:sz="4" w:space="0" w:color="auto"/>
            </w:tcBorders>
          </w:tcPr>
          <w:p w14:paraId="36B3E12E" w14:textId="77777777" w:rsidR="006C4704" w:rsidRDefault="006C4704" w:rsidP="004B116F">
            <w:pPr>
              <w:pStyle w:val="TAL"/>
              <w:rPr>
                <w:rFonts w:cs="Arial"/>
                <w:szCs w:val="18"/>
              </w:rPr>
            </w:pPr>
            <w:r>
              <w:rPr>
                <w:rFonts w:cs="Arial"/>
                <w:szCs w:val="18"/>
              </w:rPr>
              <w:t>Transfer MT Data Error Response</w:t>
            </w:r>
          </w:p>
        </w:tc>
      </w:tr>
      <w:tr w:rsidR="006C4704" w14:paraId="4AE59E4F"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7CBE3A34" w14:textId="77777777" w:rsidR="006C4704" w:rsidRDefault="006C4704" w:rsidP="004B116F">
            <w:pPr>
              <w:pStyle w:val="TAL"/>
              <w:rPr>
                <w:color w:val="000000"/>
                <w:lang w:eastAsia="ja-JP"/>
              </w:rPr>
            </w:pPr>
            <w:proofErr w:type="spellStart"/>
            <w:r>
              <w:rPr>
                <w:color w:val="000000"/>
                <w:lang w:eastAsia="ja-JP"/>
              </w:rPr>
              <w:t>TransferMtDataAddInfo</w:t>
            </w:r>
            <w:proofErr w:type="spellEnd"/>
          </w:p>
        </w:tc>
        <w:tc>
          <w:tcPr>
            <w:tcW w:w="1197" w:type="dxa"/>
            <w:tcBorders>
              <w:top w:val="single" w:sz="4" w:space="0" w:color="auto"/>
              <w:left w:val="single" w:sz="4" w:space="0" w:color="auto"/>
              <w:bottom w:val="single" w:sz="4" w:space="0" w:color="auto"/>
              <w:right w:val="single" w:sz="4" w:space="0" w:color="auto"/>
            </w:tcBorders>
          </w:tcPr>
          <w:p w14:paraId="28CBE423" w14:textId="77777777" w:rsidR="006C4704" w:rsidRDefault="006C4704" w:rsidP="004B116F">
            <w:pPr>
              <w:pStyle w:val="TAC"/>
            </w:pPr>
            <w:r>
              <w:t>6.1.6.2.53</w:t>
            </w:r>
          </w:p>
        </w:tc>
        <w:tc>
          <w:tcPr>
            <w:tcW w:w="5247" w:type="dxa"/>
            <w:tcBorders>
              <w:top w:val="single" w:sz="4" w:space="0" w:color="auto"/>
              <w:left w:val="single" w:sz="4" w:space="0" w:color="auto"/>
              <w:bottom w:val="single" w:sz="4" w:space="0" w:color="auto"/>
              <w:right w:val="single" w:sz="4" w:space="0" w:color="auto"/>
            </w:tcBorders>
          </w:tcPr>
          <w:p w14:paraId="30FBE74F" w14:textId="77777777" w:rsidR="006C4704" w:rsidRDefault="006C4704" w:rsidP="004B116F">
            <w:pPr>
              <w:pStyle w:val="TAL"/>
              <w:rPr>
                <w:rFonts w:cs="Arial"/>
                <w:szCs w:val="18"/>
              </w:rPr>
            </w:pPr>
            <w:r>
              <w:rPr>
                <w:rFonts w:cs="Arial"/>
                <w:szCs w:val="18"/>
              </w:rPr>
              <w:t>Transfer MT Data Error Response Additional Information</w:t>
            </w:r>
          </w:p>
        </w:tc>
      </w:tr>
      <w:tr w:rsidR="006C4704" w14:paraId="42DBF104"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65F72A05" w14:textId="77777777" w:rsidR="006C4704" w:rsidRDefault="006C4704" w:rsidP="004B116F">
            <w:pPr>
              <w:pStyle w:val="TAL"/>
              <w:rPr>
                <w:color w:val="000000"/>
                <w:lang w:eastAsia="ja-JP"/>
              </w:rPr>
            </w:pPr>
            <w:proofErr w:type="spellStart"/>
            <w:r>
              <w:rPr>
                <w:color w:val="000000"/>
                <w:lang w:eastAsia="ja-JP"/>
              </w:rPr>
              <w:t>VplmnQos</w:t>
            </w:r>
            <w:proofErr w:type="spellEnd"/>
          </w:p>
        </w:tc>
        <w:tc>
          <w:tcPr>
            <w:tcW w:w="1197" w:type="dxa"/>
            <w:tcBorders>
              <w:top w:val="single" w:sz="4" w:space="0" w:color="auto"/>
              <w:left w:val="single" w:sz="4" w:space="0" w:color="auto"/>
              <w:bottom w:val="single" w:sz="4" w:space="0" w:color="auto"/>
              <w:right w:val="single" w:sz="4" w:space="0" w:color="auto"/>
            </w:tcBorders>
          </w:tcPr>
          <w:p w14:paraId="5613DC2E" w14:textId="77777777" w:rsidR="006C4704" w:rsidRDefault="006C4704" w:rsidP="004B116F">
            <w:pPr>
              <w:pStyle w:val="TAC"/>
            </w:pPr>
            <w:r>
              <w:t>6.1.6.2.54</w:t>
            </w:r>
          </w:p>
        </w:tc>
        <w:tc>
          <w:tcPr>
            <w:tcW w:w="5247" w:type="dxa"/>
            <w:tcBorders>
              <w:top w:val="single" w:sz="4" w:space="0" w:color="auto"/>
              <w:left w:val="single" w:sz="4" w:space="0" w:color="auto"/>
              <w:bottom w:val="single" w:sz="4" w:space="0" w:color="auto"/>
              <w:right w:val="single" w:sz="4" w:space="0" w:color="auto"/>
            </w:tcBorders>
          </w:tcPr>
          <w:p w14:paraId="52F2ACCC" w14:textId="77777777" w:rsidR="006C4704" w:rsidRDefault="006C4704" w:rsidP="004B116F">
            <w:pPr>
              <w:pStyle w:val="TAL"/>
              <w:rPr>
                <w:rFonts w:cs="Arial"/>
                <w:szCs w:val="18"/>
              </w:rPr>
            </w:pPr>
            <w:r>
              <w:t>VPLMN QoS</w:t>
            </w:r>
          </w:p>
        </w:tc>
      </w:tr>
      <w:tr w:rsidR="006C4704" w14:paraId="12153CBC"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0AB9F74E" w14:textId="77777777" w:rsidR="006C4704" w:rsidRDefault="006C4704" w:rsidP="004B116F">
            <w:pPr>
              <w:pStyle w:val="TAL"/>
              <w:rPr>
                <w:color w:val="000000"/>
                <w:lang w:eastAsia="ja-JP"/>
              </w:rPr>
            </w:pPr>
            <w:proofErr w:type="spellStart"/>
            <w:r>
              <w:t>Ddn</w:t>
            </w:r>
            <w:r w:rsidRPr="00DF76B8">
              <w:t>Failure</w:t>
            </w:r>
            <w:r>
              <w:t>Subs</w:t>
            </w:r>
            <w:proofErr w:type="spellEnd"/>
          </w:p>
        </w:tc>
        <w:tc>
          <w:tcPr>
            <w:tcW w:w="1197" w:type="dxa"/>
            <w:tcBorders>
              <w:top w:val="single" w:sz="4" w:space="0" w:color="auto"/>
              <w:left w:val="single" w:sz="4" w:space="0" w:color="auto"/>
              <w:bottom w:val="single" w:sz="4" w:space="0" w:color="auto"/>
              <w:right w:val="single" w:sz="4" w:space="0" w:color="auto"/>
            </w:tcBorders>
          </w:tcPr>
          <w:p w14:paraId="1B511E71" w14:textId="77777777" w:rsidR="006C4704" w:rsidRDefault="006C4704" w:rsidP="004B116F">
            <w:pPr>
              <w:pStyle w:val="TAC"/>
            </w:pPr>
            <w:r>
              <w:t>6.1.6.2.55</w:t>
            </w:r>
          </w:p>
        </w:tc>
        <w:tc>
          <w:tcPr>
            <w:tcW w:w="5247" w:type="dxa"/>
            <w:tcBorders>
              <w:top w:val="single" w:sz="4" w:space="0" w:color="auto"/>
              <w:left w:val="single" w:sz="4" w:space="0" w:color="auto"/>
              <w:bottom w:val="single" w:sz="4" w:space="0" w:color="auto"/>
              <w:right w:val="single" w:sz="4" w:space="0" w:color="auto"/>
            </w:tcBorders>
          </w:tcPr>
          <w:p w14:paraId="120983E2" w14:textId="77777777" w:rsidR="006C4704" w:rsidRDefault="006C4704" w:rsidP="004B116F">
            <w:pPr>
              <w:pStyle w:val="TAL"/>
              <w:rPr>
                <w:rFonts w:cs="Arial"/>
                <w:szCs w:val="18"/>
              </w:rPr>
            </w:pPr>
            <w:r>
              <w:rPr>
                <w:rFonts w:hint="eastAsia"/>
                <w:lang w:eastAsia="zh-CN"/>
              </w:rPr>
              <w:t>D</w:t>
            </w:r>
            <w:r>
              <w:rPr>
                <w:lang w:eastAsia="zh-CN"/>
              </w:rPr>
              <w:t>DN Failure Subscription</w:t>
            </w:r>
          </w:p>
        </w:tc>
      </w:tr>
      <w:tr w:rsidR="006C4704" w14:paraId="1A7049CA"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53C7C4A6" w14:textId="77777777" w:rsidR="006C4704" w:rsidRDefault="006C4704" w:rsidP="004B116F">
            <w:pPr>
              <w:pStyle w:val="TAL"/>
            </w:pPr>
            <w:proofErr w:type="spellStart"/>
            <w:r>
              <w:t>RetrieveData</w:t>
            </w:r>
            <w:proofErr w:type="spellEnd"/>
          </w:p>
        </w:tc>
        <w:tc>
          <w:tcPr>
            <w:tcW w:w="1197" w:type="dxa"/>
            <w:tcBorders>
              <w:top w:val="single" w:sz="4" w:space="0" w:color="auto"/>
              <w:left w:val="single" w:sz="4" w:space="0" w:color="auto"/>
              <w:bottom w:val="single" w:sz="4" w:space="0" w:color="auto"/>
              <w:right w:val="single" w:sz="4" w:space="0" w:color="auto"/>
            </w:tcBorders>
          </w:tcPr>
          <w:p w14:paraId="31CFF1AB" w14:textId="77777777" w:rsidR="006C4704" w:rsidRDefault="006C4704" w:rsidP="004B116F">
            <w:pPr>
              <w:pStyle w:val="TAC"/>
            </w:pPr>
            <w:r>
              <w:t>6.1.6.2.56</w:t>
            </w:r>
          </w:p>
        </w:tc>
        <w:tc>
          <w:tcPr>
            <w:tcW w:w="5247" w:type="dxa"/>
            <w:tcBorders>
              <w:top w:val="single" w:sz="4" w:space="0" w:color="auto"/>
              <w:left w:val="single" w:sz="4" w:space="0" w:color="auto"/>
              <w:bottom w:val="single" w:sz="4" w:space="0" w:color="auto"/>
              <w:right w:val="single" w:sz="4" w:space="0" w:color="auto"/>
            </w:tcBorders>
          </w:tcPr>
          <w:p w14:paraId="1176ED0A" w14:textId="77777777" w:rsidR="006C4704" w:rsidRDefault="006C4704" w:rsidP="004B116F">
            <w:pPr>
              <w:pStyle w:val="TAL"/>
              <w:rPr>
                <w:lang w:eastAsia="zh-CN"/>
              </w:rPr>
            </w:pPr>
            <w:r>
              <w:rPr>
                <w:rFonts w:cs="Arial"/>
                <w:szCs w:val="18"/>
              </w:rPr>
              <w:t>Data within Retrieve Request</w:t>
            </w:r>
          </w:p>
        </w:tc>
      </w:tr>
      <w:tr w:rsidR="006C4704" w14:paraId="48A7A131"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60CB83DA" w14:textId="77777777" w:rsidR="006C4704" w:rsidRDefault="006C4704" w:rsidP="004B116F">
            <w:pPr>
              <w:pStyle w:val="TAL"/>
            </w:pPr>
            <w:proofErr w:type="spellStart"/>
            <w:r>
              <w:t>RetrievedData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7A8E283F" w14:textId="77777777" w:rsidR="006C4704" w:rsidRDefault="006C4704" w:rsidP="004B116F">
            <w:pPr>
              <w:pStyle w:val="TAC"/>
            </w:pPr>
            <w:r>
              <w:t>6.1.6.2.57</w:t>
            </w:r>
          </w:p>
        </w:tc>
        <w:tc>
          <w:tcPr>
            <w:tcW w:w="5247" w:type="dxa"/>
            <w:tcBorders>
              <w:top w:val="single" w:sz="4" w:space="0" w:color="auto"/>
              <w:left w:val="single" w:sz="4" w:space="0" w:color="auto"/>
              <w:bottom w:val="single" w:sz="4" w:space="0" w:color="auto"/>
              <w:right w:val="single" w:sz="4" w:space="0" w:color="auto"/>
            </w:tcBorders>
          </w:tcPr>
          <w:p w14:paraId="3AAAE1DD" w14:textId="77777777" w:rsidR="006C4704" w:rsidRDefault="006C4704" w:rsidP="004B116F">
            <w:pPr>
              <w:pStyle w:val="TAL"/>
              <w:rPr>
                <w:lang w:eastAsia="zh-CN"/>
              </w:rPr>
            </w:pPr>
            <w:r>
              <w:rPr>
                <w:rFonts w:cs="Arial"/>
                <w:szCs w:val="18"/>
              </w:rPr>
              <w:t>Data within Retrieve Response</w:t>
            </w:r>
          </w:p>
        </w:tc>
      </w:tr>
      <w:tr w:rsidR="006C4704" w14:paraId="3BFF45AC"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61DFC0B2" w14:textId="77777777" w:rsidR="006C4704" w:rsidRDefault="006C4704" w:rsidP="004B116F">
            <w:pPr>
              <w:pStyle w:val="TAL"/>
            </w:pPr>
            <w:proofErr w:type="spellStart"/>
            <w:r>
              <w:rPr>
                <w:rFonts w:hint="eastAsia"/>
                <w:lang w:eastAsia="zh-CN"/>
              </w:rPr>
              <w:t>S</w:t>
            </w:r>
            <w:r>
              <w:rPr>
                <w:lang w:eastAsia="zh-CN"/>
              </w:rPr>
              <w:t>ecurityResult</w:t>
            </w:r>
            <w:proofErr w:type="spellEnd"/>
          </w:p>
        </w:tc>
        <w:tc>
          <w:tcPr>
            <w:tcW w:w="1197" w:type="dxa"/>
            <w:tcBorders>
              <w:top w:val="single" w:sz="4" w:space="0" w:color="auto"/>
              <w:left w:val="single" w:sz="4" w:space="0" w:color="auto"/>
              <w:bottom w:val="single" w:sz="4" w:space="0" w:color="auto"/>
              <w:right w:val="single" w:sz="4" w:space="0" w:color="auto"/>
            </w:tcBorders>
          </w:tcPr>
          <w:p w14:paraId="5FF05C15" w14:textId="77777777" w:rsidR="006C4704" w:rsidRDefault="006C4704" w:rsidP="004B116F">
            <w:pPr>
              <w:pStyle w:val="TAC"/>
            </w:pPr>
            <w:r>
              <w:t>6.1.6.2.58</w:t>
            </w:r>
          </w:p>
        </w:tc>
        <w:tc>
          <w:tcPr>
            <w:tcW w:w="5247" w:type="dxa"/>
            <w:tcBorders>
              <w:top w:val="single" w:sz="4" w:space="0" w:color="auto"/>
              <w:left w:val="single" w:sz="4" w:space="0" w:color="auto"/>
              <w:bottom w:val="single" w:sz="4" w:space="0" w:color="auto"/>
              <w:right w:val="single" w:sz="4" w:space="0" w:color="auto"/>
            </w:tcBorders>
          </w:tcPr>
          <w:p w14:paraId="23096F4B" w14:textId="77777777" w:rsidR="006C4704" w:rsidRDefault="006C4704" w:rsidP="004B116F">
            <w:pPr>
              <w:pStyle w:val="TAL"/>
              <w:rPr>
                <w:rFonts w:cs="Arial"/>
                <w:szCs w:val="18"/>
              </w:rPr>
            </w:pPr>
            <w:r>
              <w:rPr>
                <w:rFonts w:hint="eastAsia"/>
                <w:lang w:eastAsia="zh-CN"/>
              </w:rPr>
              <w:t>S</w:t>
            </w:r>
            <w:r>
              <w:rPr>
                <w:lang w:eastAsia="zh-CN"/>
              </w:rPr>
              <w:t>ecurity Result</w:t>
            </w:r>
          </w:p>
        </w:tc>
      </w:tr>
      <w:tr w:rsidR="006C4704" w14:paraId="27EFE754"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4B209E84" w14:textId="77777777" w:rsidR="006C4704" w:rsidRDefault="006C4704" w:rsidP="004B116F">
            <w:pPr>
              <w:pStyle w:val="TAL"/>
            </w:pPr>
            <w:proofErr w:type="spellStart"/>
            <w:r>
              <w:rPr>
                <w:rFonts w:hint="eastAsia"/>
                <w:lang w:eastAsia="zh-CN"/>
              </w:rPr>
              <w:t>U</w:t>
            </w:r>
            <w:r>
              <w:rPr>
                <w:lang w:eastAsia="zh-CN"/>
              </w:rPr>
              <w:t>pSecurityInfo</w:t>
            </w:r>
            <w:proofErr w:type="spellEnd"/>
          </w:p>
        </w:tc>
        <w:tc>
          <w:tcPr>
            <w:tcW w:w="1197" w:type="dxa"/>
            <w:tcBorders>
              <w:top w:val="single" w:sz="4" w:space="0" w:color="auto"/>
              <w:left w:val="single" w:sz="4" w:space="0" w:color="auto"/>
              <w:bottom w:val="single" w:sz="4" w:space="0" w:color="auto"/>
              <w:right w:val="single" w:sz="4" w:space="0" w:color="auto"/>
            </w:tcBorders>
          </w:tcPr>
          <w:p w14:paraId="3D6E0F49" w14:textId="77777777" w:rsidR="006C4704" w:rsidRDefault="006C4704" w:rsidP="004B116F">
            <w:pPr>
              <w:pStyle w:val="TAC"/>
            </w:pPr>
            <w:r>
              <w:t>6.1.6.2.59</w:t>
            </w:r>
          </w:p>
        </w:tc>
        <w:tc>
          <w:tcPr>
            <w:tcW w:w="5247" w:type="dxa"/>
            <w:tcBorders>
              <w:top w:val="single" w:sz="4" w:space="0" w:color="auto"/>
              <w:left w:val="single" w:sz="4" w:space="0" w:color="auto"/>
              <w:bottom w:val="single" w:sz="4" w:space="0" w:color="auto"/>
              <w:right w:val="single" w:sz="4" w:space="0" w:color="auto"/>
            </w:tcBorders>
          </w:tcPr>
          <w:p w14:paraId="424D3B7C" w14:textId="77777777" w:rsidR="006C4704" w:rsidRDefault="006C4704" w:rsidP="004B116F">
            <w:pPr>
              <w:pStyle w:val="TAL"/>
              <w:rPr>
                <w:rFonts w:cs="Arial"/>
                <w:szCs w:val="18"/>
              </w:rPr>
            </w:pPr>
            <w:r>
              <w:rPr>
                <w:lang w:eastAsia="zh-CN"/>
              </w:rPr>
              <w:t>User Plane Security Information</w:t>
            </w:r>
          </w:p>
        </w:tc>
      </w:tr>
      <w:tr w:rsidR="006C4704" w14:paraId="7678CA83"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398A4ED8" w14:textId="77777777" w:rsidR="006C4704" w:rsidRDefault="006C4704" w:rsidP="004B116F">
            <w:pPr>
              <w:pStyle w:val="TAL"/>
              <w:rPr>
                <w:lang w:eastAsia="zh-CN"/>
              </w:rPr>
            </w:pPr>
            <w:proofErr w:type="spellStart"/>
            <w:r>
              <w:lastRenderedPageBreak/>
              <w:t>DdnFailureSubInfo</w:t>
            </w:r>
            <w:proofErr w:type="spellEnd"/>
          </w:p>
        </w:tc>
        <w:tc>
          <w:tcPr>
            <w:tcW w:w="1197" w:type="dxa"/>
            <w:tcBorders>
              <w:top w:val="single" w:sz="4" w:space="0" w:color="auto"/>
              <w:left w:val="single" w:sz="4" w:space="0" w:color="auto"/>
              <w:bottom w:val="single" w:sz="4" w:space="0" w:color="auto"/>
              <w:right w:val="single" w:sz="4" w:space="0" w:color="auto"/>
            </w:tcBorders>
          </w:tcPr>
          <w:p w14:paraId="09FF7955" w14:textId="77777777" w:rsidR="006C4704" w:rsidRDefault="006C4704" w:rsidP="004B116F">
            <w:pPr>
              <w:pStyle w:val="TAC"/>
            </w:pPr>
            <w:r>
              <w:t>6.1.6.2.60</w:t>
            </w:r>
          </w:p>
        </w:tc>
        <w:tc>
          <w:tcPr>
            <w:tcW w:w="5247" w:type="dxa"/>
            <w:tcBorders>
              <w:top w:val="single" w:sz="4" w:space="0" w:color="auto"/>
              <w:left w:val="single" w:sz="4" w:space="0" w:color="auto"/>
              <w:bottom w:val="single" w:sz="4" w:space="0" w:color="auto"/>
              <w:right w:val="single" w:sz="4" w:space="0" w:color="auto"/>
            </w:tcBorders>
          </w:tcPr>
          <w:p w14:paraId="28DE6296" w14:textId="77777777" w:rsidR="006C4704" w:rsidRDefault="006C4704" w:rsidP="004B116F">
            <w:pPr>
              <w:pStyle w:val="TAL"/>
              <w:rPr>
                <w:rFonts w:cs="Arial"/>
                <w:szCs w:val="18"/>
              </w:rPr>
            </w:pPr>
            <w:r>
              <w:t xml:space="preserve">DDN Failure </w:t>
            </w:r>
            <w:r>
              <w:rPr>
                <w:lang w:eastAsia="zh-CN"/>
              </w:rPr>
              <w:t>Subscription Information</w:t>
            </w:r>
          </w:p>
        </w:tc>
      </w:tr>
      <w:tr w:rsidR="006C4704" w14:paraId="0DC0F2B7"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12FE025F" w14:textId="77777777" w:rsidR="006C4704" w:rsidRDefault="006C4704" w:rsidP="004B116F">
            <w:pPr>
              <w:pStyle w:val="TAL"/>
            </w:pPr>
            <w:proofErr w:type="spellStart"/>
            <w:r>
              <w:t>AlternativeQosProfile</w:t>
            </w:r>
            <w:proofErr w:type="spellEnd"/>
          </w:p>
        </w:tc>
        <w:tc>
          <w:tcPr>
            <w:tcW w:w="1197" w:type="dxa"/>
            <w:tcBorders>
              <w:top w:val="single" w:sz="4" w:space="0" w:color="auto"/>
              <w:left w:val="single" w:sz="4" w:space="0" w:color="auto"/>
              <w:bottom w:val="single" w:sz="4" w:space="0" w:color="auto"/>
              <w:right w:val="single" w:sz="4" w:space="0" w:color="auto"/>
            </w:tcBorders>
          </w:tcPr>
          <w:p w14:paraId="35ADB6E0" w14:textId="77777777" w:rsidR="006C4704" w:rsidRDefault="006C4704" w:rsidP="004B116F">
            <w:pPr>
              <w:pStyle w:val="TAC"/>
            </w:pPr>
            <w:r>
              <w:t>6.1.6.2.61</w:t>
            </w:r>
          </w:p>
        </w:tc>
        <w:tc>
          <w:tcPr>
            <w:tcW w:w="5247" w:type="dxa"/>
            <w:tcBorders>
              <w:top w:val="single" w:sz="4" w:space="0" w:color="auto"/>
              <w:left w:val="single" w:sz="4" w:space="0" w:color="auto"/>
              <w:bottom w:val="single" w:sz="4" w:space="0" w:color="auto"/>
              <w:right w:val="single" w:sz="4" w:space="0" w:color="auto"/>
            </w:tcBorders>
          </w:tcPr>
          <w:p w14:paraId="644D8A56" w14:textId="77777777" w:rsidR="006C4704" w:rsidRDefault="006C4704" w:rsidP="004B116F">
            <w:pPr>
              <w:pStyle w:val="TAL"/>
            </w:pPr>
            <w:r>
              <w:rPr>
                <w:rFonts w:cs="Arial"/>
                <w:szCs w:val="18"/>
              </w:rPr>
              <w:t>Alternative QoS Profile</w:t>
            </w:r>
          </w:p>
        </w:tc>
      </w:tr>
      <w:tr w:rsidR="006C4704" w14:paraId="22484C85"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3E2C186B" w14:textId="77777777" w:rsidR="006C4704" w:rsidRDefault="006C4704" w:rsidP="004B116F">
            <w:pPr>
              <w:pStyle w:val="TAL"/>
            </w:pPr>
            <w:proofErr w:type="spellStart"/>
            <w:r>
              <w:t>ProblemDetailsAddInfo</w:t>
            </w:r>
            <w:proofErr w:type="spellEnd"/>
          </w:p>
        </w:tc>
        <w:tc>
          <w:tcPr>
            <w:tcW w:w="1197" w:type="dxa"/>
            <w:tcBorders>
              <w:top w:val="single" w:sz="4" w:space="0" w:color="auto"/>
              <w:left w:val="single" w:sz="4" w:space="0" w:color="auto"/>
              <w:bottom w:val="single" w:sz="4" w:space="0" w:color="auto"/>
              <w:right w:val="single" w:sz="4" w:space="0" w:color="auto"/>
            </w:tcBorders>
          </w:tcPr>
          <w:p w14:paraId="3CB194B7" w14:textId="77777777" w:rsidR="006C4704" w:rsidRDefault="006C4704" w:rsidP="004B116F">
            <w:pPr>
              <w:pStyle w:val="TAC"/>
            </w:pPr>
            <w:r>
              <w:t>6.1.6.2.62</w:t>
            </w:r>
          </w:p>
        </w:tc>
        <w:tc>
          <w:tcPr>
            <w:tcW w:w="5247" w:type="dxa"/>
            <w:tcBorders>
              <w:top w:val="single" w:sz="4" w:space="0" w:color="auto"/>
              <w:left w:val="single" w:sz="4" w:space="0" w:color="auto"/>
              <w:bottom w:val="single" w:sz="4" w:space="0" w:color="auto"/>
              <w:right w:val="single" w:sz="4" w:space="0" w:color="auto"/>
            </w:tcBorders>
          </w:tcPr>
          <w:p w14:paraId="03A31424" w14:textId="77777777" w:rsidR="006C4704" w:rsidRDefault="006C4704" w:rsidP="004B116F">
            <w:pPr>
              <w:pStyle w:val="TAL"/>
              <w:rPr>
                <w:rFonts w:cs="Arial"/>
                <w:szCs w:val="18"/>
              </w:rPr>
            </w:pPr>
            <w:r>
              <w:t>Problem Details Additional Information</w:t>
            </w:r>
          </w:p>
        </w:tc>
      </w:tr>
      <w:tr w:rsidR="006C4704" w14:paraId="58F0F7A9"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4AAC60EF" w14:textId="77777777" w:rsidR="006C4704" w:rsidRDefault="006C4704" w:rsidP="004B116F">
            <w:pPr>
              <w:pStyle w:val="TAL"/>
            </w:pPr>
            <w:proofErr w:type="spellStart"/>
            <w:r>
              <w:t>ExtProblemDetails</w:t>
            </w:r>
            <w:proofErr w:type="spellEnd"/>
          </w:p>
        </w:tc>
        <w:tc>
          <w:tcPr>
            <w:tcW w:w="1197" w:type="dxa"/>
            <w:tcBorders>
              <w:top w:val="single" w:sz="4" w:space="0" w:color="auto"/>
              <w:left w:val="single" w:sz="4" w:space="0" w:color="auto"/>
              <w:bottom w:val="single" w:sz="4" w:space="0" w:color="auto"/>
              <w:right w:val="single" w:sz="4" w:space="0" w:color="auto"/>
            </w:tcBorders>
          </w:tcPr>
          <w:p w14:paraId="520F89C3" w14:textId="77777777" w:rsidR="006C4704" w:rsidRDefault="006C4704" w:rsidP="004B116F">
            <w:pPr>
              <w:pStyle w:val="TAC"/>
            </w:pPr>
            <w:r>
              <w:t>6.1.6.2.63</w:t>
            </w:r>
          </w:p>
        </w:tc>
        <w:tc>
          <w:tcPr>
            <w:tcW w:w="5247" w:type="dxa"/>
            <w:tcBorders>
              <w:top w:val="single" w:sz="4" w:space="0" w:color="auto"/>
              <w:left w:val="single" w:sz="4" w:space="0" w:color="auto"/>
              <w:bottom w:val="single" w:sz="4" w:space="0" w:color="auto"/>
              <w:right w:val="single" w:sz="4" w:space="0" w:color="auto"/>
            </w:tcBorders>
          </w:tcPr>
          <w:p w14:paraId="3924EEFB" w14:textId="77777777" w:rsidR="006C4704" w:rsidRDefault="006C4704" w:rsidP="004B116F">
            <w:pPr>
              <w:pStyle w:val="TAL"/>
              <w:rPr>
                <w:rFonts w:cs="Arial"/>
                <w:szCs w:val="18"/>
              </w:rPr>
            </w:pPr>
            <w:r>
              <w:rPr>
                <w:rFonts w:cs="Arial"/>
                <w:szCs w:val="18"/>
              </w:rPr>
              <w:t>Extended Problem Details</w:t>
            </w:r>
          </w:p>
        </w:tc>
      </w:tr>
      <w:tr w:rsidR="006C4704" w14:paraId="0D5AB0FF"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2F59FE7D" w14:textId="77777777" w:rsidR="006C4704" w:rsidRDefault="006C4704" w:rsidP="004B116F">
            <w:pPr>
              <w:pStyle w:val="TAL"/>
            </w:pPr>
            <w:proofErr w:type="spellStart"/>
            <w:r>
              <w:t>QosMonitoringInfo</w:t>
            </w:r>
            <w:proofErr w:type="spellEnd"/>
          </w:p>
        </w:tc>
        <w:tc>
          <w:tcPr>
            <w:tcW w:w="1197" w:type="dxa"/>
            <w:tcBorders>
              <w:top w:val="single" w:sz="4" w:space="0" w:color="auto"/>
              <w:left w:val="single" w:sz="4" w:space="0" w:color="auto"/>
              <w:bottom w:val="single" w:sz="4" w:space="0" w:color="auto"/>
              <w:right w:val="single" w:sz="4" w:space="0" w:color="auto"/>
            </w:tcBorders>
          </w:tcPr>
          <w:p w14:paraId="2A84D110" w14:textId="77777777" w:rsidR="006C4704" w:rsidRDefault="006C4704" w:rsidP="004B116F">
            <w:pPr>
              <w:pStyle w:val="TAC"/>
            </w:pPr>
            <w:r>
              <w:t>6.1.6.2.64</w:t>
            </w:r>
          </w:p>
        </w:tc>
        <w:tc>
          <w:tcPr>
            <w:tcW w:w="5247" w:type="dxa"/>
            <w:tcBorders>
              <w:top w:val="single" w:sz="4" w:space="0" w:color="auto"/>
              <w:left w:val="single" w:sz="4" w:space="0" w:color="auto"/>
              <w:bottom w:val="single" w:sz="4" w:space="0" w:color="auto"/>
              <w:right w:val="single" w:sz="4" w:space="0" w:color="auto"/>
            </w:tcBorders>
          </w:tcPr>
          <w:p w14:paraId="44550983" w14:textId="77777777" w:rsidR="006C4704" w:rsidRDefault="006C4704" w:rsidP="004B116F">
            <w:pPr>
              <w:pStyle w:val="TAL"/>
              <w:rPr>
                <w:rFonts w:cs="Arial"/>
                <w:szCs w:val="18"/>
              </w:rPr>
            </w:pPr>
            <w:r>
              <w:rPr>
                <w:rFonts w:cs="Arial"/>
                <w:szCs w:val="18"/>
              </w:rPr>
              <w:t>QoS Monitoring Information</w:t>
            </w:r>
          </w:p>
        </w:tc>
      </w:tr>
      <w:tr w:rsidR="006C4704" w14:paraId="4A2D3C5C"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6B44E846" w14:textId="77777777" w:rsidR="006C4704" w:rsidRDefault="006C4704" w:rsidP="004B116F">
            <w:pPr>
              <w:pStyle w:val="TAL"/>
            </w:pPr>
            <w:proofErr w:type="spellStart"/>
            <w:r>
              <w:t>IpAddress</w:t>
            </w:r>
            <w:proofErr w:type="spellEnd"/>
          </w:p>
        </w:tc>
        <w:tc>
          <w:tcPr>
            <w:tcW w:w="1197" w:type="dxa"/>
            <w:tcBorders>
              <w:top w:val="single" w:sz="4" w:space="0" w:color="auto"/>
              <w:left w:val="single" w:sz="4" w:space="0" w:color="auto"/>
              <w:bottom w:val="single" w:sz="4" w:space="0" w:color="auto"/>
              <w:right w:val="single" w:sz="4" w:space="0" w:color="auto"/>
            </w:tcBorders>
          </w:tcPr>
          <w:p w14:paraId="4D8FA3C4" w14:textId="77777777" w:rsidR="006C4704" w:rsidRDefault="006C4704" w:rsidP="004B116F">
            <w:pPr>
              <w:pStyle w:val="TAC"/>
            </w:pPr>
            <w:r>
              <w:t>6.1.6.2.65</w:t>
            </w:r>
          </w:p>
        </w:tc>
        <w:tc>
          <w:tcPr>
            <w:tcW w:w="5247" w:type="dxa"/>
            <w:tcBorders>
              <w:top w:val="single" w:sz="4" w:space="0" w:color="auto"/>
              <w:left w:val="single" w:sz="4" w:space="0" w:color="auto"/>
              <w:bottom w:val="single" w:sz="4" w:space="0" w:color="auto"/>
              <w:right w:val="single" w:sz="4" w:space="0" w:color="auto"/>
            </w:tcBorders>
          </w:tcPr>
          <w:p w14:paraId="1A8A640E" w14:textId="77777777" w:rsidR="006C4704" w:rsidRDefault="006C4704" w:rsidP="004B116F">
            <w:pPr>
              <w:pStyle w:val="TAL"/>
              <w:rPr>
                <w:rFonts w:cs="Arial"/>
                <w:szCs w:val="18"/>
              </w:rPr>
            </w:pPr>
            <w:r>
              <w:rPr>
                <w:rFonts w:cs="Arial"/>
                <w:szCs w:val="18"/>
              </w:rPr>
              <w:t>IP Address</w:t>
            </w:r>
          </w:p>
        </w:tc>
      </w:tr>
      <w:tr w:rsidR="006C4704" w14:paraId="4C5DF228"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44717601" w14:textId="77777777" w:rsidR="006C4704" w:rsidRDefault="006C4704" w:rsidP="004B116F">
            <w:pPr>
              <w:pStyle w:val="TAL"/>
            </w:pPr>
            <w:proofErr w:type="spellStart"/>
            <w:r>
              <w:t>RedundantPduSessionInformation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4FC8E35F" w14:textId="77777777" w:rsidR="006C4704" w:rsidRDefault="006C4704" w:rsidP="004B116F">
            <w:pPr>
              <w:pStyle w:val="TAC"/>
            </w:pPr>
            <w:r>
              <w:t>6.1.6.2.66</w:t>
            </w:r>
          </w:p>
        </w:tc>
        <w:tc>
          <w:tcPr>
            <w:tcW w:w="5247" w:type="dxa"/>
            <w:tcBorders>
              <w:top w:val="single" w:sz="4" w:space="0" w:color="auto"/>
              <w:left w:val="single" w:sz="4" w:space="0" w:color="auto"/>
              <w:bottom w:val="single" w:sz="4" w:space="0" w:color="auto"/>
              <w:right w:val="single" w:sz="4" w:space="0" w:color="auto"/>
            </w:tcBorders>
          </w:tcPr>
          <w:p w14:paraId="68C799A3" w14:textId="77777777" w:rsidR="006C4704" w:rsidRDefault="006C4704" w:rsidP="004B116F">
            <w:pPr>
              <w:pStyle w:val="TAL"/>
              <w:rPr>
                <w:rFonts w:cs="Arial"/>
                <w:szCs w:val="18"/>
              </w:rPr>
            </w:pPr>
            <w:r>
              <w:rPr>
                <w:rFonts w:cs="Arial"/>
                <w:szCs w:val="18"/>
              </w:rPr>
              <w:t>Redundant PDU Session Information</w:t>
            </w:r>
          </w:p>
        </w:tc>
      </w:tr>
      <w:tr w:rsidR="006C4704" w14:paraId="3896C5FB"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4B1FD09B" w14:textId="77777777" w:rsidR="006C4704" w:rsidRDefault="006C4704" w:rsidP="004B116F">
            <w:pPr>
              <w:pStyle w:val="TAL"/>
            </w:pPr>
            <w:proofErr w:type="spellStart"/>
            <w:r>
              <w:rPr>
                <w:rFonts w:hint="eastAsia"/>
                <w:lang w:eastAsia="zh-CN"/>
              </w:rPr>
              <w:t>Q</w:t>
            </w:r>
            <w:r>
              <w:rPr>
                <w:lang w:eastAsia="zh-CN"/>
              </w:rPr>
              <w:t>osFlowTunnel</w:t>
            </w:r>
            <w:proofErr w:type="spellEnd"/>
          </w:p>
        </w:tc>
        <w:tc>
          <w:tcPr>
            <w:tcW w:w="1197" w:type="dxa"/>
            <w:tcBorders>
              <w:top w:val="single" w:sz="4" w:space="0" w:color="auto"/>
              <w:left w:val="single" w:sz="4" w:space="0" w:color="auto"/>
              <w:bottom w:val="single" w:sz="4" w:space="0" w:color="auto"/>
              <w:right w:val="single" w:sz="4" w:space="0" w:color="auto"/>
            </w:tcBorders>
          </w:tcPr>
          <w:p w14:paraId="1E92AF9D" w14:textId="77777777" w:rsidR="006C4704" w:rsidRDefault="006C4704" w:rsidP="004B116F">
            <w:pPr>
              <w:pStyle w:val="TAC"/>
            </w:pPr>
            <w:r>
              <w:t>6.1.6.2.67</w:t>
            </w:r>
          </w:p>
        </w:tc>
        <w:tc>
          <w:tcPr>
            <w:tcW w:w="5247" w:type="dxa"/>
            <w:tcBorders>
              <w:top w:val="single" w:sz="4" w:space="0" w:color="auto"/>
              <w:left w:val="single" w:sz="4" w:space="0" w:color="auto"/>
              <w:bottom w:val="single" w:sz="4" w:space="0" w:color="auto"/>
              <w:right w:val="single" w:sz="4" w:space="0" w:color="auto"/>
            </w:tcBorders>
          </w:tcPr>
          <w:p w14:paraId="7C67E3B0" w14:textId="77777777" w:rsidR="006C4704" w:rsidRDefault="006C4704" w:rsidP="004B116F">
            <w:pPr>
              <w:pStyle w:val="TAL"/>
              <w:rPr>
                <w:rFonts w:cs="Arial"/>
                <w:szCs w:val="18"/>
              </w:rPr>
            </w:pPr>
            <w:r>
              <w:rPr>
                <w:rFonts w:cs="Arial" w:hint="eastAsia"/>
                <w:szCs w:val="18"/>
                <w:lang w:eastAsia="zh-CN"/>
              </w:rPr>
              <w:t>T</w:t>
            </w:r>
            <w:r>
              <w:rPr>
                <w:rFonts w:cs="Arial"/>
                <w:szCs w:val="18"/>
                <w:lang w:eastAsia="zh-CN"/>
              </w:rPr>
              <w:t>unnel Information per QoS Flow</w:t>
            </w:r>
          </w:p>
        </w:tc>
      </w:tr>
      <w:tr w:rsidR="006C4704" w14:paraId="734167FE"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0B360F85" w14:textId="77777777" w:rsidR="006C4704" w:rsidRDefault="006C4704" w:rsidP="004B116F">
            <w:pPr>
              <w:pStyle w:val="TAL"/>
            </w:pPr>
            <w:proofErr w:type="spellStart"/>
            <w:r>
              <w:rPr>
                <w:lang w:eastAsia="zh-CN"/>
              </w:rPr>
              <w:t>TargetDnaiInfo</w:t>
            </w:r>
            <w:proofErr w:type="spellEnd"/>
          </w:p>
        </w:tc>
        <w:tc>
          <w:tcPr>
            <w:tcW w:w="1197" w:type="dxa"/>
            <w:tcBorders>
              <w:top w:val="single" w:sz="4" w:space="0" w:color="auto"/>
              <w:left w:val="single" w:sz="4" w:space="0" w:color="auto"/>
              <w:bottom w:val="single" w:sz="4" w:space="0" w:color="auto"/>
              <w:right w:val="single" w:sz="4" w:space="0" w:color="auto"/>
            </w:tcBorders>
          </w:tcPr>
          <w:p w14:paraId="33FE12EC" w14:textId="77777777" w:rsidR="006C4704" w:rsidRDefault="006C4704" w:rsidP="004B116F">
            <w:pPr>
              <w:pStyle w:val="TAC"/>
            </w:pPr>
            <w:r>
              <w:t>6.1.6.2.68</w:t>
            </w:r>
          </w:p>
        </w:tc>
        <w:tc>
          <w:tcPr>
            <w:tcW w:w="5247" w:type="dxa"/>
            <w:tcBorders>
              <w:top w:val="single" w:sz="4" w:space="0" w:color="auto"/>
              <w:left w:val="single" w:sz="4" w:space="0" w:color="auto"/>
              <w:bottom w:val="single" w:sz="4" w:space="0" w:color="auto"/>
              <w:right w:val="single" w:sz="4" w:space="0" w:color="auto"/>
            </w:tcBorders>
          </w:tcPr>
          <w:p w14:paraId="3528A4A7" w14:textId="77777777" w:rsidR="006C4704" w:rsidRDefault="006C4704" w:rsidP="004B116F">
            <w:pPr>
              <w:pStyle w:val="TAL"/>
              <w:rPr>
                <w:rFonts w:cs="Arial"/>
                <w:szCs w:val="18"/>
              </w:rPr>
            </w:pPr>
            <w:r>
              <w:rPr>
                <w:rFonts w:cs="Arial" w:hint="eastAsia"/>
                <w:szCs w:val="18"/>
                <w:lang w:eastAsia="zh-CN"/>
              </w:rPr>
              <w:t>T</w:t>
            </w:r>
            <w:r>
              <w:rPr>
                <w:rFonts w:cs="Arial"/>
                <w:szCs w:val="18"/>
                <w:lang w:eastAsia="zh-CN"/>
              </w:rPr>
              <w:t>arget DNAI Information</w:t>
            </w:r>
          </w:p>
        </w:tc>
      </w:tr>
      <w:tr w:rsidR="006C4704" w14:paraId="2B3EA61A"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2F3F667F" w14:textId="77777777" w:rsidR="006C4704" w:rsidRDefault="006C4704" w:rsidP="004B116F">
            <w:pPr>
              <w:pStyle w:val="TAL"/>
              <w:rPr>
                <w:lang w:eastAsia="zh-CN"/>
              </w:rPr>
            </w:pPr>
            <w:proofErr w:type="spellStart"/>
            <w:r>
              <w:rPr>
                <w:lang w:eastAsia="zh-CN"/>
              </w:rPr>
              <w:t>Af</w:t>
            </w:r>
            <w:r>
              <w:t>Coordination</w:t>
            </w:r>
            <w:r w:rsidRPr="00EE3588">
              <w:t>Info</w:t>
            </w:r>
            <w:proofErr w:type="spellEnd"/>
          </w:p>
        </w:tc>
        <w:tc>
          <w:tcPr>
            <w:tcW w:w="1197" w:type="dxa"/>
            <w:tcBorders>
              <w:top w:val="single" w:sz="4" w:space="0" w:color="auto"/>
              <w:left w:val="single" w:sz="4" w:space="0" w:color="auto"/>
              <w:bottom w:val="single" w:sz="4" w:space="0" w:color="auto"/>
              <w:right w:val="single" w:sz="4" w:space="0" w:color="auto"/>
            </w:tcBorders>
          </w:tcPr>
          <w:p w14:paraId="2E4BED48" w14:textId="77777777" w:rsidR="006C4704" w:rsidRDefault="006C4704" w:rsidP="004B116F">
            <w:pPr>
              <w:pStyle w:val="TAC"/>
            </w:pPr>
            <w:r>
              <w:t>6.1.6.2.69</w:t>
            </w:r>
          </w:p>
        </w:tc>
        <w:tc>
          <w:tcPr>
            <w:tcW w:w="5247" w:type="dxa"/>
            <w:tcBorders>
              <w:top w:val="single" w:sz="4" w:space="0" w:color="auto"/>
              <w:left w:val="single" w:sz="4" w:space="0" w:color="auto"/>
              <w:bottom w:val="single" w:sz="4" w:space="0" w:color="auto"/>
              <w:right w:val="single" w:sz="4" w:space="0" w:color="auto"/>
            </w:tcBorders>
          </w:tcPr>
          <w:p w14:paraId="31DAA026" w14:textId="77777777" w:rsidR="006C4704" w:rsidRDefault="006C4704" w:rsidP="004B116F">
            <w:pPr>
              <w:pStyle w:val="TAL"/>
              <w:rPr>
                <w:rFonts w:cs="Arial"/>
                <w:szCs w:val="18"/>
                <w:lang w:eastAsia="zh-CN"/>
              </w:rPr>
            </w:pPr>
            <w:r>
              <w:rPr>
                <w:lang w:eastAsia="zh-CN"/>
              </w:rPr>
              <w:t xml:space="preserve">AF </w:t>
            </w:r>
            <w:r>
              <w:t xml:space="preserve">Coordination </w:t>
            </w:r>
            <w:r w:rsidRPr="00EE3588">
              <w:t>Info</w:t>
            </w:r>
            <w:r>
              <w:t>rmation</w:t>
            </w:r>
          </w:p>
        </w:tc>
      </w:tr>
      <w:tr w:rsidR="006C4704" w14:paraId="7A2F923F"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1D76F430" w14:textId="77777777" w:rsidR="006C4704" w:rsidRDefault="006C4704" w:rsidP="004B116F">
            <w:pPr>
              <w:pStyle w:val="TAL"/>
              <w:rPr>
                <w:lang w:eastAsia="zh-CN"/>
              </w:rPr>
            </w:pPr>
            <w:r>
              <w:rPr>
                <w:noProof/>
                <w:lang w:eastAsia="zh-CN"/>
              </w:rPr>
              <w:t>NotificationInfo</w:t>
            </w:r>
          </w:p>
        </w:tc>
        <w:tc>
          <w:tcPr>
            <w:tcW w:w="1197" w:type="dxa"/>
            <w:tcBorders>
              <w:top w:val="single" w:sz="4" w:space="0" w:color="auto"/>
              <w:left w:val="single" w:sz="4" w:space="0" w:color="auto"/>
              <w:bottom w:val="single" w:sz="4" w:space="0" w:color="auto"/>
              <w:right w:val="single" w:sz="4" w:space="0" w:color="auto"/>
            </w:tcBorders>
          </w:tcPr>
          <w:p w14:paraId="77828683" w14:textId="77777777" w:rsidR="006C4704" w:rsidRDefault="006C4704" w:rsidP="004B116F">
            <w:pPr>
              <w:pStyle w:val="TAC"/>
            </w:pPr>
            <w:r>
              <w:t>6.1.6.2.70</w:t>
            </w:r>
          </w:p>
        </w:tc>
        <w:tc>
          <w:tcPr>
            <w:tcW w:w="5247" w:type="dxa"/>
            <w:tcBorders>
              <w:top w:val="single" w:sz="4" w:space="0" w:color="auto"/>
              <w:left w:val="single" w:sz="4" w:space="0" w:color="auto"/>
              <w:bottom w:val="single" w:sz="4" w:space="0" w:color="auto"/>
              <w:right w:val="single" w:sz="4" w:space="0" w:color="auto"/>
            </w:tcBorders>
          </w:tcPr>
          <w:p w14:paraId="656F4ED1" w14:textId="77777777" w:rsidR="006C4704" w:rsidRDefault="006C4704" w:rsidP="004B116F">
            <w:pPr>
              <w:pStyle w:val="TAL"/>
              <w:rPr>
                <w:rFonts w:cs="Arial"/>
                <w:szCs w:val="18"/>
                <w:lang w:eastAsia="zh-CN"/>
              </w:rPr>
            </w:pPr>
            <w:r>
              <w:rPr>
                <w:noProof/>
              </w:rPr>
              <w:t>Notification Correlation ID and Notification URI provided by the NF service consumer</w:t>
            </w:r>
          </w:p>
        </w:tc>
      </w:tr>
      <w:tr w:rsidR="006C4704" w14:paraId="079904AD"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0E0A716D" w14:textId="77777777" w:rsidR="006C4704" w:rsidRDefault="006C4704" w:rsidP="004B116F">
            <w:pPr>
              <w:pStyle w:val="TAL"/>
              <w:rPr>
                <w:noProof/>
                <w:lang w:eastAsia="zh-CN"/>
              </w:rPr>
            </w:pPr>
            <w:proofErr w:type="spellStart"/>
            <w:r>
              <w:rPr>
                <w:lang w:eastAsia="zh-CN"/>
              </w:rPr>
              <w:t>AnchorSmfFeatures</w:t>
            </w:r>
            <w:proofErr w:type="spellEnd"/>
          </w:p>
        </w:tc>
        <w:tc>
          <w:tcPr>
            <w:tcW w:w="1197" w:type="dxa"/>
            <w:tcBorders>
              <w:top w:val="single" w:sz="4" w:space="0" w:color="auto"/>
              <w:left w:val="single" w:sz="4" w:space="0" w:color="auto"/>
              <w:bottom w:val="single" w:sz="4" w:space="0" w:color="auto"/>
              <w:right w:val="single" w:sz="4" w:space="0" w:color="auto"/>
            </w:tcBorders>
          </w:tcPr>
          <w:p w14:paraId="41AE23DC" w14:textId="77777777" w:rsidR="006C4704" w:rsidRDefault="006C4704" w:rsidP="004B116F">
            <w:pPr>
              <w:pStyle w:val="TAC"/>
            </w:pPr>
            <w:r>
              <w:t>6.1.6.2.71</w:t>
            </w:r>
          </w:p>
        </w:tc>
        <w:tc>
          <w:tcPr>
            <w:tcW w:w="5247" w:type="dxa"/>
            <w:tcBorders>
              <w:top w:val="single" w:sz="4" w:space="0" w:color="auto"/>
              <w:left w:val="single" w:sz="4" w:space="0" w:color="auto"/>
              <w:bottom w:val="single" w:sz="4" w:space="0" w:color="auto"/>
              <w:right w:val="single" w:sz="4" w:space="0" w:color="auto"/>
            </w:tcBorders>
          </w:tcPr>
          <w:p w14:paraId="50A290C7" w14:textId="77777777" w:rsidR="006C4704" w:rsidRDefault="006C4704" w:rsidP="004B116F">
            <w:pPr>
              <w:pStyle w:val="TAL"/>
              <w:rPr>
                <w:noProof/>
              </w:rPr>
            </w:pPr>
            <w:r>
              <w:rPr>
                <w:rFonts w:cs="Arial"/>
                <w:szCs w:val="18"/>
                <w:lang w:eastAsia="zh-CN"/>
              </w:rPr>
              <w:t>Anchor SMF supported features</w:t>
            </w:r>
          </w:p>
        </w:tc>
      </w:tr>
      <w:tr w:rsidR="006C4704" w14:paraId="1A8BBC86"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14552749" w14:textId="77777777" w:rsidR="006C4704" w:rsidRDefault="006C4704" w:rsidP="004B116F">
            <w:pPr>
              <w:pStyle w:val="TAL"/>
              <w:rPr>
                <w:lang w:eastAsia="zh-CN"/>
              </w:rPr>
            </w:pPr>
            <w:proofErr w:type="spellStart"/>
            <w:r>
              <w:rPr>
                <w:rFonts w:hint="eastAsia"/>
                <w:lang w:eastAsia="zh-CN"/>
              </w:rPr>
              <w:t>HrsboInfoFromVplmn</w:t>
            </w:r>
            <w:proofErr w:type="spellEnd"/>
          </w:p>
        </w:tc>
        <w:tc>
          <w:tcPr>
            <w:tcW w:w="1197" w:type="dxa"/>
            <w:tcBorders>
              <w:top w:val="single" w:sz="4" w:space="0" w:color="auto"/>
              <w:left w:val="single" w:sz="4" w:space="0" w:color="auto"/>
              <w:bottom w:val="single" w:sz="4" w:space="0" w:color="auto"/>
              <w:right w:val="single" w:sz="4" w:space="0" w:color="auto"/>
            </w:tcBorders>
          </w:tcPr>
          <w:p w14:paraId="21D0C51B" w14:textId="77777777" w:rsidR="006C4704" w:rsidRDefault="006C4704" w:rsidP="004B116F">
            <w:pPr>
              <w:pStyle w:val="TAC"/>
            </w:pPr>
            <w:r>
              <w:t>6.1.6.2.72</w:t>
            </w:r>
          </w:p>
        </w:tc>
        <w:tc>
          <w:tcPr>
            <w:tcW w:w="5247" w:type="dxa"/>
            <w:tcBorders>
              <w:top w:val="single" w:sz="4" w:space="0" w:color="auto"/>
              <w:left w:val="single" w:sz="4" w:space="0" w:color="auto"/>
              <w:bottom w:val="single" w:sz="4" w:space="0" w:color="auto"/>
              <w:right w:val="single" w:sz="4" w:space="0" w:color="auto"/>
            </w:tcBorders>
          </w:tcPr>
          <w:p w14:paraId="61266F61" w14:textId="77777777" w:rsidR="006C4704" w:rsidRDefault="006C4704" w:rsidP="004B116F">
            <w:pPr>
              <w:pStyle w:val="TAL"/>
              <w:rPr>
                <w:rFonts w:cs="Arial"/>
                <w:szCs w:val="18"/>
                <w:lang w:eastAsia="zh-CN"/>
              </w:rPr>
            </w:pPr>
            <w:r>
              <w:rPr>
                <w:rFonts w:cs="Arial" w:hint="eastAsia"/>
                <w:szCs w:val="18"/>
                <w:lang w:eastAsia="zh-CN"/>
              </w:rPr>
              <w:t>H</w:t>
            </w:r>
            <w:r>
              <w:rPr>
                <w:rFonts w:cs="Arial"/>
                <w:szCs w:val="18"/>
                <w:lang w:eastAsia="zh-CN"/>
              </w:rPr>
              <w:t xml:space="preserve">R-SBO Information </w:t>
            </w:r>
            <w:proofErr w:type="spellStart"/>
            <w:r>
              <w:rPr>
                <w:rFonts w:cs="Arial"/>
                <w:szCs w:val="18"/>
                <w:lang w:eastAsia="zh-CN"/>
              </w:rPr>
              <w:t>signaled</w:t>
            </w:r>
            <w:proofErr w:type="spellEnd"/>
            <w:r>
              <w:rPr>
                <w:rFonts w:cs="Arial"/>
                <w:szCs w:val="18"/>
                <w:lang w:eastAsia="zh-CN"/>
              </w:rPr>
              <w:t xml:space="preserve"> from VPLMN</w:t>
            </w:r>
          </w:p>
        </w:tc>
      </w:tr>
      <w:tr w:rsidR="006C4704" w14:paraId="69313AA1"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7DCC23D0" w14:textId="77777777" w:rsidR="006C4704" w:rsidRDefault="006C4704" w:rsidP="004B116F">
            <w:pPr>
              <w:pStyle w:val="TAL"/>
              <w:rPr>
                <w:lang w:eastAsia="zh-CN"/>
              </w:rPr>
            </w:pPr>
            <w:proofErr w:type="spellStart"/>
            <w:r>
              <w:rPr>
                <w:lang w:eastAsia="zh-CN"/>
              </w:rPr>
              <w:t>HrsboInfoFromHplmn</w:t>
            </w:r>
            <w:proofErr w:type="spellEnd"/>
          </w:p>
        </w:tc>
        <w:tc>
          <w:tcPr>
            <w:tcW w:w="1197" w:type="dxa"/>
            <w:tcBorders>
              <w:top w:val="single" w:sz="4" w:space="0" w:color="auto"/>
              <w:left w:val="single" w:sz="4" w:space="0" w:color="auto"/>
              <w:bottom w:val="single" w:sz="4" w:space="0" w:color="auto"/>
              <w:right w:val="single" w:sz="4" w:space="0" w:color="auto"/>
            </w:tcBorders>
          </w:tcPr>
          <w:p w14:paraId="1B86D92D" w14:textId="77777777" w:rsidR="006C4704" w:rsidRDefault="006C4704" w:rsidP="004B116F">
            <w:pPr>
              <w:pStyle w:val="TAC"/>
            </w:pPr>
            <w:r>
              <w:t>6.1.6.2.73</w:t>
            </w:r>
          </w:p>
        </w:tc>
        <w:tc>
          <w:tcPr>
            <w:tcW w:w="5247" w:type="dxa"/>
            <w:tcBorders>
              <w:top w:val="single" w:sz="4" w:space="0" w:color="auto"/>
              <w:left w:val="single" w:sz="4" w:space="0" w:color="auto"/>
              <w:bottom w:val="single" w:sz="4" w:space="0" w:color="auto"/>
              <w:right w:val="single" w:sz="4" w:space="0" w:color="auto"/>
            </w:tcBorders>
          </w:tcPr>
          <w:p w14:paraId="1F465B82" w14:textId="77777777" w:rsidR="006C4704" w:rsidRDefault="006C4704" w:rsidP="004B116F">
            <w:pPr>
              <w:pStyle w:val="TAL"/>
              <w:rPr>
                <w:rFonts w:cs="Arial"/>
                <w:szCs w:val="18"/>
                <w:lang w:eastAsia="zh-CN"/>
              </w:rPr>
            </w:pPr>
            <w:r>
              <w:rPr>
                <w:rFonts w:cs="Arial" w:hint="eastAsia"/>
                <w:szCs w:val="18"/>
                <w:lang w:eastAsia="zh-CN"/>
              </w:rPr>
              <w:t>H</w:t>
            </w:r>
            <w:r>
              <w:rPr>
                <w:rFonts w:cs="Arial"/>
                <w:szCs w:val="18"/>
                <w:lang w:eastAsia="zh-CN"/>
              </w:rPr>
              <w:t xml:space="preserve">R-SBO Information </w:t>
            </w:r>
            <w:proofErr w:type="spellStart"/>
            <w:r>
              <w:rPr>
                <w:rFonts w:cs="Arial"/>
                <w:szCs w:val="18"/>
                <w:lang w:eastAsia="zh-CN"/>
              </w:rPr>
              <w:t>signaled</w:t>
            </w:r>
            <w:proofErr w:type="spellEnd"/>
            <w:r>
              <w:rPr>
                <w:rFonts w:cs="Arial"/>
                <w:szCs w:val="18"/>
                <w:lang w:eastAsia="zh-CN"/>
              </w:rPr>
              <w:t xml:space="preserve"> from HPLMN</w:t>
            </w:r>
          </w:p>
        </w:tc>
      </w:tr>
      <w:tr w:rsidR="006C4704" w14:paraId="32189C86"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20A3195E" w14:textId="77777777" w:rsidR="006C4704" w:rsidRDefault="006C4704" w:rsidP="004B116F">
            <w:pPr>
              <w:pStyle w:val="TAL"/>
            </w:pPr>
            <w:proofErr w:type="spellStart"/>
            <w:r>
              <w:rPr>
                <w:lang w:eastAsia="zh-CN"/>
              </w:rPr>
              <w:t>Teid</w:t>
            </w:r>
            <w:proofErr w:type="spellEnd"/>
          </w:p>
        </w:tc>
        <w:tc>
          <w:tcPr>
            <w:tcW w:w="1197" w:type="dxa"/>
            <w:tcBorders>
              <w:top w:val="single" w:sz="4" w:space="0" w:color="auto"/>
              <w:left w:val="single" w:sz="4" w:space="0" w:color="auto"/>
              <w:bottom w:val="single" w:sz="4" w:space="0" w:color="auto"/>
              <w:right w:val="single" w:sz="4" w:space="0" w:color="auto"/>
            </w:tcBorders>
          </w:tcPr>
          <w:p w14:paraId="2C10EDB0" w14:textId="77777777" w:rsidR="006C4704" w:rsidRDefault="006C4704" w:rsidP="004B116F">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207B37CE" w14:textId="77777777" w:rsidR="006C4704" w:rsidRDefault="006C4704" w:rsidP="004B116F">
            <w:pPr>
              <w:pStyle w:val="TAL"/>
              <w:rPr>
                <w:rFonts w:cs="Arial"/>
                <w:szCs w:val="18"/>
              </w:rPr>
            </w:pPr>
            <w:r>
              <w:rPr>
                <w:rFonts w:cs="Arial"/>
                <w:szCs w:val="18"/>
              </w:rPr>
              <w:t>GTP Tunnel Endpoint Identifier</w:t>
            </w:r>
          </w:p>
        </w:tc>
      </w:tr>
      <w:tr w:rsidR="006C4704" w14:paraId="7AC5A4EA"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75398D7A" w14:textId="77777777" w:rsidR="006C4704" w:rsidRDefault="006C4704" w:rsidP="004B116F">
            <w:pPr>
              <w:pStyle w:val="TAL"/>
            </w:pPr>
            <w:proofErr w:type="spellStart"/>
            <w:r>
              <w:rPr>
                <w:lang w:val="en-US"/>
              </w:rPr>
              <w:t>ProcedureTransactionId</w:t>
            </w:r>
            <w:proofErr w:type="spellEnd"/>
          </w:p>
        </w:tc>
        <w:tc>
          <w:tcPr>
            <w:tcW w:w="1197" w:type="dxa"/>
            <w:tcBorders>
              <w:top w:val="single" w:sz="4" w:space="0" w:color="auto"/>
              <w:left w:val="single" w:sz="4" w:space="0" w:color="auto"/>
              <w:bottom w:val="single" w:sz="4" w:space="0" w:color="auto"/>
              <w:right w:val="single" w:sz="4" w:space="0" w:color="auto"/>
            </w:tcBorders>
          </w:tcPr>
          <w:p w14:paraId="3BF5887E" w14:textId="77777777" w:rsidR="006C4704" w:rsidRDefault="006C4704" w:rsidP="004B116F">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55821753" w14:textId="77777777" w:rsidR="006C4704" w:rsidRDefault="006C4704" w:rsidP="004B116F">
            <w:pPr>
              <w:pStyle w:val="TAL"/>
              <w:rPr>
                <w:rFonts w:cs="Arial"/>
                <w:szCs w:val="18"/>
              </w:rPr>
            </w:pPr>
            <w:r>
              <w:rPr>
                <w:rFonts w:cs="Arial"/>
                <w:szCs w:val="18"/>
              </w:rPr>
              <w:t>Procedure Transaction Identifier</w:t>
            </w:r>
          </w:p>
        </w:tc>
      </w:tr>
      <w:tr w:rsidR="006C4704" w14:paraId="3777C696"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0B549614" w14:textId="77777777" w:rsidR="006C4704" w:rsidRDefault="006C4704" w:rsidP="004B116F">
            <w:pPr>
              <w:pStyle w:val="TAL"/>
            </w:pPr>
            <w:proofErr w:type="spellStart"/>
            <w:r>
              <w:rPr>
                <w:lang w:eastAsia="zh-CN"/>
              </w:rPr>
              <w:t>EpsPdnCnxContainer</w:t>
            </w:r>
            <w:proofErr w:type="spellEnd"/>
          </w:p>
        </w:tc>
        <w:tc>
          <w:tcPr>
            <w:tcW w:w="1197" w:type="dxa"/>
            <w:tcBorders>
              <w:top w:val="single" w:sz="4" w:space="0" w:color="auto"/>
              <w:left w:val="single" w:sz="4" w:space="0" w:color="auto"/>
              <w:bottom w:val="single" w:sz="4" w:space="0" w:color="auto"/>
              <w:right w:val="single" w:sz="4" w:space="0" w:color="auto"/>
            </w:tcBorders>
          </w:tcPr>
          <w:p w14:paraId="470E347D" w14:textId="77777777" w:rsidR="006C4704" w:rsidRDefault="006C4704" w:rsidP="004B116F">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0700743C" w14:textId="77777777" w:rsidR="006C4704" w:rsidRDefault="006C4704" w:rsidP="004B116F">
            <w:pPr>
              <w:pStyle w:val="TAL"/>
              <w:rPr>
                <w:rFonts w:cs="Arial"/>
                <w:szCs w:val="18"/>
              </w:rPr>
            </w:pPr>
            <w:r>
              <w:rPr>
                <w:rFonts w:cs="Arial"/>
                <w:szCs w:val="18"/>
              </w:rPr>
              <w:t>UE EPS PDN Connection container from SMF to AMF</w:t>
            </w:r>
          </w:p>
        </w:tc>
      </w:tr>
      <w:tr w:rsidR="006C4704" w14:paraId="6893B285"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090A4974" w14:textId="77777777" w:rsidR="006C4704" w:rsidRDefault="006C4704" w:rsidP="004B116F">
            <w:pPr>
              <w:pStyle w:val="TAL"/>
            </w:pPr>
            <w:proofErr w:type="spellStart"/>
            <w:r>
              <w:rPr>
                <w:lang w:eastAsia="zh-CN"/>
              </w:rPr>
              <w:t>EpsBearerId</w:t>
            </w:r>
            <w:proofErr w:type="spellEnd"/>
          </w:p>
        </w:tc>
        <w:tc>
          <w:tcPr>
            <w:tcW w:w="1197" w:type="dxa"/>
            <w:tcBorders>
              <w:top w:val="single" w:sz="4" w:space="0" w:color="auto"/>
              <w:left w:val="single" w:sz="4" w:space="0" w:color="auto"/>
              <w:bottom w:val="single" w:sz="4" w:space="0" w:color="auto"/>
              <w:right w:val="single" w:sz="4" w:space="0" w:color="auto"/>
            </w:tcBorders>
          </w:tcPr>
          <w:p w14:paraId="6AB09C43" w14:textId="77777777" w:rsidR="006C4704" w:rsidRDefault="006C4704" w:rsidP="004B116F">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1467AE3A" w14:textId="77777777" w:rsidR="006C4704" w:rsidRDefault="006C4704" w:rsidP="004B116F">
            <w:pPr>
              <w:pStyle w:val="TAL"/>
              <w:rPr>
                <w:rFonts w:cs="Arial"/>
                <w:szCs w:val="18"/>
              </w:rPr>
            </w:pPr>
            <w:r>
              <w:rPr>
                <w:rFonts w:cs="Arial"/>
                <w:szCs w:val="18"/>
              </w:rPr>
              <w:t>EPS Bearer Id</w:t>
            </w:r>
          </w:p>
        </w:tc>
      </w:tr>
      <w:tr w:rsidR="006C4704" w14:paraId="64910512"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05349527" w14:textId="77777777" w:rsidR="006C4704" w:rsidRDefault="006C4704" w:rsidP="004B116F">
            <w:pPr>
              <w:pStyle w:val="TAL"/>
            </w:pPr>
            <w:proofErr w:type="spellStart"/>
            <w:r>
              <w:rPr>
                <w:lang w:eastAsia="zh-CN"/>
              </w:rPr>
              <w:t>EpsBearerContainer</w:t>
            </w:r>
            <w:proofErr w:type="spellEnd"/>
          </w:p>
        </w:tc>
        <w:tc>
          <w:tcPr>
            <w:tcW w:w="1197" w:type="dxa"/>
            <w:tcBorders>
              <w:top w:val="single" w:sz="4" w:space="0" w:color="auto"/>
              <w:left w:val="single" w:sz="4" w:space="0" w:color="auto"/>
              <w:bottom w:val="single" w:sz="4" w:space="0" w:color="auto"/>
              <w:right w:val="single" w:sz="4" w:space="0" w:color="auto"/>
            </w:tcBorders>
          </w:tcPr>
          <w:p w14:paraId="4D4A9DCF" w14:textId="77777777" w:rsidR="006C4704" w:rsidRDefault="006C4704" w:rsidP="004B116F">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4294E138" w14:textId="77777777" w:rsidR="006C4704" w:rsidRDefault="006C4704" w:rsidP="004B116F">
            <w:pPr>
              <w:pStyle w:val="TAL"/>
              <w:rPr>
                <w:rFonts w:cs="Arial"/>
                <w:szCs w:val="18"/>
              </w:rPr>
            </w:pPr>
            <w:r>
              <w:rPr>
                <w:rFonts w:cs="Arial"/>
                <w:szCs w:val="18"/>
              </w:rPr>
              <w:t>EPS Bearer container from SMF to AMF</w:t>
            </w:r>
          </w:p>
        </w:tc>
      </w:tr>
      <w:tr w:rsidR="006C4704" w14:paraId="601055C6"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2A7C7AAD" w14:textId="77777777" w:rsidR="006C4704" w:rsidRDefault="006C4704" w:rsidP="004B116F">
            <w:pPr>
              <w:pStyle w:val="TAL"/>
            </w:pPr>
            <w:proofErr w:type="spellStart"/>
            <w:r>
              <w:rPr>
                <w:lang w:eastAsia="zh-CN"/>
              </w:rPr>
              <w:t>EpsBearerContextStatus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047B1159" w14:textId="77777777" w:rsidR="006C4704" w:rsidRDefault="006C4704" w:rsidP="004B116F">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0055364A" w14:textId="77777777" w:rsidR="006C4704" w:rsidRDefault="006C4704" w:rsidP="004B116F">
            <w:pPr>
              <w:pStyle w:val="TAL"/>
              <w:rPr>
                <w:rFonts w:cs="Arial"/>
                <w:szCs w:val="18"/>
              </w:rPr>
            </w:pPr>
            <w:r>
              <w:rPr>
                <w:rFonts w:cs="Arial"/>
                <w:szCs w:val="18"/>
              </w:rPr>
              <w:t>EPS Bearer context status</w:t>
            </w:r>
          </w:p>
        </w:tc>
      </w:tr>
      <w:tr w:rsidR="006C4704" w14:paraId="4A382D2D"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6DB7832A" w14:textId="77777777" w:rsidR="006C4704" w:rsidRDefault="006C4704" w:rsidP="004B116F">
            <w:pPr>
              <w:pStyle w:val="TAL"/>
              <w:rPr>
                <w:lang w:eastAsia="zh-CN"/>
              </w:rPr>
            </w:pPr>
            <w:proofErr w:type="spellStart"/>
            <w:r>
              <w:rPr>
                <w:lang w:eastAsia="zh-CN"/>
              </w:rPr>
              <w:t>DrbId</w:t>
            </w:r>
            <w:proofErr w:type="spellEnd"/>
          </w:p>
        </w:tc>
        <w:tc>
          <w:tcPr>
            <w:tcW w:w="1197" w:type="dxa"/>
            <w:tcBorders>
              <w:top w:val="single" w:sz="4" w:space="0" w:color="auto"/>
              <w:left w:val="single" w:sz="4" w:space="0" w:color="auto"/>
              <w:bottom w:val="single" w:sz="4" w:space="0" w:color="auto"/>
              <w:right w:val="single" w:sz="4" w:space="0" w:color="auto"/>
            </w:tcBorders>
          </w:tcPr>
          <w:p w14:paraId="342FE29C" w14:textId="77777777" w:rsidR="006C4704" w:rsidRDefault="006C4704" w:rsidP="004B116F">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2C155A5B" w14:textId="77777777" w:rsidR="006C4704" w:rsidRDefault="006C4704" w:rsidP="004B116F">
            <w:pPr>
              <w:pStyle w:val="TAL"/>
              <w:rPr>
                <w:rFonts w:cs="Arial"/>
                <w:szCs w:val="18"/>
              </w:rPr>
            </w:pPr>
            <w:r>
              <w:rPr>
                <w:rFonts w:cs="Arial"/>
                <w:szCs w:val="18"/>
              </w:rPr>
              <w:t>Data Radio Bearer Identifier</w:t>
            </w:r>
          </w:p>
        </w:tc>
      </w:tr>
      <w:tr w:rsidR="006C4704" w14:paraId="1A5DC8FD"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6829E233" w14:textId="77777777" w:rsidR="006C4704" w:rsidRDefault="006C4704" w:rsidP="004B116F">
            <w:pPr>
              <w:pStyle w:val="TAL"/>
            </w:pPr>
            <w:proofErr w:type="spellStart"/>
            <w:r>
              <w:rPr>
                <w:lang w:eastAsia="zh-CN"/>
              </w:rPr>
              <w:t>UpCnxState</w:t>
            </w:r>
            <w:proofErr w:type="spellEnd"/>
          </w:p>
        </w:tc>
        <w:tc>
          <w:tcPr>
            <w:tcW w:w="1197" w:type="dxa"/>
            <w:tcBorders>
              <w:top w:val="single" w:sz="4" w:space="0" w:color="auto"/>
              <w:left w:val="single" w:sz="4" w:space="0" w:color="auto"/>
              <w:bottom w:val="single" w:sz="4" w:space="0" w:color="auto"/>
              <w:right w:val="single" w:sz="4" w:space="0" w:color="auto"/>
            </w:tcBorders>
          </w:tcPr>
          <w:p w14:paraId="29D7A9FA" w14:textId="77777777" w:rsidR="006C4704" w:rsidRDefault="006C4704" w:rsidP="004B116F">
            <w:pPr>
              <w:pStyle w:val="TAC"/>
            </w:pPr>
            <w:r>
              <w:t>6.1.6.3.3</w:t>
            </w:r>
          </w:p>
        </w:tc>
        <w:tc>
          <w:tcPr>
            <w:tcW w:w="5247" w:type="dxa"/>
            <w:tcBorders>
              <w:top w:val="single" w:sz="4" w:space="0" w:color="auto"/>
              <w:left w:val="single" w:sz="4" w:space="0" w:color="auto"/>
              <w:bottom w:val="single" w:sz="4" w:space="0" w:color="auto"/>
              <w:right w:val="single" w:sz="4" w:space="0" w:color="auto"/>
            </w:tcBorders>
          </w:tcPr>
          <w:p w14:paraId="51A0A16E" w14:textId="77777777" w:rsidR="006C4704" w:rsidRDefault="006C4704" w:rsidP="004B116F">
            <w:pPr>
              <w:pStyle w:val="TAL"/>
              <w:rPr>
                <w:rFonts w:cs="Arial"/>
                <w:szCs w:val="18"/>
              </w:rPr>
            </w:pPr>
            <w:r>
              <w:rPr>
                <w:rFonts w:cs="Arial"/>
                <w:szCs w:val="18"/>
              </w:rPr>
              <w:t>User Plane Connection State</w:t>
            </w:r>
          </w:p>
        </w:tc>
      </w:tr>
      <w:tr w:rsidR="006C4704" w14:paraId="7A8FADB8"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1AF44517" w14:textId="77777777" w:rsidR="006C4704" w:rsidRDefault="006C4704" w:rsidP="004B116F">
            <w:pPr>
              <w:pStyle w:val="TAL"/>
            </w:pPr>
            <w:proofErr w:type="spellStart"/>
            <w:r>
              <w:rPr>
                <w:lang w:eastAsia="zh-CN"/>
              </w:rPr>
              <w:t>HoState</w:t>
            </w:r>
            <w:proofErr w:type="spellEnd"/>
          </w:p>
        </w:tc>
        <w:tc>
          <w:tcPr>
            <w:tcW w:w="1197" w:type="dxa"/>
            <w:tcBorders>
              <w:top w:val="single" w:sz="4" w:space="0" w:color="auto"/>
              <w:left w:val="single" w:sz="4" w:space="0" w:color="auto"/>
              <w:bottom w:val="single" w:sz="4" w:space="0" w:color="auto"/>
              <w:right w:val="single" w:sz="4" w:space="0" w:color="auto"/>
            </w:tcBorders>
          </w:tcPr>
          <w:p w14:paraId="280B3928" w14:textId="77777777" w:rsidR="006C4704" w:rsidRDefault="006C4704" w:rsidP="004B116F">
            <w:pPr>
              <w:pStyle w:val="TAC"/>
            </w:pPr>
            <w:r>
              <w:t>6.1.6.3.4</w:t>
            </w:r>
          </w:p>
        </w:tc>
        <w:tc>
          <w:tcPr>
            <w:tcW w:w="5247" w:type="dxa"/>
            <w:tcBorders>
              <w:top w:val="single" w:sz="4" w:space="0" w:color="auto"/>
              <w:left w:val="single" w:sz="4" w:space="0" w:color="auto"/>
              <w:bottom w:val="single" w:sz="4" w:space="0" w:color="auto"/>
              <w:right w:val="single" w:sz="4" w:space="0" w:color="auto"/>
            </w:tcBorders>
          </w:tcPr>
          <w:p w14:paraId="519C770A" w14:textId="77777777" w:rsidR="006C4704" w:rsidRDefault="006C4704" w:rsidP="004B116F">
            <w:pPr>
              <w:pStyle w:val="TAL"/>
              <w:rPr>
                <w:rFonts w:cs="Arial"/>
                <w:szCs w:val="18"/>
              </w:rPr>
            </w:pPr>
            <w:r>
              <w:rPr>
                <w:rFonts w:cs="Arial"/>
                <w:szCs w:val="18"/>
              </w:rPr>
              <w:t>Handover State</w:t>
            </w:r>
          </w:p>
        </w:tc>
      </w:tr>
      <w:tr w:rsidR="006C4704" w14:paraId="3FEE0199"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75086C0B" w14:textId="77777777" w:rsidR="006C4704" w:rsidRDefault="006C4704" w:rsidP="004B116F">
            <w:pPr>
              <w:pStyle w:val="TAL"/>
            </w:pPr>
            <w:proofErr w:type="spellStart"/>
            <w:r>
              <w:rPr>
                <w:lang w:eastAsia="zh-CN"/>
              </w:rPr>
              <w:t>RequestType</w:t>
            </w:r>
            <w:proofErr w:type="spellEnd"/>
          </w:p>
        </w:tc>
        <w:tc>
          <w:tcPr>
            <w:tcW w:w="1197" w:type="dxa"/>
            <w:tcBorders>
              <w:top w:val="single" w:sz="4" w:space="0" w:color="auto"/>
              <w:left w:val="single" w:sz="4" w:space="0" w:color="auto"/>
              <w:bottom w:val="single" w:sz="4" w:space="0" w:color="auto"/>
              <w:right w:val="single" w:sz="4" w:space="0" w:color="auto"/>
            </w:tcBorders>
          </w:tcPr>
          <w:p w14:paraId="5F25DA1B" w14:textId="77777777" w:rsidR="006C4704" w:rsidRDefault="006C4704" w:rsidP="004B116F">
            <w:pPr>
              <w:pStyle w:val="TAC"/>
            </w:pPr>
            <w:r>
              <w:t>6.1.6.3.5</w:t>
            </w:r>
          </w:p>
        </w:tc>
        <w:tc>
          <w:tcPr>
            <w:tcW w:w="5247" w:type="dxa"/>
            <w:tcBorders>
              <w:top w:val="single" w:sz="4" w:space="0" w:color="auto"/>
              <w:left w:val="single" w:sz="4" w:space="0" w:color="auto"/>
              <w:bottom w:val="single" w:sz="4" w:space="0" w:color="auto"/>
              <w:right w:val="single" w:sz="4" w:space="0" w:color="auto"/>
            </w:tcBorders>
          </w:tcPr>
          <w:p w14:paraId="4A2D1E3E" w14:textId="77777777" w:rsidR="006C4704" w:rsidRDefault="006C4704" w:rsidP="004B116F">
            <w:pPr>
              <w:pStyle w:val="TAL"/>
              <w:rPr>
                <w:rFonts w:cs="Arial"/>
                <w:szCs w:val="18"/>
              </w:rPr>
            </w:pPr>
            <w:r>
              <w:rPr>
                <w:rFonts w:cs="Arial"/>
                <w:szCs w:val="18"/>
              </w:rPr>
              <w:t>Request Type in Create (SM context) service operation.</w:t>
            </w:r>
          </w:p>
        </w:tc>
      </w:tr>
      <w:tr w:rsidR="006C4704" w14:paraId="4273C187"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28C01297" w14:textId="77777777" w:rsidR="006C4704" w:rsidRDefault="006C4704" w:rsidP="004B116F">
            <w:pPr>
              <w:pStyle w:val="TAL"/>
            </w:pPr>
            <w:proofErr w:type="spellStart"/>
            <w:r>
              <w:rPr>
                <w:lang w:eastAsia="zh-CN"/>
              </w:rPr>
              <w:t>RequestIndication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6B95F3AF" w14:textId="77777777" w:rsidR="006C4704" w:rsidRDefault="006C4704" w:rsidP="004B116F">
            <w:pPr>
              <w:pStyle w:val="TAC"/>
            </w:pPr>
            <w:r>
              <w:t>6.1.6.3.6</w:t>
            </w:r>
          </w:p>
        </w:tc>
        <w:tc>
          <w:tcPr>
            <w:tcW w:w="5247" w:type="dxa"/>
            <w:tcBorders>
              <w:top w:val="single" w:sz="4" w:space="0" w:color="auto"/>
              <w:left w:val="single" w:sz="4" w:space="0" w:color="auto"/>
              <w:bottom w:val="single" w:sz="4" w:space="0" w:color="auto"/>
              <w:right w:val="single" w:sz="4" w:space="0" w:color="auto"/>
            </w:tcBorders>
          </w:tcPr>
          <w:p w14:paraId="72B26FB1" w14:textId="77777777" w:rsidR="006C4704" w:rsidRDefault="006C4704" w:rsidP="004B116F">
            <w:pPr>
              <w:pStyle w:val="TAL"/>
              <w:rPr>
                <w:rFonts w:cs="Arial"/>
                <w:szCs w:val="18"/>
              </w:rPr>
            </w:pPr>
            <w:r>
              <w:rPr>
                <w:rFonts w:cs="Arial"/>
                <w:szCs w:val="18"/>
              </w:rPr>
              <w:t>Request Indication in Update (SM context) service operation.</w:t>
            </w:r>
          </w:p>
        </w:tc>
      </w:tr>
      <w:tr w:rsidR="006C4704" w14:paraId="4050A1F4"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6DD424FE" w14:textId="77777777" w:rsidR="006C4704" w:rsidRDefault="006C4704" w:rsidP="004B116F">
            <w:pPr>
              <w:pStyle w:val="TAL"/>
            </w:pPr>
            <w:proofErr w:type="spellStart"/>
            <w:r>
              <w:rPr>
                <w:lang w:eastAsia="zh-CN"/>
              </w:rPr>
              <w:t>NotificationCause</w:t>
            </w:r>
            <w:proofErr w:type="spellEnd"/>
          </w:p>
        </w:tc>
        <w:tc>
          <w:tcPr>
            <w:tcW w:w="1197" w:type="dxa"/>
            <w:tcBorders>
              <w:top w:val="single" w:sz="4" w:space="0" w:color="auto"/>
              <w:left w:val="single" w:sz="4" w:space="0" w:color="auto"/>
              <w:bottom w:val="single" w:sz="4" w:space="0" w:color="auto"/>
              <w:right w:val="single" w:sz="4" w:space="0" w:color="auto"/>
            </w:tcBorders>
          </w:tcPr>
          <w:p w14:paraId="7E9C1304" w14:textId="77777777" w:rsidR="006C4704" w:rsidRDefault="006C4704" w:rsidP="004B116F">
            <w:pPr>
              <w:pStyle w:val="TAC"/>
            </w:pPr>
            <w:r>
              <w:t>6.1.6.3.7</w:t>
            </w:r>
          </w:p>
        </w:tc>
        <w:tc>
          <w:tcPr>
            <w:tcW w:w="5247" w:type="dxa"/>
            <w:tcBorders>
              <w:top w:val="single" w:sz="4" w:space="0" w:color="auto"/>
              <w:left w:val="single" w:sz="4" w:space="0" w:color="auto"/>
              <w:bottom w:val="single" w:sz="4" w:space="0" w:color="auto"/>
              <w:right w:val="single" w:sz="4" w:space="0" w:color="auto"/>
            </w:tcBorders>
          </w:tcPr>
          <w:p w14:paraId="44926C46" w14:textId="77777777" w:rsidR="006C4704" w:rsidRDefault="006C4704" w:rsidP="004B116F">
            <w:pPr>
              <w:pStyle w:val="TAL"/>
              <w:rPr>
                <w:rFonts w:cs="Arial"/>
                <w:szCs w:val="18"/>
              </w:rPr>
            </w:pPr>
            <w:r>
              <w:rPr>
                <w:rFonts w:cs="Arial"/>
                <w:szCs w:val="18"/>
              </w:rPr>
              <w:t>Cause for generating a notification</w:t>
            </w:r>
          </w:p>
        </w:tc>
      </w:tr>
      <w:tr w:rsidR="006C4704" w14:paraId="23A5114D"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7061F663" w14:textId="77777777" w:rsidR="006C4704" w:rsidRDefault="006C4704" w:rsidP="004B116F">
            <w:pPr>
              <w:pStyle w:val="TAL"/>
            </w:pPr>
            <w:r>
              <w:rPr>
                <w:lang w:eastAsia="zh-CN"/>
              </w:rPr>
              <w:t>Cause</w:t>
            </w:r>
          </w:p>
        </w:tc>
        <w:tc>
          <w:tcPr>
            <w:tcW w:w="1197" w:type="dxa"/>
            <w:tcBorders>
              <w:top w:val="single" w:sz="4" w:space="0" w:color="auto"/>
              <w:left w:val="single" w:sz="4" w:space="0" w:color="auto"/>
              <w:bottom w:val="single" w:sz="4" w:space="0" w:color="auto"/>
              <w:right w:val="single" w:sz="4" w:space="0" w:color="auto"/>
            </w:tcBorders>
          </w:tcPr>
          <w:p w14:paraId="7936319E" w14:textId="77777777" w:rsidR="006C4704" w:rsidRDefault="006C4704" w:rsidP="004B116F">
            <w:pPr>
              <w:pStyle w:val="TAC"/>
            </w:pPr>
            <w:r>
              <w:t>6.1.6.3.8</w:t>
            </w:r>
          </w:p>
        </w:tc>
        <w:tc>
          <w:tcPr>
            <w:tcW w:w="5247" w:type="dxa"/>
            <w:tcBorders>
              <w:top w:val="single" w:sz="4" w:space="0" w:color="auto"/>
              <w:left w:val="single" w:sz="4" w:space="0" w:color="auto"/>
              <w:bottom w:val="single" w:sz="4" w:space="0" w:color="auto"/>
              <w:right w:val="single" w:sz="4" w:space="0" w:color="auto"/>
            </w:tcBorders>
          </w:tcPr>
          <w:p w14:paraId="2F1A6BC4" w14:textId="77777777" w:rsidR="006C4704" w:rsidRDefault="006C4704" w:rsidP="004B116F">
            <w:pPr>
              <w:pStyle w:val="TAL"/>
              <w:rPr>
                <w:rFonts w:cs="Arial"/>
                <w:szCs w:val="18"/>
              </w:rPr>
            </w:pPr>
            <w:r>
              <w:rPr>
                <w:rFonts w:cs="Arial"/>
                <w:szCs w:val="18"/>
              </w:rPr>
              <w:t>Cause information</w:t>
            </w:r>
          </w:p>
        </w:tc>
      </w:tr>
      <w:tr w:rsidR="006C4704" w14:paraId="611DA578"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0E957B50" w14:textId="77777777" w:rsidR="006C4704" w:rsidRDefault="006C4704" w:rsidP="004B116F">
            <w:pPr>
              <w:pStyle w:val="TAL"/>
            </w:pPr>
            <w:proofErr w:type="spellStart"/>
            <w:r>
              <w:rPr>
                <w:lang w:eastAsia="zh-CN"/>
              </w:rPr>
              <w:t>ResourceStatus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17A8525B" w14:textId="77777777" w:rsidR="006C4704" w:rsidRDefault="006C4704" w:rsidP="004B116F">
            <w:pPr>
              <w:pStyle w:val="TAC"/>
            </w:pPr>
            <w:r>
              <w:t>6.1.6.3.9</w:t>
            </w:r>
          </w:p>
        </w:tc>
        <w:tc>
          <w:tcPr>
            <w:tcW w:w="5247" w:type="dxa"/>
            <w:tcBorders>
              <w:top w:val="single" w:sz="4" w:space="0" w:color="auto"/>
              <w:left w:val="single" w:sz="4" w:space="0" w:color="auto"/>
              <w:bottom w:val="single" w:sz="4" w:space="0" w:color="auto"/>
              <w:right w:val="single" w:sz="4" w:space="0" w:color="auto"/>
            </w:tcBorders>
          </w:tcPr>
          <w:p w14:paraId="2F6C1991" w14:textId="77777777" w:rsidR="006C4704" w:rsidRDefault="006C4704" w:rsidP="004B116F">
            <w:pPr>
              <w:pStyle w:val="TAL"/>
              <w:rPr>
                <w:rFonts w:cs="Arial"/>
                <w:szCs w:val="18"/>
              </w:rPr>
            </w:pPr>
            <w:r>
              <w:rPr>
                <w:rFonts w:cs="Arial"/>
                <w:szCs w:val="18"/>
              </w:rPr>
              <w:t>Status of SM context or PDU session resource</w:t>
            </w:r>
          </w:p>
        </w:tc>
      </w:tr>
      <w:tr w:rsidR="006C4704" w14:paraId="4552618A"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4961C59C" w14:textId="77777777" w:rsidR="006C4704" w:rsidRDefault="006C4704" w:rsidP="004B116F">
            <w:pPr>
              <w:pStyle w:val="TAL"/>
            </w:pPr>
            <w:proofErr w:type="spellStart"/>
            <w:r>
              <w:rPr>
                <w:lang w:eastAsia="zh-CN"/>
              </w:rPr>
              <w:t>DnnSelectionMode</w:t>
            </w:r>
            <w:proofErr w:type="spellEnd"/>
          </w:p>
        </w:tc>
        <w:tc>
          <w:tcPr>
            <w:tcW w:w="1197" w:type="dxa"/>
            <w:tcBorders>
              <w:top w:val="single" w:sz="4" w:space="0" w:color="auto"/>
              <w:left w:val="single" w:sz="4" w:space="0" w:color="auto"/>
              <w:bottom w:val="single" w:sz="4" w:space="0" w:color="auto"/>
              <w:right w:val="single" w:sz="4" w:space="0" w:color="auto"/>
            </w:tcBorders>
          </w:tcPr>
          <w:p w14:paraId="46E6C36B" w14:textId="77777777" w:rsidR="006C4704" w:rsidRDefault="006C4704" w:rsidP="004B116F">
            <w:pPr>
              <w:pStyle w:val="TAC"/>
            </w:pPr>
            <w:r>
              <w:t>6.1.6.3.10</w:t>
            </w:r>
          </w:p>
        </w:tc>
        <w:tc>
          <w:tcPr>
            <w:tcW w:w="5247" w:type="dxa"/>
            <w:tcBorders>
              <w:top w:val="single" w:sz="4" w:space="0" w:color="auto"/>
              <w:left w:val="single" w:sz="4" w:space="0" w:color="auto"/>
              <w:bottom w:val="single" w:sz="4" w:space="0" w:color="auto"/>
              <w:right w:val="single" w:sz="4" w:space="0" w:color="auto"/>
            </w:tcBorders>
          </w:tcPr>
          <w:p w14:paraId="1DE3C03B" w14:textId="77777777" w:rsidR="006C4704" w:rsidRDefault="006C4704" w:rsidP="004B116F">
            <w:pPr>
              <w:pStyle w:val="TAL"/>
              <w:rPr>
                <w:rFonts w:cs="Arial"/>
                <w:szCs w:val="18"/>
              </w:rPr>
            </w:pPr>
            <w:r>
              <w:rPr>
                <w:rFonts w:cs="Arial"/>
                <w:szCs w:val="18"/>
              </w:rPr>
              <w:t>DNN Selection Mode</w:t>
            </w:r>
          </w:p>
        </w:tc>
      </w:tr>
      <w:tr w:rsidR="006C4704" w14:paraId="5005475B"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0474B744" w14:textId="77777777" w:rsidR="006C4704" w:rsidRDefault="006C4704" w:rsidP="004B116F">
            <w:pPr>
              <w:pStyle w:val="TAL"/>
            </w:pPr>
            <w:proofErr w:type="spellStart"/>
            <w:r>
              <w:rPr>
                <w:lang w:eastAsia="zh-CN"/>
              </w:rPr>
              <w:t>EpsInterworkingIndication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0CA74DCD" w14:textId="77777777" w:rsidR="006C4704" w:rsidRDefault="006C4704" w:rsidP="004B116F">
            <w:pPr>
              <w:pStyle w:val="TAC"/>
            </w:pPr>
            <w:r>
              <w:t>6.1.6.3.11</w:t>
            </w:r>
          </w:p>
        </w:tc>
        <w:tc>
          <w:tcPr>
            <w:tcW w:w="5247" w:type="dxa"/>
            <w:tcBorders>
              <w:top w:val="single" w:sz="4" w:space="0" w:color="auto"/>
              <w:left w:val="single" w:sz="4" w:space="0" w:color="auto"/>
              <w:bottom w:val="single" w:sz="4" w:space="0" w:color="auto"/>
              <w:right w:val="single" w:sz="4" w:space="0" w:color="auto"/>
            </w:tcBorders>
          </w:tcPr>
          <w:p w14:paraId="09605764" w14:textId="77777777" w:rsidR="006C4704" w:rsidRDefault="006C4704" w:rsidP="004B116F">
            <w:pPr>
              <w:pStyle w:val="TAL"/>
              <w:rPr>
                <w:rFonts w:cs="Arial"/>
                <w:szCs w:val="18"/>
              </w:rPr>
            </w:pPr>
            <w:r>
              <w:rPr>
                <w:rFonts w:cs="Arial"/>
                <w:szCs w:val="18"/>
              </w:rPr>
              <w:t>EPS Interworking Indication</w:t>
            </w:r>
          </w:p>
        </w:tc>
      </w:tr>
      <w:tr w:rsidR="006C4704" w14:paraId="759B6FC5"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758F5874" w14:textId="77777777" w:rsidR="006C4704" w:rsidRDefault="006C4704" w:rsidP="004B116F">
            <w:pPr>
              <w:pStyle w:val="TAL"/>
            </w:pPr>
            <w:r>
              <w:rPr>
                <w:lang w:eastAsia="zh-CN"/>
              </w:rPr>
              <w:t>N2SmInfoType</w:t>
            </w:r>
          </w:p>
        </w:tc>
        <w:tc>
          <w:tcPr>
            <w:tcW w:w="1197" w:type="dxa"/>
            <w:tcBorders>
              <w:top w:val="single" w:sz="4" w:space="0" w:color="auto"/>
              <w:left w:val="single" w:sz="4" w:space="0" w:color="auto"/>
              <w:bottom w:val="single" w:sz="4" w:space="0" w:color="auto"/>
              <w:right w:val="single" w:sz="4" w:space="0" w:color="auto"/>
            </w:tcBorders>
          </w:tcPr>
          <w:p w14:paraId="174157A6" w14:textId="77777777" w:rsidR="006C4704" w:rsidRDefault="006C4704" w:rsidP="004B116F">
            <w:pPr>
              <w:pStyle w:val="TAC"/>
            </w:pPr>
            <w:r>
              <w:t>6.1.6.3.12</w:t>
            </w:r>
          </w:p>
        </w:tc>
        <w:tc>
          <w:tcPr>
            <w:tcW w:w="5247" w:type="dxa"/>
            <w:tcBorders>
              <w:top w:val="single" w:sz="4" w:space="0" w:color="auto"/>
              <w:left w:val="single" w:sz="4" w:space="0" w:color="auto"/>
              <w:bottom w:val="single" w:sz="4" w:space="0" w:color="auto"/>
              <w:right w:val="single" w:sz="4" w:space="0" w:color="auto"/>
            </w:tcBorders>
          </w:tcPr>
          <w:p w14:paraId="40CC385F" w14:textId="77777777" w:rsidR="006C4704" w:rsidRDefault="006C4704" w:rsidP="004B116F">
            <w:pPr>
              <w:pStyle w:val="TAL"/>
              <w:rPr>
                <w:rFonts w:cs="Arial"/>
                <w:szCs w:val="18"/>
              </w:rPr>
            </w:pPr>
            <w:r>
              <w:rPr>
                <w:rFonts w:cs="Arial"/>
                <w:szCs w:val="18"/>
              </w:rPr>
              <w:t>N2 SM Information Type</w:t>
            </w:r>
          </w:p>
        </w:tc>
      </w:tr>
      <w:tr w:rsidR="006C4704" w14:paraId="02160214"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671BE1E8" w14:textId="77777777" w:rsidR="006C4704" w:rsidRDefault="006C4704" w:rsidP="004B116F">
            <w:pPr>
              <w:pStyle w:val="TAL"/>
            </w:pPr>
            <w:proofErr w:type="spellStart"/>
            <w:r>
              <w:t>MaxIntegrityProtectedDataRate</w:t>
            </w:r>
            <w:proofErr w:type="spellEnd"/>
          </w:p>
        </w:tc>
        <w:tc>
          <w:tcPr>
            <w:tcW w:w="1197" w:type="dxa"/>
            <w:tcBorders>
              <w:top w:val="single" w:sz="4" w:space="0" w:color="auto"/>
              <w:left w:val="single" w:sz="4" w:space="0" w:color="auto"/>
              <w:bottom w:val="single" w:sz="4" w:space="0" w:color="auto"/>
              <w:right w:val="single" w:sz="4" w:space="0" w:color="auto"/>
            </w:tcBorders>
          </w:tcPr>
          <w:p w14:paraId="33B67F89" w14:textId="77777777" w:rsidR="006C4704" w:rsidRDefault="006C4704" w:rsidP="004B116F">
            <w:pPr>
              <w:pStyle w:val="TAC"/>
            </w:pPr>
            <w:r>
              <w:t>6.1.6.3.13</w:t>
            </w:r>
          </w:p>
        </w:tc>
        <w:tc>
          <w:tcPr>
            <w:tcW w:w="5247" w:type="dxa"/>
            <w:tcBorders>
              <w:top w:val="single" w:sz="4" w:space="0" w:color="auto"/>
              <w:left w:val="single" w:sz="4" w:space="0" w:color="auto"/>
              <w:bottom w:val="single" w:sz="4" w:space="0" w:color="auto"/>
              <w:right w:val="single" w:sz="4" w:space="0" w:color="auto"/>
            </w:tcBorders>
          </w:tcPr>
          <w:p w14:paraId="7B478714" w14:textId="77777777" w:rsidR="006C4704" w:rsidRDefault="006C4704" w:rsidP="004B116F">
            <w:pPr>
              <w:pStyle w:val="TAL"/>
              <w:rPr>
                <w:rFonts w:cs="Arial"/>
                <w:szCs w:val="18"/>
              </w:rPr>
            </w:pPr>
            <w:r>
              <w:rPr>
                <w:rFonts w:cs="Arial"/>
                <w:szCs w:val="18"/>
              </w:rPr>
              <w:t>Maximum Integrity Protected Data Rate</w:t>
            </w:r>
          </w:p>
        </w:tc>
      </w:tr>
      <w:tr w:rsidR="006C4704" w14:paraId="1DE9B1D7"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215A7DD4" w14:textId="77777777" w:rsidR="006C4704" w:rsidRDefault="006C4704" w:rsidP="004B116F">
            <w:pPr>
              <w:pStyle w:val="TAL"/>
            </w:pPr>
            <w:proofErr w:type="spellStart"/>
            <w:r>
              <w:t>MaReleaseInd</w:t>
            </w:r>
            <w:r>
              <w:rPr>
                <w:rFonts w:hint="eastAsia"/>
                <w:lang w:eastAsia="zh-CN"/>
              </w:rPr>
              <w:t>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2799E937" w14:textId="77777777" w:rsidR="006C4704" w:rsidRDefault="006C4704" w:rsidP="004B116F">
            <w:pPr>
              <w:pStyle w:val="TAC"/>
            </w:pPr>
            <w:r>
              <w:t>6.1.6.3.14</w:t>
            </w:r>
          </w:p>
        </w:tc>
        <w:tc>
          <w:tcPr>
            <w:tcW w:w="5247" w:type="dxa"/>
            <w:tcBorders>
              <w:top w:val="single" w:sz="4" w:space="0" w:color="auto"/>
              <w:left w:val="single" w:sz="4" w:space="0" w:color="auto"/>
              <w:bottom w:val="single" w:sz="4" w:space="0" w:color="auto"/>
              <w:right w:val="single" w:sz="4" w:space="0" w:color="auto"/>
            </w:tcBorders>
          </w:tcPr>
          <w:p w14:paraId="56949A20" w14:textId="77777777" w:rsidR="006C4704" w:rsidRDefault="006C4704" w:rsidP="004B116F">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6C4704" w14:paraId="7781F9BC"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29585462" w14:textId="77777777" w:rsidR="006C4704" w:rsidRDefault="006C4704" w:rsidP="004B116F">
            <w:pPr>
              <w:pStyle w:val="TAL"/>
            </w:pPr>
            <w:proofErr w:type="spellStart"/>
            <w:r>
              <w:t>SmContextType</w:t>
            </w:r>
            <w:proofErr w:type="spellEnd"/>
          </w:p>
        </w:tc>
        <w:tc>
          <w:tcPr>
            <w:tcW w:w="1197" w:type="dxa"/>
            <w:tcBorders>
              <w:top w:val="single" w:sz="4" w:space="0" w:color="auto"/>
              <w:left w:val="single" w:sz="4" w:space="0" w:color="auto"/>
              <w:bottom w:val="single" w:sz="4" w:space="0" w:color="auto"/>
              <w:right w:val="single" w:sz="4" w:space="0" w:color="auto"/>
            </w:tcBorders>
          </w:tcPr>
          <w:p w14:paraId="3CA9EDD2" w14:textId="77777777" w:rsidR="006C4704" w:rsidRDefault="006C4704" w:rsidP="004B116F">
            <w:pPr>
              <w:pStyle w:val="TAC"/>
            </w:pPr>
            <w:r>
              <w:t>6.1.6.3.15</w:t>
            </w:r>
          </w:p>
        </w:tc>
        <w:tc>
          <w:tcPr>
            <w:tcW w:w="5247" w:type="dxa"/>
            <w:tcBorders>
              <w:top w:val="single" w:sz="4" w:space="0" w:color="auto"/>
              <w:left w:val="single" w:sz="4" w:space="0" w:color="auto"/>
              <w:bottom w:val="single" w:sz="4" w:space="0" w:color="auto"/>
              <w:right w:val="single" w:sz="4" w:space="0" w:color="auto"/>
            </w:tcBorders>
          </w:tcPr>
          <w:p w14:paraId="5E15704C" w14:textId="77777777" w:rsidR="006C4704" w:rsidRPr="00CB549E" w:rsidRDefault="006C4704" w:rsidP="004B116F">
            <w:pPr>
              <w:pStyle w:val="TAL"/>
              <w:rPr>
                <w:rFonts w:cs="Arial"/>
                <w:szCs w:val="18"/>
              </w:rPr>
            </w:pPr>
            <w:r>
              <w:rPr>
                <w:rFonts w:cs="Arial"/>
                <w:szCs w:val="18"/>
              </w:rPr>
              <w:t>Type of SM Context information</w:t>
            </w:r>
          </w:p>
        </w:tc>
      </w:tr>
      <w:tr w:rsidR="006C4704" w14:paraId="43673AE2"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5056913D" w14:textId="77777777" w:rsidR="006C4704" w:rsidRDefault="006C4704" w:rsidP="004B116F">
            <w:pPr>
              <w:pStyle w:val="TAL"/>
            </w:pPr>
            <w:proofErr w:type="spellStart"/>
            <w:r>
              <w:t>PsaIndication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240EB963" w14:textId="77777777" w:rsidR="006C4704" w:rsidRDefault="006C4704" w:rsidP="004B116F">
            <w:pPr>
              <w:pStyle w:val="TAC"/>
            </w:pPr>
            <w:r>
              <w:t>6.1.6.3.16</w:t>
            </w:r>
          </w:p>
        </w:tc>
        <w:tc>
          <w:tcPr>
            <w:tcW w:w="5247" w:type="dxa"/>
            <w:tcBorders>
              <w:top w:val="single" w:sz="4" w:space="0" w:color="auto"/>
              <w:left w:val="single" w:sz="4" w:space="0" w:color="auto"/>
              <w:bottom w:val="single" w:sz="4" w:space="0" w:color="auto"/>
              <w:right w:val="single" w:sz="4" w:space="0" w:color="auto"/>
            </w:tcBorders>
          </w:tcPr>
          <w:p w14:paraId="63EAD7D7" w14:textId="77777777" w:rsidR="006C4704" w:rsidRDefault="006C4704" w:rsidP="004B116F">
            <w:pPr>
              <w:pStyle w:val="TAL"/>
              <w:rPr>
                <w:rFonts w:cs="Arial"/>
                <w:szCs w:val="18"/>
              </w:rPr>
            </w:pPr>
            <w:r>
              <w:rPr>
                <w:rFonts w:cs="Arial"/>
                <w:szCs w:val="18"/>
              </w:rPr>
              <w:t xml:space="preserve">Indication of whether a PSA is inserted or removed </w:t>
            </w:r>
          </w:p>
        </w:tc>
      </w:tr>
      <w:tr w:rsidR="006C4704" w14:paraId="42C1D8E7"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6A4AB987" w14:textId="77777777" w:rsidR="006C4704" w:rsidRDefault="006C4704" w:rsidP="004B116F">
            <w:pPr>
              <w:pStyle w:val="TAL"/>
            </w:pPr>
            <w:r>
              <w:t>N4MessageType</w:t>
            </w:r>
          </w:p>
        </w:tc>
        <w:tc>
          <w:tcPr>
            <w:tcW w:w="1197" w:type="dxa"/>
            <w:tcBorders>
              <w:top w:val="single" w:sz="4" w:space="0" w:color="auto"/>
              <w:left w:val="single" w:sz="4" w:space="0" w:color="auto"/>
              <w:bottom w:val="single" w:sz="4" w:space="0" w:color="auto"/>
              <w:right w:val="single" w:sz="4" w:space="0" w:color="auto"/>
            </w:tcBorders>
          </w:tcPr>
          <w:p w14:paraId="4FBC708B" w14:textId="77777777" w:rsidR="006C4704" w:rsidRDefault="006C4704" w:rsidP="004B116F">
            <w:pPr>
              <w:pStyle w:val="TAC"/>
            </w:pPr>
            <w:r>
              <w:t>6.1.6.3.17</w:t>
            </w:r>
          </w:p>
        </w:tc>
        <w:tc>
          <w:tcPr>
            <w:tcW w:w="5247" w:type="dxa"/>
            <w:tcBorders>
              <w:top w:val="single" w:sz="4" w:space="0" w:color="auto"/>
              <w:left w:val="single" w:sz="4" w:space="0" w:color="auto"/>
              <w:bottom w:val="single" w:sz="4" w:space="0" w:color="auto"/>
              <w:right w:val="single" w:sz="4" w:space="0" w:color="auto"/>
            </w:tcBorders>
          </w:tcPr>
          <w:p w14:paraId="0B36720B" w14:textId="77777777" w:rsidR="006C4704" w:rsidRDefault="006C4704" w:rsidP="004B116F">
            <w:pPr>
              <w:pStyle w:val="TAL"/>
              <w:rPr>
                <w:rFonts w:cs="Arial"/>
                <w:szCs w:val="18"/>
              </w:rPr>
            </w:pPr>
            <w:r>
              <w:rPr>
                <w:rFonts w:cs="Arial"/>
                <w:szCs w:val="18"/>
              </w:rPr>
              <w:t>N4 Message Type</w:t>
            </w:r>
          </w:p>
        </w:tc>
      </w:tr>
      <w:tr w:rsidR="006C4704" w14:paraId="017B2F05"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21AAE5A5" w14:textId="77777777" w:rsidR="006C4704" w:rsidRDefault="006C4704" w:rsidP="004B116F">
            <w:pPr>
              <w:pStyle w:val="TAL"/>
            </w:pPr>
            <w:proofErr w:type="spellStart"/>
            <w:r>
              <w:t>QosFlowAccessType</w:t>
            </w:r>
            <w:proofErr w:type="spellEnd"/>
          </w:p>
        </w:tc>
        <w:tc>
          <w:tcPr>
            <w:tcW w:w="1197" w:type="dxa"/>
            <w:tcBorders>
              <w:top w:val="single" w:sz="4" w:space="0" w:color="auto"/>
              <w:left w:val="single" w:sz="4" w:space="0" w:color="auto"/>
              <w:bottom w:val="single" w:sz="4" w:space="0" w:color="auto"/>
              <w:right w:val="single" w:sz="4" w:space="0" w:color="auto"/>
            </w:tcBorders>
          </w:tcPr>
          <w:p w14:paraId="3438A89C" w14:textId="77777777" w:rsidR="006C4704" w:rsidRDefault="006C4704" w:rsidP="004B116F">
            <w:pPr>
              <w:pStyle w:val="TAC"/>
            </w:pPr>
            <w:r>
              <w:t>6.1.6.3.18</w:t>
            </w:r>
          </w:p>
        </w:tc>
        <w:tc>
          <w:tcPr>
            <w:tcW w:w="5247" w:type="dxa"/>
            <w:tcBorders>
              <w:top w:val="single" w:sz="4" w:space="0" w:color="auto"/>
              <w:left w:val="single" w:sz="4" w:space="0" w:color="auto"/>
              <w:bottom w:val="single" w:sz="4" w:space="0" w:color="auto"/>
              <w:right w:val="single" w:sz="4" w:space="0" w:color="auto"/>
            </w:tcBorders>
          </w:tcPr>
          <w:p w14:paraId="7CA92EF4" w14:textId="77777777" w:rsidR="006C4704" w:rsidRDefault="006C4704" w:rsidP="004B116F">
            <w:pPr>
              <w:pStyle w:val="TAL"/>
              <w:rPr>
                <w:rFonts w:cs="Arial"/>
                <w:szCs w:val="18"/>
              </w:rPr>
            </w:pPr>
            <w:r>
              <w:rPr>
                <w:rFonts w:cs="Arial"/>
                <w:szCs w:val="18"/>
              </w:rPr>
              <w:t>Access type associated with the QoS Flow</w:t>
            </w:r>
          </w:p>
        </w:tc>
      </w:tr>
      <w:tr w:rsidR="006C4704" w14:paraId="3FB581FD"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6DC78757" w14:textId="77777777" w:rsidR="006C4704" w:rsidRDefault="006C4704" w:rsidP="004B116F">
            <w:pPr>
              <w:pStyle w:val="TAL"/>
            </w:pPr>
            <w:proofErr w:type="spellStart"/>
            <w:r>
              <w:t>UnavailableAccessInd</w:t>
            </w:r>
            <w:r>
              <w:rPr>
                <w:rFonts w:hint="eastAsia"/>
                <w:lang w:eastAsia="zh-CN"/>
              </w:rPr>
              <w:t>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1A9FFB1C" w14:textId="77777777" w:rsidR="006C4704" w:rsidRDefault="006C4704" w:rsidP="004B116F">
            <w:pPr>
              <w:pStyle w:val="TAC"/>
            </w:pPr>
            <w:r>
              <w:t>6.1.6.3.19</w:t>
            </w:r>
          </w:p>
        </w:tc>
        <w:tc>
          <w:tcPr>
            <w:tcW w:w="5247" w:type="dxa"/>
            <w:tcBorders>
              <w:top w:val="single" w:sz="4" w:space="0" w:color="auto"/>
              <w:left w:val="single" w:sz="4" w:space="0" w:color="auto"/>
              <w:bottom w:val="single" w:sz="4" w:space="0" w:color="auto"/>
              <w:right w:val="single" w:sz="4" w:space="0" w:color="auto"/>
            </w:tcBorders>
          </w:tcPr>
          <w:p w14:paraId="067132C6" w14:textId="77777777" w:rsidR="006C4704" w:rsidRDefault="006C4704" w:rsidP="004B116F">
            <w:pPr>
              <w:pStyle w:val="TAL"/>
              <w:rPr>
                <w:rFonts w:cs="Arial"/>
                <w:szCs w:val="18"/>
              </w:rPr>
            </w:pPr>
            <w:r>
              <w:rPr>
                <w:rFonts w:cs="Arial"/>
                <w:szCs w:val="18"/>
              </w:rPr>
              <w:t xml:space="preserve">Indicates </w:t>
            </w:r>
            <w:r>
              <w:t>the access type of a MA PDU session that is unavailable</w:t>
            </w:r>
          </w:p>
        </w:tc>
      </w:tr>
      <w:tr w:rsidR="006C4704" w14:paraId="3E9F0B13"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31489942" w14:textId="77777777" w:rsidR="006C4704" w:rsidRDefault="006C4704" w:rsidP="004B116F">
            <w:pPr>
              <w:pStyle w:val="TAL"/>
            </w:pPr>
            <w:proofErr w:type="spellStart"/>
            <w:r>
              <w:rPr>
                <w:rFonts w:hint="eastAsia"/>
                <w:lang w:eastAsia="zh-CN"/>
              </w:rPr>
              <w:t>P</w:t>
            </w:r>
            <w:r>
              <w:rPr>
                <w:lang w:eastAsia="zh-CN"/>
              </w:rPr>
              <w:t>rotectionResult</w:t>
            </w:r>
            <w:proofErr w:type="spellEnd"/>
          </w:p>
        </w:tc>
        <w:tc>
          <w:tcPr>
            <w:tcW w:w="1197" w:type="dxa"/>
            <w:tcBorders>
              <w:top w:val="single" w:sz="4" w:space="0" w:color="auto"/>
              <w:left w:val="single" w:sz="4" w:space="0" w:color="auto"/>
              <w:bottom w:val="single" w:sz="4" w:space="0" w:color="auto"/>
              <w:right w:val="single" w:sz="4" w:space="0" w:color="auto"/>
            </w:tcBorders>
          </w:tcPr>
          <w:p w14:paraId="492C445B" w14:textId="77777777" w:rsidR="006C4704" w:rsidRDefault="006C4704" w:rsidP="004B116F">
            <w:pPr>
              <w:pStyle w:val="TAC"/>
            </w:pPr>
            <w:r>
              <w:t>6.1.6.3.20</w:t>
            </w:r>
          </w:p>
        </w:tc>
        <w:tc>
          <w:tcPr>
            <w:tcW w:w="5247" w:type="dxa"/>
            <w:tcBorders>
              <w:top w:val="single" w:sz="4" w:space="0" w:color="auto"/>
              <w:left w:val="single" w:sz="4" w:space="0" w:color="auto"/>
              <w:bottom w:val="single" w:sz="4" w:space="0" w:color="auto"/>
              <w:right w:val="single" w:sz="4" w:space="0" w:color="auto"/>
            </w:tcBorders>
          </w:tcPr>
          <w:p w14:paraId="4247268F" w14:textId="77777777" w:rsidR="006C4704" w:rsidRDefault="006C4704" w:rsidP="004B116F">
            <w:pPr>
              <w:pStyle w:val="TAL"/>
              <w:rPr>
                <w:rFonts w:cs="Arial"/>
                <w:szCs w:val="18"/>
              </w:rPr>
            </w:pPr>
            <w:r>
              <w:rPr>
                <w:rFonts w:cs="Arial" w:hint="eastAsia"/>
                <w:szCs w:val="18"/>
                <w:lang w:eastAsia="zh-CN"/>
              </w:rPr>
              <w:t>P</w:t>
            </w:r>
            <w:r>
              <w:rPr>
                <w:rFonts w:cs="Arial"/>
                <w:szCs w:val="18"/>
                <w:lang w:eastAsia="zh-CN"/>
              </w:rPr>
              <w:t xml:space="preserve">rotection Result of the </w:t>
            </w:r>
            <w:r w:rsidRPr="001D2E49">
              <w:rPr>
                <w:lang w:eastAsia="zh-CN"/>
              </w:rPr>
              <w:t>security policy indicated as "preferred"</w:t>
            </w:r>
          </w:p>
        </w:tc>
      </w:tr>
      <w:tr w:rsidR="006C4704" w14:paraId="1C66D097"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7678AA8C" w14:textId="77777777" w:rsidR="006C4704" w:rsidRDefault="006C4704" w:rsidP="004B116F">
            <w:pPr>
              <w:pStyle w:val="TAL"/>
              <w:rPr>
                <w:lang w:eastAsia="zh-CN"/>
              </w:rPr>
            </w:pPr>
            <w:proofErr w:type="spellStart"/>
            <w:r>
              <w:rPr>
                <w:lang w:val="en-US" w:eastAsia="zh-CN"/>
              </w:rPr>
              <w:t>QosMonitoringReq</w:t>
            </w:r>
            <w:proofErr w:type="spellEnd"/>
          </w:p>
        </w:tc>
        <w:tc>
          <w:tcPr>
            <w:tcW w:w="1197" w:type="dxa"/>
            <w:tcBorders>
              <w:top w:val="single" w:sz="4" w:space="0" w:color="auto"/>
              <w:left w:val="single" w:sz="4" w:space="0" w:color="auto"/>
              <w:bottom w:val="single" w:sz="4" w:space="0" w:color="auto"/>
              <w:right w:val="single" w:sz="4" w:space="0" w:color="auto"/>
            </w:tcBorders>
          </w:tcPr>
          <w:p w14:paraId="0E33A41D" w14:textId="77777777" w:rsidR="006C4704" w:rsidRDefault="006C4704" w:rsidP="004B116F">
            <w:pPr>
              <w:pStyle w:val="TAC"/>
            </w:pPr>
            <w:r>
              <w:t>6.1.6.3.21</w:t>
            </w:r>
          </w:p>
        </w:tc>
        <w:tc>
          <w:tcPr>
            <w:tcW w:w="5247" w:type="dxa"/>
            <w:tcBorders>
              <w:top w:val="single" w:sz="4" w:space="0" w:color="auto"/>
              <w:left w:val="single" w:sz="4" w:space="0" w:color="auto"/>
              <w:bottom w:val="single" w:sz="4" w:space="0" w:color="auto"/>
              <w:right w:val="single" w:sz="4" w:space="0" w:color="auto"/>
            </w:tcBorders>
          </w:tcPr>
          <w:p w14:paraId="6E2BABB2" w14:textId="77777777" w:rsidR="006C4704" w:rsidRDefault="006C4704" w:rsidP="004B116F">
            <w:pPr>
              <w:pStyle w:val="TAL"/>
              <w:rPr>
                <w:rFonts w:cs="Arial"/>
                <w:szCs w:val="18"/>
                <w:lang w:eastAsia="zh-CN"/>
              </w:rPr>
            </w:pPr>
            <w:r>
              <w:rPr>
                <w:lang w:eastAsia="ja-JP"/>
              </w:rPr>
              <w:t xml:space="preserve">Indicates to measure UL, or DL, or both UL/DL delays, </w:t>
            </w:r>
            <w:proofErr w:type="gramStart"/>
            <w:r>
              <w:rPr>
                <w:lang w:eastAsia="ja-JP"/>
              </w:rPr>
              <w:t>or</w:t>
            </w:r>
            <w:proofErr w:type="gramEnd"/>
            <w:r>
              <w:rPr>
                <w:lang w:eastAsia="ja-JP"/>
              </w:rPr>
              <w:t xml:space="preserve"> to stop on-going measurements.</w:t>
            </w:r>
          </w:p>
        </w:tc>
      </w:tr>
      <w:tr w:rsidR="006C4704" w14:paraId="0F34B198"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2F5CED53" w14:textId="77777777" w:rsidR="006C4704" w:rsidRDefault="006C4704" w:rsidP="004B116F">
            <w:pPr>
              <w:pStyle w:val="TAL"/>
              <w:rPr>
                <w:lang w:val="en-US" w:eastAsia="zh-CN"/>
              </w:rPr>
            </w:pPr>
            <w:proofErr w:type="spellStart"/>
            <w:r>
              <w:rPr>
                <w:lang w:val="en-US" w:eastAsia="zh-CN"/>
              </w:rPr>
              <w:t>Rsn</w:t>
            </w:r>
            <w:proofErr w:type="spellEnd"/>
          </w:p>
        </w:tc>
        <w:tc>
          <w:tcPr>
            <w:tcW w:w="1197" w:type="dxa"/>
            <w:tcBorders>
              <w:top w:val="single" w:sz="4" w:space="0" w:color="auto"/>
              <w:left w:val="single" w:sz="4" w:space="0" w:color="auto"/>
              <w:bottom w:val="single" w:sz="4" w:space="0" w:color="auto"/>
              <w:right w:val="single" w:sz="4" w:space="0" w:color="auto"/>
            </w:tcBorders>
          </w:tcPr>
          <w:p w14:paraId="1B095309" w14:textId="77777777" w:rsidR="006C4704" w:rsidRDefault="006C4704" w:rsidP="004B116F">
            <w:pPr>
              <w:pStyle w:val="TAC"/>
            </w:pPr>
            <w:r>
              <w:t>6.1.6.3.22</w:t>
            </w:r>
          </w:p>
        </w:tc>
        <w:tc>
          <w:tcPr>
            <w:tcW w:w="5247" w:type="dxa"/>
            <w:tcBorders>
              <w:top w:val="single" w:sz="4" w:space="0" w:color="auto"/>
              <w:left w:val="single" w:sz="4" w:space="0" w:color="auto"/>
              <w:bottom w:val="single" w:sz="4" w:space="0" w:color="auto"/>
              <w:right w:val="single" w:sz="4" w:space="0" w:color="auto"/>
            </w:tcBorders>
          </w:tcPr>
          <w:p w14:paraId="4FC3377E" w14:textId="77777777" w:rsidR="006C4704" w:rsidRDefault="006C4704" w:rsidP="004B116F">
            <w:pPr>
              <w:pStyle w:val="TAL"/>
              <w:rPr>
                <w:lang w:eastAsia="ja-JP"/>
              </w:rPr>
            </w:pPr>
            <w:r>
              <w:rPr>
                <w:lang w:eastAsia="ja-JP"/>
              </w:rPr>
              <w:t>Redundancy Sequence Number</w:t>
            </w:r>
          </w:p>
        </w:tc>
      </w:tr>
      <w:tr w:rsidR="006C4704" w14:paraId="5DE3F1E4"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738DDF5E" w14:textId="77777777" w:rsidR="006C4704" w:rsidRDefault="006C4704" w:rsidP="004B116F">
            <w:pPr>
              <w:pStyle w:val="TAL"/>
              <w:rPr>
                <w:lang w:val="en-US" w:eastAsia="zh-CN"/>
              </w:rPr>
            </w:pPr>
            <w:proofErr w:type="spellStart"/>
            <w:r>
              <w:rPr>
                <w:lang w:val="en-US" w:eastAsia="zh-CN"/>
              </w:rPr>
              <w:t>Smf</w:t>
            </w:r>
            <w:r>
              <w:rPr>
                <w:rFonts w:hint="eastAsia"/>
                <w:lang w:val="en-US" w:eastAsia="zh-CN"/>
              </w:rPr>
              <w:t>S</w:t>
            </w:r>
            <w:r>
              <w:rPr>
                <w:lang w:val="en-US" w:eastAsia="zh-CN"/>
              </w:rPr>
              <w:t>electionType</w:t>
            </w:r>
            <w:proofErr w:type="spellEnd"/>
          </w:p>
        </w:tc>
        <w:tc>
          <w:tcPr>
            <w:tcW w:w="1197" w:type="dxa"/>
            <w:tcBorders>
              <w:top w:val="single" w:sz="4" w:space="0" w:color="auto"/>
              <w:left w:val="single" w:sz="4" w:space="0" w:color="auto"/>
              <w:bottom w:val="single" w:sz="4" w:space="0" w:color="auto"/>
              <w:right w:val="single" w:sz="4" w:space="0" w:color="auto"/>
            </w:tcBorders>
          </w:tcPr>
          <w:p w14:paraId="24BF2079" w14:textId="77777777" w:rsidR="006C4704" w:rsidRDefault="006C4704" w:rsidP="004B116F">
            <w:pPr>
              <w:pStyle w:val="TAC"/>
            </w:pPr>
            <w:r>
              <w:rPr>
                <w:rFonts w:hint="eastAsia"/>
                <w:lang w:eastAsia="zh-CN"/>
              </w:rPr>
              <w:t>6</w:t>
            </w:r>
            <w:r>
              <w:rPr>
                <w:lang w:eastAsia="zh-CN"/>
              </w:rPr>
              <w:t>.1.6.3.23</w:t>
            </w:r>
          </w:p>
        </w:tc>
        <w:tc>
          <w:tcPr>
            <w:tcW w:w="5247" w:type="dxa"/>
            <w:tcBorders>
              <w:top w:val="single" w:sz="4" w:space="0" w:color="auto"/>
              <w:left w:val="single" w:sz="4" w:space="0" w:color="auto"/>
              <w:bottom w:val="single" w:sz="4" w:space="0" w:color="auto"/>
              <w:right w:val="single" w:sz="4" w:space="0" w:color="auto"/>
            </w:tcBorders>
          </w:tcPr>
          <w:p w14:paraId="534D773B" w14:textId="77777777" w:rsidR="006C4704" w:rsidRDefault="006C4704" w:rsidP="004B116F">
            <w:pPr>
              <w:pStyle w:val="TAL"/>
              <w:rPr>
                <w:lang w:eastAsia="ja-JP"/>
              </w:rPr>
            </w:pPr>
            <w:r>
              <w:rPr>
                <w:lang w:eastAsia="zh-CN"/>
              </w:rPr>
              <w:t>SMF Selection Type</w:t>
            </w:r>
          </w:p>
        </w:tc>
      </w:tr>
      <w:tr w:rsidR="006C4704" w14:paraId="28577686"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0CC3A168" w14:textId="77777777" w:rsidR="006C4704" w:rsidRDefault="006C4704" w:rsidP="004B116F">
            <w:pPr>
              <w:pStyle w:val="TAL"/>
              <w:rPr>
                <w:lang w:val="en-US" w:eastAsia="zh-CN"/>
              </w:rPr>
            </w:pPr>
            <w:proofErr w:type="spellStart"/>
            <w:r>
              <w:t>PduSessionContextType</w:t>
            </w:r>
            <w:proofErr w:type="spellEnd"/>
          </w:p>
        </w:tc>
        <w:tc>
          <w:tcPr>
            <w:tcW w:w="1197" w:type="dxa"/>
            <w:tcBorders>
              <w:top w:val="single" w:sz="4" w:space="0" w:color="auto"/>
              <w:left w:val="single" w:sz="4" w:space="0" w:color="auto"/>
              <w:bottom w:val="single" w:sz="4" w:space="0" w:color="auto"/>
              <w:right w:val="single" w:sz="4" w:space="0" w:color="auto"/>
            </w:tcBorders>
          </w:tcPr>
          <w:p w14:paraId="4813C3A2" w14:textId="77777777" w:rsidR="006C4704" w:rsidRDefault="006C4704" w:rsidP="004B116F">
            <w:pPr>
              <w:pStyle w:val="TAC"/>
              <w:rPr>
                <w:lang w:eastAsia="zh-CN"/>
              </w:rPr>
            </w:pPr>
            <w:r>
              <w:rPr>
                <w:rFonts w:hint="eastAsia"/>
                <w:lang w:eastAsia="zh-CN"/>
              </w:rPr>
              <w:t>6</w:t>
            </w:r>
            <w:r>
              <w:rPr>
                <w:lang w:eastAsia="zh-CN"/>
              </w:rPr>
              <w:t>.1.6.3.24</w:t>
            </w:r>
          </w:p>
        </w:tc>
        <w:tc>
          <w:tcPr>
            <w:tcW w:w="5247" w:type="dxa"/>
            <w:tcBorders>
              <w:top w:val="single" w:sz="4" w:space="0" w:color="auto"/>
              <w:left w:val="single" w:sz="4" w:space="0" w:color="auto"/>
              <w:bottom w:val="single" w:sz="4" w:space="0" w:color="auto"/>
              <w:right w:val="single" w:sz="4" w:space="0" w:color="auto"/>
            </w:tcBorders>
          </w:tcPr>
          <w:p w14:paraId="3945082D" w14:textId="77777777" w:rsidR="006C4704" w:rsidRDefault="006C4704" w:rsidP="004B116F">
            <w:pPr>
              <w:pStyle w:val="TAL"/>
              <w:rPr>
                <w:lang w:eastAsia="zh-CN"/>
              </w:rPr>
            </w:pPr>
            <w:r>
              <w:t>PDU Session Context Type</w:t>
            </w:r>
          </w:p>
        </w:tc>
      </w:tr>
      <w:tr w:rsidR="006C4704" w14:paraId="0B4ABF4A"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3E6AB3CB" w14:textId="77777777" w:rsidR="006C4704" w:rsidRDefault="006C4704" w:rsidP="004B116F">
            <w:pPr>
              <w:pStyle w:val="TAL"/>
            </w:pPr>
            <w:proofErr w:type="spellStart"/>
            <w:r>
              <w:rPr>
                <w:lang w:eastAsia="zh-CN"/>
              </w:rPr>
              <w:t>PendingUpdateInfo</w:t>
            </w:r>
            <w:proofErr w:type="spellEnd"/>
          </w:p>
        </w:tc>
        <w:tc>
          <w:tcPr>
            <w:tcW w:w="1197" w:type="dxa"/>
            <w:tcBorders>
              <w:top w:val="single" w:sz="4" w:space="0" w:color="auto"/>
              <w:left w:val="single" w:sz="4" w:space="0" w:color="auto"/>
              <w:bottom w:val="single" w:sz="4" w:space="0" w:color="auto"/>
              <w:right w:val="single" w:sz="4" w:space="0" w:color="auto"/>
            </w:tcBorders>
          </w:tcPr>
          <w:p w14:paraId="1E8046AB" w14:textId="77777777" w:rsidR="006C4704" w:rsidRDefault="006C4704" w:rsidP="004B116F">
            <w:pPr>
              <w:pStyle w:val="TAC"/>
              <w:rPr>
                <w:lang w:eastAsia="zh-CN"/>
              </w:rPr>
            </w:pPr>
            <w:r>
              <w:rPr>
                <w:lang w:eastAsia="zh-CN"/>
              </w:rPr>
              <w:t>6.1.6.3.25</w:t>
            </w:r>
          </w:p>
        </w:tc>
        <w:tc>
          <w:tcPr>
            <w:tcW w:w="5247" w:type="dxa"/>
            <w:tcBorders>
              <w:top w:val="single" w:sz="4" w:space="0" w:color="auto"/>
              <w:left w:val="single" w:sz="4" w:space="0" w:color="auto"/>
              <w:bottom w:val="single" w:sz="4" w:space="0" w:color="auto"/>
              <w:right w:val="single" w:sz="4" w:space="0" w:color="auto"/>
            </w:tcBorders>
          </w:tcPr>
          <w:p w14:paraId="3A23D262" w14:textId="77777777" w:rsidR="006C4704" w:rsidRDefault="006C4704" w:rsidP="004B116F">
            <w:pPr>
              <w:pStyle w:val="TAL"/>
            </w:pPr>
            <w:r>
              <w:rPr>
                <w:lang w:eastAsia="fr-FR"/>
              </w:rPr>
              <w:t>Pending Update Information</w:t>
            </w:r>
          </w:p>
        </w:tc>
      </w:tr>
    </w:tbl>
    <w:p w14:paraId="4D992A83" w14:textId="77777777" w:rsidR="006C4704" w:rsidRDefault="006C4704" w:rsidP="006C4704">
      <w:pPr>
        <w:pStyle w:val="TH"/>
      </w:pPr>
    </w:p>
    <w:p w14:paraId="0800B903" w14:textId="77777777" w:rsidR="006C4704" w:rsidRDefault="006C4704" w:rsidP="006C4704">
      <w:r>
        <w:t>T</w:t>
      </w:r>
      <w:r w:rsidRPr="009C4D60">
        <w:t xml:space="preserve">able </w:t>
      </w:r>
      <w:r>
        <w:t>6.1.6.1-2 specifies data types</w:t>
      </w:r>
      <w:r w:rsidRPr="009C4D60">
        <w:t xml:space="preserve"> </w:t>
      </w:r>
      <w:r>
        <w:t xml:space="preserve">re-used by </w:t>
      </w:r>
      <w:r w:rsidRPr="009C4D60">
        <w:t xml:space="preserve">the </w:t>
      </w:r>
      <w:proofErr w:type="spellStart"/>
      <w:r>
        <w:t>N</w:t>
      </w:r>
      <w:r w:rsidRPr="00E13DB8">
        <w:t>smf</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Pr="00E13DB8">
        <w:t>smf</w:t>
      </w:r>
      <w:proofErr w:type="spellEnd"/>
      <w:r w:rsidRPr="009C4D60">
        <w:t xml:space="preserve"> </w:t>
      </w:r>
      <w:r>
        <w:t>service based interface.</w:t>
      </w:r>
    </w:p>
    <w:p w14:paraId="1EC65E44" w14:textId="77777777" w:rsidR="006C4704" w:rsidRPr="009C4D60" w:rsidRDefault="006C4704" w:rsidP="006C4704">
      <w:pPr>
        <w:pStyle w:val="TH"/>
      </w:pPr>
      <w:r w:rsidRPr="009C4D60">
        <w:lastRenderedPageBreak/>
        <w:t xml:space="preserve">Table </w:t>
      </w:r>
      <w:r>
        <w:t>6.1.6.1-2</w:t>
      </w:r>
      <w:r w:rsidRPr="009C4D60">
        <w:t xml:space="preserve">: </w:t>
      </w:r>
      <w:proofErr w:type="spellStart"/>
      <w:r>
        <w:t>N</w:t>
      </w:r>
      <w:r w:rsidRPr="00E13DB8">
        <w:t>smf</w:t>
      </w:r>
      <w:proofErr w:type="spellEnd"/>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940"/>
        <w:gridCol w:w="4702"/>
      </w:tblGrid>
      <w:tr w:rsidR="006C4704" w14:paraId="505AB05C"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3B1B16B1" w14:textId="77777777" w:rsidR="006C4704" w:rsidRPr="009A7B1D" w:rsidRDefault="006C4704" w:rsidP="004B116F">
            <w:pPr>
              <w:pStyle w:val="TAH"/>
            </w:pPr>
            <w:r w:rsidRPr="009A7B1D">
              <w:lastRenderedPageBreak/>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194262CA" w14:textId="77777777" w:rsidR="006C4704" w:rsidRPr="009A7B1D" w:rsidRDefault="006C4704" w:rsidP="004B116F">
            <w:pPr>
              <w:pStyle w:val="TAH"/>
            </w:pPr>
            <w:r w:rsidRPr="009A7B1D">
              <w:t>Reference</w:t>
            </w:r>
          </w:p>
        </w:tc>
        <w:tc>
          <w:tcPr>
            <w:tcW w:w="4702" w:type="dxa"/>
            <w:tcBorders>
              <w:top w:val="single" w:sz="4" w:space="0" w:color="auto"/>
              <w:left w:val="single" w:sz="4" w:space="0" w:color="auto"/>
              <w:bottom w:val="single" w:sz="4" w:space="0" w:color="auto"/>
              <w:right w:val="single" w:sz="4" w:space="0" w:color="auto"/>
            </w:tcBorders>
            <w:shd w:val="clear" w:color="auto" w:fill="C0C0C0"/>
            <w:hideMark/>
          </w:tcPr>
          <w:p w14:paraId="22D494BC" w14:textId="77777777" w:rsidR="006C4704" w:rsidRPr="009A7B1D" w:rsidRDefault="006C4704" w:rsidP="004B116F">
            <w:pPr>
              <w:pStyle w:val="TAH"/>
            </w:pPr>
            <w:r w:rsidRPr="009A7B1D">
              <w:t>Comments</w:t>
            </w:r>
          </w:p>
        </w:tc>
      </w:tr>
      <w:tr w:rsidR="006C4704" w14:paraId="77860356"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422C9EE0" w14:textId="77777777" w:rsidR="006C4704" w:rsidRDefault="006C4704" w:rsidP="004B116F">
            <w:pPr>
              <w:pStyle w:val="TAL"/>
            </w:pPr>
            <w:r>
              <w:t>Uint32</w:t>
            </w:r>
          </w:p>
        </w:tc>
        <w:tc>
          <w:tcPr>
            <w:tcW w:w="1940" w:type="dxa"/>
            <w:tcBorders>
              <w:top w:val="single" w:sz="4" w:space="0" w:color="auto"/>
              <w:left w:val="single" w:sz="4" w:space="0" w:color="auto"/>
              <w:bottom w:val="single" w:sz="4" w:space="0" w:color="auto"/>
              <w:right w:val="single" w:sz="4" w:space="0" w:color="auto"/>
            </w:tcBorders>
          </w:tcPr>
          <w:p w14:paraId="44D7CEF7" w14:textId="77777777" w:rsidR="006C4704" w:rsidRDefault="006C4704" w:rsidP="004B116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62BC089" w14:textId="77777777" w:rsidR="006C4704" w:rsidRDefault="006C4704" w:rsidP="004B116F">
            <w:pPr>
              <w:pStyle w:val="TAL"/>
              <w:rPr>
                <w:rFonts w:cs="Arial"/>
                <w:szCs w:val="18"/>
              </w:rPr>
            </w:pPr>
            <w:r>
              <w:t>Unsigned 32-bit integers</w:t>
            </w:r>
          </w:p>
        </w:tc>
      </w:tr>
      <w:tr w:rsidR="006C4704" w14:paraId="349755A3"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6B3AE397" w14:textId="77777777" w:rsidR="006C4704" w:rsidRDefault="006C4704" w:rsidP="004B116F">
            <w:pPr>
              <w:pStyle w:val="TAL"/>
            </w:pPr>
            <w:r>
              <w:t>Ipv4Addr</w:t>
            </w:r>
          </w:p>
        </w:tc>
        <w:tc>
          <w:tcPr>
            <w:tcW w:w="1940" w:type="dxa"/>
            <w:tcBorders>
              <w:top w:val="single" w:sz="4" w:space="0" w:color="auto"/>
              <w:left w:val="single" w:sz="4" w:space="0" w:color="auto"/>
              <w:bottom w:val="single" w:sz="4" w:space="0" w:color="auto"/>
              <w:right w:val="single" w:sz="4" w:space="0" w:color="auto"/>
            </w:tcBorders>
          </w:tcPr>
          <w:p w14:paraId="4D3A00AE" w14:textId="77777777" w:rsidR="006C4704" w:rsidRDefault="006C4704" w:rsidP="004B116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538F18C" w14:textId="77777777" w:rsidR="006C4704" w:rsidRDefault="006C4704" w:rsidP="004B116F">
            <w:pPr>
              <w:pStyle w:val="TAL"/>
              <w:rPr>
                <w:rFonts w:cs="Arial"/>
                <w:szCs w:val="18"/>
              </w:rPr>
            </w:pPr>
            <w:r>
              <w:t>IPv4 Address</w:t>
            </w:r>
          </w:p>
        </w:tc>
      </w:tr>
      <w:tr w:rsidR="006C4704" w14:paraId="24F2A481"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2CBD1686" w14:textId="77777777" w:rsidR="006C4704" w:rsidRDefault="006C4704" w:rsidP="004B116F">
            <w:pPr>
              <w:pStyle w:val="TAL"/>
            </w:pPr>
            <w:r>
              <w:t>Ipv6Prefix</w:t>
            </w:r>
          </w:p>
        </w:tc>
        <w:tc>
          <w:tcPr>
            <w:tcW w:w="1940" w:type="dxa"/>
            <w:tcBorders>
              <w:top w:val="single" w:sz="4" w:space="0" w:color="auto"/>
              <w:left w:val="single" w:sz="4" w:space="0" w:color="auto"/>
              <w:bottom w:val="single" w:sz="4" w:space="0" w:color="auto"/>
              <w:right w:val="single" w:sz="4" w:space="0" w:color="auto"/>
            </w:tcBorders>
          </w:tcPr>
          <w:p w14:paraId="6D15D105" w14:textId="77777777" w:rsidR="006C4704" w:rsidRDefault="006C4704" w:rsidP="004B116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9008B73" w14:textId="77777777" w:rsidR="006C4704" w:rsidRDefault="006C4704" w:rsidP="004B116F">
            <w:pPr>
              <w:pStyle w:val="TAL"/>
              <w:rPr>
                <w:rFonts w:cs="Arial"/>
                <w:szCs w:val="18"/>
              </w:rPr>
            </w:pPr>
            <w:r>
              <w:t>IPv6 Prefix</w:t>
            </w:r>
          </w:p>
        </w:tc>
      </w:tr>
      <w:tr w:rsidR="006C4704" w14:paraId="1769E01F"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0B9DA7BB" w14:textId="77777777" w:rsidR="006C4704" w:rsidRDefault="006C4704" w:rsidP="004B116F">
            <w:pPr>
              <w:pStyle w:val="TAL"/>
            </w:pPr>
            <w:r>
              <w:t>Uri</w:t>
            </w:r>
          </w:p>
        </w:tc>
        <w:tc>
          <w:tcPr>
            <w:tcW w:w="1940" w:type="dxa"/>
            <w:tcBorders>
              <w:top w:val="single" w:sz="4" w:space="0" w:color="auto"/>
              <w:left w:val="single" w:sz="4" w:space="0" w:color="auto"/>
              <w:bottom w:val="single" w:sz="4" w:space="0" w:color="auto"/>
              <w:right w:val="single" w:sz="4" w:space="0" w:color="auto"/>
            </w:tcBorders>
          </w:tcPr>
          <w:p w14:paraId="3A38739F" w14:textId="77777777" w:rsidR="006C4704" w:rsidRDefault="006C4704" w:rsidP="004B116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2B86791" w14:textId="77777777" w:rsidR="006C4704" w:rsidRDefault="006C4704" w:rsidP="004B116F">
            <w:pPr>
              <w:pStyle w:val="TAL"/>
              <w:rPr>
                <w:rFonts w:cs="Arial"/>
                <w:szCs w:val="18"/>
              </w:rPr>
            </w:pPr>
            <w:r>
              <w:t>Uniform Resource Identifier</w:t>
            </w:r>
          </w:p>
        </w:tc>
      </w:tr>
      <w:tr w:rsidR="006C4704" w14:paraId="1CEB85DB"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53C7D2D0" w14:textId="77777777" w:rsidR="006C4704" w:rsidRDefault="006C4704" w:rsidP="004B116F">
            <w:pPr>
              <w:pStyle w:val="TAL"/>
            </w:pPr>
            <w:proofErr w:type="spellStart"/>
            <w:r>
              <w:t>Supi</w:t>
            </w:r>
            <w:proofErr w:type="spellEnd"/>
          </w:p>
        </w:tc>
        <w:tc>
          <w:tcPr>
            <w:tcW w:w="1940" w:type="dxa"/>
            <w:tcBorders>
              <w:top w:val="single" w:sz="4" w:space="0" w:color="auto"/>
              <w:left w:val="single" w:sz="4" w:space="0" w:color="auto"/>
              <w:bottom w:val="single" w:sz="4" w:space="0" w:color="auto"/>
              <w:right w:val="single" w:sz="4" w:space="0" w:color="auto"/>
            </w:tcBorders>
          </w:tcPr>
          <w:p w14:paraId="33EF4F54" w14:textId="77777777" w:rsidR="006C4704" w:rsidRDefault="006C4704" w:rsidP="004B116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EC31437" w14:textId="77777777" w:rsidR="006C4704" w:rsidRDefault="006C4704" w:rsidP="004B116F">
            <w:pPr>
              <w:pStyle w:val="TAL"/>
              <w:rPr>
                <w:rFonts w:cs="Arial"/>
                <w:szCs w:val="18"/>
              </w:rPr>
            </w:pPr>
            <w:r>
              <w:rPr>
                <w:rFonts w:cs="Arial"/>
                <w:szCs w:val="18"/>
              </w:rPr>
              <w:t>Subscription Permanent Identifier</w:t>
            </w:r>
          </w:p>
        </w:tc>
      </w:tr>
      <w:tr w:rsidR="006C4704" w14:paraId="0823B927"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127AF06A" w14:textId="77777777" w:rsidR="006C4704" w:rsidRDefault="006C4704" w:rsidP="004B116F">
            <w:pPr>
              <w:pStyle w:val="TAL"/>
            </w:pPr>
            <w:r>
              <w:t>Pei</w:t>
            </w:r>
          </w:p>
        </w:tc>
        <w:tc>
          <w:tcPr>
            <w:tcW w:w="1940" w:type="dxa"/>
            <w:tcBorders>
              <w:top w:val="single" w:sz="4" w:space="0" w:color="auto"/>
              <w:left w:val="single" w:sz="4" w:space="0" w:color="auto"/>
              <w:bottom w:val="single" w:sz="4" w:space="0" w:color="auto"/>
              <w:right w:val="single" w:sz="4" w:space="0" w:color="auto"/>
            </w:tcBorders>
          </w:tcPr>
          <w:p w14:paraId="1165BB6C" w14:textId="77777777" w:rsidR="006C4704" w:rsidRDefault="006C4704" w:rsidP="004B116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6D3D875" w14:textId="77777777" w:rsidR="006C4704" w:rsidRDefault="006C4704" w:rsidP="004B116F">
            <w:pPr>
              <w:pStyle w:val="TAL"/>
              <w:rPr>
                <w:rFonts w:cs="Arial"/>
                <w:szCs w:val="18"/>
              </w:rPr>
            </w:pPr>
            <w:r>
              <w:rPr>
                <w:rFonts w:cs="Arial"/>
                <w:szCs w:val="18"/>
              </w:rPr>
              <w:t>Permanent Equipment Identifier</w:t>
            </w:r>
          </w:p>
        </w:tc>
      </w:tr>
      <w:tr w:rsidR="006C4704" w14:paraId="711E4826"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5D82CCEE" w14:textId="77777777" w:rsidR="006C4704" w:rsidRDefault="006C4704" w:rsidP="004B116F">
            <w:pPr>
              <w:pStyle w:val="TAL"/>
            </w:pPr>
            <w:proofErr w:type="spellStart"/>
            <w:r>
              <w:t>Gpsi</w:t>
            </w:r>
            <w:proofErr w:type="spellEnd"/>
          </w:p>
        </w:tc>
        <w:tc>
          <w:tcPr>
            <w:tcW w:w="1940" w:type="dxa"/>
            <w:tcBorders>
              <w:top w:val="single" w:sz="4" w:space="0" w:color="auto"/>
              <w:left w:val="single" w:sz="4" w:space="0" w:color="auto"/>
              <w:bottom w:val="single" w:sz="4" w:space="0" w:color="auto"/>
              <w:right w:val="single" w:sz="4" w:space="0" w:color="auto"/>
            </w:tcBorders>
          </w:tcPr>
          <w:p w14:paraId="7DFCB666" w14:textId="77777777" w:rsidR="006C4704" w:rsidRDefault="006C4704" w:rsidP="004B116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2EE757E" w14:textId="77777777" w:rsidR="006C4704" w:rsidRDefault="006C4704" w:rsidP="004B116F">
            <w:pPr>
              <w:pStyle w:val="TAL"/>
              <w:rPr>
                <w:rFonts w:cs="Arial"/>
                <w:szCs w:val="18"/>
              </w:rPr>
            </w:pPr>
            <w:r>
              <w:rPr>
                <w:rFonts w:cs="Arial"/>
                <w:szCs w:val="18"/>
              </w:rPr>
              <w:t>General Public Subscription Identifier</w:t>
            </w:r>
          </w:p>
        </w:tc>
      </w:tr>
      <w:tr w:rsidR="006C4704" w14:paraId="3B4884B3"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31C2D0CB" w14:textId="77777777" w:rsidR="006C4704" w:rsidRDefault="006C4704" w:rsidP="004B116F">
            <w:pPr>
              <w:pStyle w:val="TAL"/>
            </w:pPr>
            <w:proofErr w:type="spellStart"/>
            <w:r>
              <w:t>AccessType</w:t>
            </w:r>
            <w:proofErr w:type="spellEnd"/>
          </w:p>
        </w:tc>
        <w:tc>
          <w:tcPr>
            <w:tcW w:w="1940" w:type="dxa"/>
            <w:tcBorders>
              <w:top w:val="single" w:sz="4" w:space="0" w:color="auto"/>
              <w:left w:val="single" w:sz="4" w:space="0" w:color="auto"/>
              <w:bottom w:val="single" w:sz="4" w:space="0" w:color="auto"/>
              <w:right w:val="single" w:sz="4" w:space="0" w:color="auto"/>
            </w:tcBorders>
          </w:tcPr>
          <w:p w14:paraId="19D0C04F" w14:textId="77777777" w:rsidR="006C4704" w:rsidRDefault="006C4704" w:rsidP="004B116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86E51E4" w14:textId="77777777" w:rsidR="006C4704" w:rsidRDefault="006C4704" w:rsidP="004B116F">
            <w:pPr>
              <w:pStyle w:val="TAL"/>
              <w:rPr>
                <w:rFonts w:cs="Arial"/>
                <w:szCs w:val="18"/>
              </w:rPr>
            </w:pPr>
            <w:r>
              <w:rPr>
                <w:rFonts w:cs="Arial"/>
                <w:szCs w:val="18"/>
              </w:rPr>
              <w:t>Access Type (3GPP or non-3GPP access)</w:t>
            </w:r>
          </w:p>
        </w:tc>
      </w:tr>
      <w:tr w:rsidR="006C4704" w14:paraId="55F6E84E"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68179E04" w14:textId="77777777" w:rsidR="006C4704" w:rsidRDefault="006C4704" w:rsidP="004B116F">
            <w:pPr>
              <w:pStyle w:val="TAL"/>
            </w:pPr>
            <w:proofErr w:type="spellStart"/>
            <w:r>
              <w:t>SupportedFeatures</w:t>
            </w:r>
            <w:proofErr w:type="spellEnd"/>
          </w:p>
        </w:tc>
        <w:tc>
          <w:tcPr>
            <w:tcW w:w="1940" w:type="dxa"/>
            <w:tcBorders>
              <w:top w:val="single" w:sz="4" w:space="0" w:color="auto"/>
              <w:left w:val="single" w:sz="4" w:space="0" w:color="auto"/>
              <w:bottom w:val="single" w:sz="4" w:space="0" w:color="auto"/>
              <w:right w:val="single" w:sz="4" w:space="0" w:color="auto"/>
            </w:tcBorders>
          </w:tcPr>
          <w:p w14:paraId="6D15FB3B" w14:textId="77777777" w:rsidR="006C4704" w:rsidRDefault="006C4704" w:rsidP="004B116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F540954" w14:textId="77777777" w:rsidR="006C4704" w:rsidRDefault="006C4704" w:rsidP="004B116F">
            <w:pPr>
              <w:pStyle w:val="TAL"/>
              <w:rPr>
                <w:rFonts w:cs="Arial"/>
                <w:szCs w:val="18"/>
              </w:rPr>
            </w:pPr>
            <w:r>
              <w:rPr>
                <w:rFonts w:cs="Arial"/>
                <w:szCs w:val="18"/>
              </w:rPr>
              <w:t>Supported features</w:t>
            </w:r>
          </w:p>
        </w:tc>
      </w:tr>
      <w:tr w:rsidR="006C4704" w14:paraId="11241DEE"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7C3ADDDC" w14:textId="77777777" w:rsidR="006C4704" w:rsidRDefault="006C4704" w:rsidP="004B116F">
            <w:pPr>
              <w:pStyle w:val="TAL"/>
            </w:pPr>
            <w:proofErr w:type="spellStart"/>
            <w:r>
              <w:t>Qfi</w:t>
            </w:r>
            <w:proofErr w:type="spellEnd"/>
          </w:p>
        </w:tc>
        <w:tc>
          <w:tcPr>
            <w:tcW w:w="1940" w:type="dxa"/>
            <w:tcBorders>
              <w:top w:val="single" w:sz="4" w:space="0" w:color="auto"/>
              <w:left w:val="single" w:sz="4" w:space="0" w:color="auto"/>
              <w:bottom w:val="single" w:sz="4" w:space="0" w:color="auto"/>
              <w:right w:val="single" w:sz="4" w:space="0" w:color="auto"/>
            </w:tcBorders>
          </w:tcPr>
          <w:p w14:paraId="795E45D7" w14:textId="77777777" w:rsidR="006C4704" w:rsidRDefault="006C4704" w:rsidP="004B116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0AA524D" w14:textId="77777777" w:rsidR="006C4704" w:rsidRPr="009F58C8" w:rsidRDefault="006C4704" w:rsidP="004B116F">
            <w:pPr>
              <w:pStyle w:val="TAL"/>
              <w:rPr>
                <w:rFonts w:cs="Arial"/>
                <w:szCs w:val="18"/>
              </w:rPr>
            </w:pPr>
            <w:r w:rsidRPr="009F58C8">
              <w:rPr>
                <w:rFonts w:cs="Arial"/>
                <w:szCs w:val="18"/>
              </w:rPr>
              <w:t>QoS Flow Identifier</w:t>
            </w:r>
          </w:p>
        </w:tc>
      </w:tr>
      <w:tr w:rsidR="006C4704" w14:paraId="521A0B48"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319CF1A7" w14:textId="77777777" w:rsidR="006C4704" w:rsidRDefault="006C4704" w:rsidP="004B116F">
            <w:pPr>
              <w:pStyle w:val="TAL"/>
            </w:pPr>
            <w:proofErr w:type="spellStart"/>
            <w:r>
              <w:t>PduSessionId</w:t>
            </w:r>
            <w:proofErr w:type="spellEnd"/>
          </w:p>
        </w:tc>
        <w:tc>
          <w:tcPr>
            <w:tcW w:w="1940" w:type="dxa"/>
            <w:tcBorders>
              <w:top w:val="single" w:sz="4" w:space="0" w:color="auto"/>
              <w:left w:val="single" w:sz="4" w:space="0" w:color="auto"/>
              <w:bottom w:val="single" w:sz="4" w:space="0" w:color="auto"/>
              <w:right w:val="single" w:sz="4" w:space="0" w:color="auto"/>
            </w:tcBorders>
          </w:tcPr>
          <w:p w14:paraId="6CEF645D" w14:textId="77777777" w:rsidR="006C4704" w:rsidRDefault="006C4704" w:rsidP="004B116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6EA35AD" w14:textId="77777777" w:rsidR="006C4704" w:rsidRPr="009F58C8" w:rsidRDefault="006C4704" w:rsidP="004B116F">
            <w:pPr>
              <w:pStyle w:val="TAL"/>
              <w:rPr>
                <w:rFonts w:cs="Arial"/>
                <w:szCs w:val="18"/>
              </w:rPr>
            </w:pPr>
            <w:r w:rsidRPr="009F58C8">
              <w:rPr>
                <w:rFonts w:cs="Arial"/>
                <w:szCs w:val="18"/>
              </w:rPr>
              <w:t>PDU Session Identifier</w:t>
            </w:r>
          </w:p>
        </w:tc>
      </w:tr>
      <w:tr w:rsidR="006C4704" w14:paraId="2CD4C719"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4C2FB667" w14:textId="77777777" w:rsidR="006C4704" w:rsidRDefault="006C4704" w:rsidP="004B116F">
            <w:pPr>
              <w:pStyle w:val="TAL"/>
            </w:pPr>
            <w:proofErr w:type="spellStart"/>
            <w:r>
              <w:t>PduSessionType</w:t>
            </w:r>
            <w:proofErr w:type="spellEnd"/>
          </w:p>
        </w:tc>
        <w:tc>
          <w:tcPr>
            <w:tcW w:w="1940" w:type="dxa"/>
            <w:tcBorders>
              <w:top w:val="single" w:sz="4" w:space="0" w:color="auto"/>
              <w:left w:val="single" w:sz="4" w:space="0" w:color="auto"/>
              <w:bottom w:val="single" w:sz="4" w:space="0" w:color="auto"/>
              <w:right w:val="single" w:sz="4" w:space="0" w:color="auto"/>
            </w:tcBorders>
          </w:tcPr>
          <w:p w14:paraId="5D7560D0" w14:textId="77777777" w:rsidR="006C4704" w:rsidRDefault="006C4704" w:rsidP="004B116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B0FEBC4" w14:textId="77777777" w:rsidR="006C4704" w:rsidRPr="009F58C8" w:rsidRDefault="006C4704" w:rsidP="004B116F">
            <w:pPr>
              <w:pStyle w:val="TAL"/>
              <w:rPr>
                <w:rFonts w:cs="Arial"/>
                <w:szCs w:val="18"/>
              </w:rPr>
            </w:pPr>
            <w:r w:rsidRPr="009F58C8">
              <w:rPr>
                <w:rFonts w:cs="Arial"/>
                <w:szCs w:val="18"/>
              </w:rPr>
              <w:t>PDU Session Type</w:t>
            </w:r>
          </w:p>
        </w:tc>
      </w:tr>
      <w:tr w:rsidR="006C4704" w14:paraId="17D3405B"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79E6DE86" w14:textId="77777777" w:rsidR="006C4704" w:rsidRDefault="006C4704" w:rsidP="004B116F">
            <w:pPr>
              <w:pStyle w:val="TAL"/>
            </w:pPr>
            <w:proofErr w:type="spellStart"/>
            <w:r>
              <w:t>Ambr</w:t>
            </w:r>
            <w:proofErr w:type="spellEnd"/>
          </w:p>
        </w:tc>
        <w:tc>
          <w:tcPr>
            <w:tcW w:w="1940" w:type="dxa"/>
            <w:tcBorders>
              <w:top w:val="single" w:sz="4" w:space="0" w:color="auto"/>
              <w:left w:val="single" w:sz="4" w:space="0" w:color="auto"/>
              <w:bottom w:val="single" w:sz="4" w:space="0" w:color="auto"/>
              <w:right w:val="single" w:sz="4" w:space="0" w:color="auto"/>
            </w:tcBorders>
          </w:tcPr>
          <w:p w14:paraId="28F3AFB8" w14:textId="77777777" w:rsidR="006C4704" w:rsidRDefault="006C4704" w:rsidP="004B116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7A8F532" w14:textId="77777777" w:rsidR="006C4704" w:rsidRPr="009F58C8" w:rsidRDefault="006C4704" w:rsidP="004B116F">
            <w:pPr>
              <w:pStyle w:val="TAL"/>
              <w:rPr>
                <w:rFonts w:cs="Arial"/>
                <w:szCs w:val="18"/>
              </w:rPr>
            </w:pPr>
            <w:r w:rsidRPr="009F58C8">
              <w:rPr>
                <w:rFonts w:cs="Arial"/>
                <w:szCs w:val="18"/>
              </w:rPr>
              <w:t>PDU Session Aggregate Maximum Bit Rate</w:t>
            </w:r>
          </w:p>
        </w:tc>
      </w:tr>
      <w:tr w:rsidR="006C4704" w14:paraId="509A971D"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1E589796" w14:textId="77777777" w:rsidR="006C4704" w:rsidRDefault="006C4704" w:rsidP="004B116F">
            <w:pPr>
              <w:pStyle w:val="TAL"/>
            </w:pPr>
            <w:r>
              <w:t>5Qi</w:t>
            </w:r>
          </w:p>
        </w:tc>
        <w:tc>
          <w:tcPr>
            <w:tcW w:w="1940" w:type="dxa"/>
            <w:tcBorders>
              <w:top w:val="single" w:sz="4" w:space="0" w:color="auto"/>
              <w:left w:val="single" w:sz="4" w:space="0" w:color="auto"/>
              <w:bottom w:val="single" w:sz="4" w:space="0" w:color="auto"/>
              <w:right w:val="single" w:sz="4" w:space="0" w:color="auto"/>
            </w:tcBorders>
          </w:tcPr>
          <w:p w14:paraId="47BC15A1" w14:textId="77777777" w:rsidR="006C4704" w:rsidRDefault="006C4704" w:rsidP="004B116F">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596ADEA" w14:textId="77777777" w:rsidR="006C4704" w:rsidRPr="009F58C8" w:rsidRDefault="006C4704" w:rsidP="004B116F">
            <w:pPr>
              <w:pStyle w:val="TAL"/>
              <w:rPr>
                <w:rFonts w:cs="Arial"/>
                <w:szCs w:val="18"/>
              </w:rPr>
            </w:pPr>
            <w:r w:rsidRPr="009F58C8">
              <w:rPr>
                <w:rFonts w:cs="Arial"/>
                <w:szCs w:val="18"/>
              </w:rPr>
              <w:t>5G QoS Identifier</w:t>
            </w:r>
          </w:p>
        </w:tc>
      </w:tr>
      <w:tr w:rsidR="006C4704" w14:paraId="7E044290"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55A41AB6" w14:textId="77777777" w:rsidR="006C4704" w:rsidRDefault="006C4704" w:rsidP="004B116F">
            <w:pPr>
              <w:pStyle w:val="TAL"/>
            </w:pPr>
            <w:r>
              <w:t>Arp</w:t>
            </w:r>
          </w:p>
        </w:tc>
        <w:tc>
          <w:tcPr>
            <w:tcW w:w="1940" w:type="dxa"/>
            <w:tcBorders>
              <w:top w:val="single" w:sz="4" w:space="0" w:color="auto"/>
              <w:left w:val="single" w:sz="4" w:space="0" w:color="auto"/>
              <w:bottom w:val="single" w:sz="4" w:space="0" w:color="auto"/>
              <w:right w:val="single" w:sz="4" w:space="0" w:color="auto"/>
            </w:tcBorders>
          </w:tcPr>
          <w:p w14:paraId="13A19688" w14:textId="77777777" w:rsidR="006C4704" w:rsidRDefault="006C4704" w:rsidP="004B116F">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9188DCA" w14:textId="77777777" w:rsidR="006C4704" w:rsidRPr="009F58C8" w:rsidRDefault="006C4704" w:rsidP="004B116F">
            <w:pPr>
              <w:pStyle w:val="TAL"/>
              <w:rPr>
                <w:rFonts w:cs="Arial"/>
                <w:szCs w:val="18"/>
              </w:rPr>
            </w:pPr>
            <w:r w:rsidRPr="009F58C8">
              <w:rPr>
                <w:rFonts w:cs="Arial"/>
                <w:szCs w:val="18"/>
              </w:rPr>
              <w:t>Allocation and Retention Priority</w:t>
            </w:r>
          </w:p>
        </w:tc>
      </w:tr>
      <w:tr w:rsidR="006C4704" w14:paraId="2FB28C7C"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047A99C2" w14:textId="77777777" w:rsidR="006C4704" w:rsidRDefault="006C4704" w:rsidP="004B116F">
            <w:pPr>
              <w:pStyle w:val="TAL"/>
            </w:pPr>
            <w:proofErr w:type="spellStart"/>
            <w:r>
              <w:t>ReflectiveQoSAttribute</w:t>
            </w:r>
            <w:proofErr w:type="spellEnd"/>
          </w:p>
        </w:tc>
        <w:tc>
          <w:tcPr>
            <w:tcW w:w="1940" w:type="dxa"/>
            <w:tcBorders>
              <w:top w:val="single" w:sz="4" w:space="0" w:color="auto"/>
              <w:left w:val="single" w:sz="4" w:space="0" w:color="auto"/>
              <w:bottom w:val="single" w:sz="4" w:space="0" w:color="auto"/>
              <w:right w:val="single" w:sz="4" w:space="0" w:color="auto"/>
            </w:tcBorders>
          </w:tcPr>
          <w:p w14:paraId="6E695C4C" w14:textId="77777777" w:rsidR="006C4704" w:rsidRDefault="006C4704" w:rsidP="004B116F">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B06D1FC" w14:textId="77777777" w:rsidR="006C4704" w:rsidRPr="009F58C8" w:rsidRDefault="006C4704" w:rsidP="004B116F">
            <w:pPr>
              <w:pStyle w:val="TAL"/>
              <w:rPr>
                <w:rFonts w:cs="Arial"/>
                <w:szCs w:val="18"/>
              </w:rPr>
            </w:pPr>
            <w:r w:rsidRPr="009F58C8">
              <w:rPr>
                <w:rFonts w:cs="Arial"/>
                <w:szCs w:val="18"/>
              </w:rPr>
              <w:t>Reflective QoS Attribute</w:t>
            </w:r>
          </w:p>
        </w:tc>
      </w:tr>
      <w:tr w:rsidR="006C4704" w14:paraId="663F8CB9"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6FC44603" w14:textId="77777777" w:rsidR="006C4704" w:rsidRDefault="006C4704" w:rsidP="004B116F">
            <w:pPr>
              <w:pStyle w:val="TAL"/>
            </w:pPr>
            <w:r>
              <w:rPr>
                <w:lang w:eastAsia="zh-CN"/>
              </w:rPr>
              <w:t>Dynamic5Qi</w:t>
            </w:r>
          </w:p>
        </w:tc>
        <w:tc>
          <w:tcPr>
            <w:tcW w:w="1940" w:type="dxa"/>
            <w:tcBorders>
              <w:top w:val="single" w:sz="4" w:space="0" w:color="auto"/>
              <w:left w:val="single" w:sz="4" w:space="0" w:color="auto"/>
              <w:bottom w:val="single" w:sz="4" w:space="0" w:color="auto"/>
              <w:right w:val="single" w:sz="4" w:space="0" w:color="auto"/>
            </w:tcBorders>
          </w:tcPr>
          <w:p w14:paraId="57BEE08B" w14:textId="77777777" w:rsidR="006C4704" w:rsidRDefault="006C4704" w:rsidP="004B116F">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0B90D49" w14:textId="77777777" w:rsidR="006C4704" w:rsidRPr="009F58C8" w:rsidRDefault="006C4704" w:rsidP="004B116F">
            <w:pPr>
              <w:pStyle w:val="TAL"/>
              <w:rPr>
                <w:rFonts w:cs="Arial"/>
                <w:szCs w:val="18"/>
              </w:rPr>
            </w:pPr>
            <w:r>
              <w:rPr>
                <w:rFonts w:cs="Arial"/>
                <w:szCs w:val="18"/>
              </w:rPr>
              <w:t xml:space="preserve">QoS characteristics for a 5QI that is neither standardized nor pre-configured. </w:t>
            </w:r>
          </w:p>
        </w:tc>
      </w:tr>
      <w:tr w:rsidR="006C4704" w14:paraId="1E11B9EF"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2F0681EE" w14:textId="77777777" w:rsidR="006C4704" w:rsidRDefault="006C4704" w:rsidP="004B116F">
            <w:pPr>
              <w:pStyle w:val="TAL"/>
            </w:pPr>
            <w:r>
              <w:rPr>
                <w:lang w:eastAsia="zh-CN"/>
              </w:rPr>
              <w:t>NonDynamic5Qi</w:t>
            </w:r>
          </w:p>
        </w:tc>
        <w:tc>
          <w:tcPr>
            <w:tcW w:w="1940" w:type="dxa"/>
            <w:tcBorders>
              <w:top w:val="single" w:sz="4" w:space="0" w:color="auto"/>
              <w:left w:val="single" w:sz="4" w:space="0" w:color="auto"/>
              <w:bottom w:val="single" w:sz="4" w:space="0" w:color="auto"/>
              <w:right w:val="single" w:sz="4" w:space="0" w:color="auto"/>
            </w:tcBorders>
          </w:tcPr>
          <w:p w14:paraId="27B35071" w14:textId="77777777" w:rsidR="006C4704" w:rsidRDefault="006C4704" w:rsidP="004B116F">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521D5BF" w14:textId="77777777" w:rsidR="006C4704" w:rsidRPr="009F58C8" w:rsidRDefault="006C4704" w:rsidP="004B116F">
            <w:pPr>
              <w:pStyle w:val="TAL"/>
              <w:rPr>
                <w:rFonts w:cs="Arial"/>
                <w:szCs w:val="18"/>
              </w:rPr>
            </w:pPr>
            <w:r>
              <w:rPr>
                <w:rFonts w:cs="Arial"/>
                <w:szCs w:val="18"/>
              </w:rPr>
              <w:t xml:space="preserve">QoS characteristics that replace the default QoS characteristics for a standardized or pre-configured 5QI. </w:t>
            </w:r>
          </w:p>
        </w:tc>
      </w:tr>
      <w:tr w:rsidR="006C4704" w14:paraId="072A3604"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2916CC7C" w14:textId="77777777" w:rsidR="006C4704" w:rsidRDefault="006C4704" w:rsidP="004B116F">
            <w:pPr>
              <w:pStyle w:val="TAL"/>
            </w:pPr>
            <w:proofErr w:type="spellStart"/>
            <w:r>
              <w:t>PacketLossRate</w:t>
            </w:r>
            <w:proofErr w:type="spellEnd"/>
          </w:p>
        </w:tc>
        <w:tc>
          <w:tcPr>
            <w:tcW w:w="1940" w:type="dxa"/>
            <w:tcBorders>
              <w:top w:val="single" w:sz="4" w:space="0" w:color="auto"/>
              <w:left w:val="single" w:sz="4" w:space="0" w:color="auto"/>
              <w:bottom w:val="single" w:sz="4" w:space="0" w:color="auto"/>
              <w:right w:val="single" w:sz="4" w:space="0" w:color="auto"/>
            </w:tcBorders>
          </w:tcPr>
          <w:p w14:paraId="6AAF6F89" w14:textId="77777777" w:rsidR="006C4704" w:rsidRDefault="006C4704" w:rsidP="004B116F">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756C757" w14:textId="77777777" w:rsidR="006C4704" w:rsidRPr="009F58C8" w:rsidRDefault="006C4704" w:rsidP="004B116F">
            <w:pPr>
              <w:pStyle w:val="TAL"/>
              <w:rPr>
                <w:rFonts w:cs="Arial"/>
                <w:szCs w:val="18"/>
              </w:rPr>
            </w:pPr>
            <w:r>
              <w:rPr>
                <w:rFonts w:cs="Arial"/>
                <w:szCs w:val="18"/>
              </w:rPr>
              <w:t>Packet Loss Rate</w:t>
            </w:r>
          </w:p>
        </w:tc>
      </w:tr>
      <w:tr w:rsidR="006C4704" w14:paraId="472ECFDA"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7966F005" w14:textId="77777777" w:rsidR="006C4704" w:rsidRDefault="006C4704" w:rsidP="004B116F">
            <w:pPr>
              <w:pStyle w:val="TAL"/>
            </w:pPr>
            <w:proofErr w:type="spellStart"/>
            <w:r>
              <w:t>NotificationControl</w:t>
            </w:r>
            <w:proofErr w:type="spellEnd"/>
          </w:p>
        </w:tc>
        <w:tc>
          <w:tcPr>
            <w:tcW w:w="1940" w:type="dxa"/>
            <w:tcBorders>
              <w:top w:val="single" w:sz="4" w:space="0" w:color="auto"/>
              <w:left w:val="single" w:sz="4" w:space="0" w:color="auto"/>
              <w:bottom w:val="single" w:sz="4" w:space="0" w:color="auto"/>
              <w:right w:val="single" w:sz="4" w:space="0" w:color="auto"/>
            </w:tcBorders>
          </w:tcPr>
          <w:p w14:paraId="7D12F556" w14:textId="77777777" w:rsidR="006C4704" w:rsidRDefault="006C4704" w:rsidP="004B116F">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B5AD874" w14:textId="77777777" w:rsidR="006C4704" w:rsidRPr="009F58C8" w:rsidRDefault="006C4704" w:rsidP="004B116F">
            <w:pPr>
              <w:pStyle w:val="TAL"/>
              <w:rPr>
                <w:rFonts w:cs="Arial"/>
                <w:szCs w:val="18"/>
              </w:rPr>
            </w:pPr>
            <w:r w:rsidRPr="009F58C8">
              <w:rPr>
                <w:rFonts w:cs="Arial"/>
                <w:szCs w:val="18"/>
              </w:rPr>
              <w:t>Notification Control</w:t>
            </w:r>
          </w:p>
        </w:tc>
      </w:tr>
      <w:tr w:rsidR="006C4704" w14:paraId="2E7830E2"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69E8C5BE" w14:textId="77777777" w:rsidR="006C4704" w:rsidRDefault="006C4704" w:rsidP="004B116F">
            <w:pPr>
              <w:pStyle w:val="TAL"/>
            </w:pPr>
            <w:proofErr w:type="spellStart"/>
            <w:r>
              <w:t>Dnn</w:t>
            </w:r>
            <w:proofErr w:type="spellEnd"/>
          </w:p>
        </w:tc>
        <w:tc>
          <w:tcPr>
            <w:tcW w:w="1940" w:type="dxa"/>
            <w:tcBorders>
              <w:top w:val="single" w:sz="4" w:space="0" w:color="auto"/>
              <w:left w:val="single" w:sz="4" w:space="0" w:color="auto"/>
              <w:bottom w:val="single" w:sz="4" w:space="0" w:color="auto"/>
              <w:right w:val="single" w:sz="4" w:space="0" w:color="auto"/>
            </w:tcBorders>
          </w:tcPr>
          <w:p w14:paraId="21F70B47" w14:textId="77777777" w:rsidR="006C4704" w:rsidRDefault="006C4704" w:rsidP="004B116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D7862EF" w14:textId="77777777" w:rsidR="006C4704" w:rsidRDefault="006C4704" w:rsidP="004B116F">
            <w:pPr>
              <w:pStyle w:val="TAL"/>
              <w:rPr>
                <w:rFonts w:cs="Arial"/>
                <w:szCs w:val="18"/>
              </w:rPr>
            </w:pPr>
            <w:r>
              <w:rPr>
                <w:rFonts w:cs="Arial"/>
                <w:szCs w:val="18"/>
              </w:rPr>
              <w:t>Data Network Name</w:t>
            </w:r>
          </w:p>
        </w:tc>
      </w:tr>
      <w:tr w:rsidR="006C4704" w14:paraId="7886AA12"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53F82192" w14:textId="77777777" w:rsidR="006C4704" w:rsidRDefault="006C4704" w:rsidP="004B116F">
            <w:pPr>
              <w:pStyle w:val="TAL"/>
            </w:pPr>
            <w:proofErr w:type="spellStart"/>
            <w:r>
              <w:t>Snssai</w:t>
            </w:r>
            <w:proofErr w:type="spellEnd"/>
          </w:p>
        </w:tc>
        <w:tc>
          <w:tcPr>
            <w:tcW w:w="1940" w:type="dxa"/>
            <w:tcBorders>
              <w:top w:val="single" w:sz="4" w:space="0" w:color="auto"/>
              <w:left w:val="single" w:sz="4" w:space="0" w:color="auto"/>
              <w:bottom w:val="single" w:sz="4" w:space="0" w:color="auto"/>
              <w:right w:val="single" w:sz="4" w:space="0" w:color="auto"/>
            </w:tcBorders>
          </w:tcPr>
          <w:p w14:paraId="712CC536" w14:textId="77777777" w:rsidR="006C4704" w:rsidRDefault="006C4704" w:rsidP="004B116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D96AD63" w14:textId="77777777" w:rsidR="006C4704" w:rsidRDefault="006C4704" w:rsidP="004B116F">
            <w:pPr>
              <w:pStyle w:val="TAL"/>
              <w:rPr>
                <w:rFonts w:cs="Arial"/>
                <w:szCs w:val="18"/>
              </w:rPr>
            </w:pPr>
            <w:r w:rsidRPr="009F58C8">
              <w:rPr>
                <w:rFonts w:cs="Arial"/>
                <w:szCs w:val="18"/>
              </w:rPr>
              <w:t>Single Network Slice Selection Assistance Information</w:t>
            </w:r>
          </w:p>
        </w:tc>
      </w:tr>
      <w:tr w:rsidR="006C4704" w14:paraId="53773C7E"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61375F16" w14:textId="77777777" w:rsidR="006C4704" w:rsidRDefault="006C4704" w:rsidP="004B116F">
            <w:pPr>
              <w:pStyle w:val="TAL"/>
            </w:pPr>
            <w:proofErr w:type="spellStart"/>
            <w:r>
              <w:t>NfInstanceId</w:t>
            </w:r>
            <w:proofErr w:type="spellEnd"/>
          </w:p>
        </w:tc>
        <w:tc>
          <w:tcPr>
            <w:tcW w:w="1940" w:type="dxa"/>
            <w:tcBorders>
              <w:top w:val="single" w:sz="4" w:space="0" w:color="auto"/>
              <w:left w:val="single" w:sz="4" w:space="0" w:color="auto"/>
              <w:bottom w:val="single" w:sz="4" w:space="0" w:color="auto"/>
              <w:right w:val="single" w:sz="4" w:space="0" w:color="auto"/>
            </w:tcBorders>
          </w:tcPr>
          <w:p w14:paraId="2447B439" w14:textId="77777777" w:rsidR="006C4704" w:rsidRDefault="006C4704" w:rsidP="004B116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DD9B164" w14:textId="77777777" w:rsidR="006C4704" w:rsidRPr="009F58C8" w:rsidRDefault="006C4704" w:rsidP="004B116F">
            <w:pPr>
              <w:pStyle w:val="TAL"/>
              <w:rPr>
                <w:rFonts w:cs="Arial"/>
                <w:szCs w:val="18"/>
              </w:rPr>
            </w:pPr>
            <w:r w:rsidRPr="009F58C8">
              <w:rPr>
                <w:rFonts w:cs="Arial"/>
                <w:szCs w:val="18"/>
              </w:rPr>
              <w:t>NF Instance Identifier</w:t>
            </w:r>
          </w:p>
        </w:tc>
      </w:tr>
      <w:tr w:rsidR="006C4704" w14:paraId="7A46FCBA"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20588EA8" w14:textId="77777777" w:rsidR="006C4704" w:rsidRDefault="006C4704" w:rsidP="004B116F">
            <w:pPr>
              <w:pStyle w:val="TAL"/>
            </w:pPr>
            <w:proofErr w:type="spellStart"/>
            <w:r>
              <w:t>UserLocation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0065978E" w14:textId="77777777" w:rsidR="006C4704" w:rsidRDefault="006C4704" w:rsidP="004B116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473D1DD" w14:textId="77777777" w:rsidR="006C4704" w:rsidRPr="009F58C8" w:rsidRDefault="006C4704" w:rsidP="004B116F">
            <w:pPr>
              <w:pStyle w:val="TAL"/>
              <w:rPr>
                <w:rFonts w:cs="Arial"/>
                <w:szCs w:val="18"/>
              </w:rPr>
            </w:pPr>
            <w:r w:rsidRPr="009F58C8">
              <w:rPr>
                <w:rFonts w:cs="Arial"/>
                <w:szCs w:val="18"/>
              </w:rPr>
              <w:t>User Location</w:t>
            </w:r>
          </w:p>
        </w:tc>
      </w:tr>
      <w:tr w:rsidR="006C4704" w14:paraId="3DD0CFE1"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105A53F3" w14:textId="77777777" w:rsidR="006C4704" w:rsidRDefault="006C4704" w:rsidP="004B116F">
            <w:pPr>
              <w:pStyle w:val="TAL"/>
            </w:pPr>
            <w:proofErr w:type="spellStart"/>
            <w:r>
              <w:t>TimeZone</w:t>
            </w:r>
            <w:proofErr w:type="spellEnd"/>
          </w:p>
        </w:tc>
        <w:tc>
          <w:tcPr>
            <w:tcW w:w="1940" w:type="dxa"/>
            <w:tcBorders>
              <w:top w:val="single" w:sz="4" w:space="0" w:color="auto"/>
              <w:left w:val="single" w:sz="4" w:space="0" w:color="auto"/>
              <w:bottom w:val="single" w:sz="4" w:space="0" w:color="auto"/>
              <w:right w:val="single" w:sz="4" w:space="0" w:color="auto"/>
            </w:tcBorders>
          </w:tcPr>
          <w:p w14:paraId="745345CD" w14:textId="77777777" w:rsidR="006C4704" w:rsidRDefault="006C4704" w:rsidP="004B116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9A9AFFA" w14:textId="77777777" w:rsidR="006C4704" w:rsidRPr="009F58C8" w:rsidRDefault="006C4704" w:rsidP="004B116F">
            <w:pPr>
              <w:pStyle w:val="TAL"/>
              <w:rPr>
                <w:rFonts w:cs="Arial"/>
                <w:szCs w:val="18"/>
              </w:rPr>
            </w:pPr>
            <w:r w:rsidRPr="009F58C8">
              <w:rPr>
                <w:rFonts w:cs="Arial"/>
                <w:szCs w:val="18"/>
              </w:rPr>
              <w:t>Time Zone</w:t>
            </w:r>
          </w:p>
        </w:tc>
      </w:tr>
      <w:tr w:rsidR="006C4704" w14:paraId="6F391141"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0EC3BE36" w14:textId="77777777" w:rsidR="006C4704" w:rsidRDefault="006C4704" w:rsidP="004B116F">
            <w:pPr>
              <w:pStyle w:val="TAL"/>
            </w:pPr>
            <w:proofErr w:type="spellStart"/>
            <w:r>
              <w:t>ProblemDetails</w:t>
            </w:r>
            <w:proofErr w:type="spellEnd"/>
          </w:p>
        </w:tc>
        <w:tc>
          <w:tcPr>
            <w:tcW w:w="1940" w:type="dxa"/>
            <w:tcBorders>
              <w:top w:val="single" w:sz="4" w:space="0" w:color="auto"/>
              <w:left w:val="single" w:sz="4" w:space="0" w:color="auto"/>
              <w:bottom w:val="single" w:sz="4" w:space="0" w:color="auto"/>
              <w:right w:val="single" w:sz="4" w:space="0" w:color="auto"/>
            </w:tcBorders>
          </w:tcPr>
          <w:p w14:paraId="0664DE6F" w14:textId="77777777" w:rsidR="006C4704" w:rsidRDefault="006C4704" w:rsidP="004B116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6B6005E" w14:textId="77777777" w:rsidR="006C4704" w:rsidRDefault="006C4704" w:rsidP="004B116F">
            <w:pPr>
              <w:pStyle w:val="TAL"/>
              <w:rPr>
                <w:rFonts w:cs="Arial"/>
                <w:szCs w:val="18"/>
              </w:rPr>
            </w:pPr>
            <w:r>
              <w:rPr>
                <w:rFonts w:cs="Arial"/>
                <w:szCs w:val="18"/>
              </w:rPr>
              <w:t>Error description</w:t>
            </w:r>
          </w:p>
        </w:tc>
      </w:tr>
      <w:tr w:rsidR="006C4704" w14:paraId="680442CF"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7B57D528" w14:textId="77777777" w:rsidR="006C4704" w:rsidRDefault="006C4704" w:rsidP="004B116F">
            <w:pPr>
              <w:pStyle w:val="TAL"/>
            </w:pPr>
            <w:proofErr w:type="spellStart"/>
            <w:r>
              <w:t>UpSecurity</w:t>
            </w:r>
            <w:proofErr w:type="spellEnd"/>
          </w:p>
        </w:tc>
        <w:tc>
          <w:tcPr>
            <w:tcW w:w="1940" w:type="dxa"/>
            <w:tcBorders>
              <w:top w:val="single" w:sz="4" w:space="0" w:color="auto"/>
              <w:left w:val="single" w:sz="4" w:space="0" w:color="auto"/>
              <w:bottom w:val="single" w:sz="4" w:space="0" w:color="auto"/>
              <w:right w:val="single" w:sz="4" w:space="0" w:color="auto"/>
            </w:tcBorders>
          </w:tcPr>
          <w:p w14:paraId="73996B1F" w14:textId="77777777" w:rsidR="006C4704" w:rsidRDefault="006C4704" w:rsidP="004B116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FAF6D62" w14:textId="77777777" w:rsidR="006C4704" w:rsidRDefault="006C4704" w:rsidP="004B116F">
            <w:pPr>
              <w:pStyle w:val="TAL"/>
              <w:rPr>
                <w:rFonts w:cs="Arial"/>
                <w:szCs w:val="18"/>
              </w:rPr>
            </w:pPr>
            <w:r>
              <w:rPr>
                <w:rFonts w:cs="Arial"/>
                <w:szCs w:val="18"/>
              </w:rPr>
              <w:t>User Plane Security Policy Enforcement information</w:t>
            </w:r>
          </w:p>
        </w:tc>
      </w:tr>
      <w:tr w:rsidR="006C4704" w14:paraId="039B535D"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0683E2DC" w14:textId="77777777" w:rsidR="006C4704" w:rsidRDefault="006C4704" w:rsidP="004B116F">
            <w:pPr>
              <w:pStyle w:val="TAL"/>
            </w:pPr>
            <w:proofErr w:type="spellStart"/>
            <w:r>
              <w:rPr>
                <w:lang w:eastAsia="zh-CN"/>
              </w:rPr>
              <w:t>RefToBinaryData</w:t>
            </w:r>
            <w:proofErr w:type="spellEnd"/>
          </w:p>
        </w:tc>
        <w:tc>
          <w:tcPr>
            <w:tcW w:w="1940" w:type="dxa"/>
            <w:tcBorders>
              <w:top w:val="single" w:sz="4" w:space="0" w:color="auto"/>
              <w:left w:val="single" w:sz="4" w:space="0" w:color="auto"/>
              <w:bottom w:val="single" w:sz="4" w:space="0" w:color="auto"/>
              <w:right w:val="single" w:sz="4" w:space="0" w:color="auto"/>
            </w:tcBorders>
          </w:tcPr>
          <w:p w14:paraId="0CA2B55E" w14:textId="77777777" w:rsidR="006C4704" w:rsidRDefault="006C4704" w:rsidP="004B116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9148767" w14:textId="77777777" w:rsidR="006C4704" w:rsidRDefault="006C4704" w:rsidP="004B116F">
            <w:pPr>
              <w:pStyle w:val="TAL"/>
              <w:rPr>
                <w:rFonts w:cs="Arial"/>
                <w:szCs w:val="18"/>
              </w:rPr>
            </w:pPr>
            <w:r>
              <w:rPr>
                <w:rFonts w:cs="Arial"/>
                <w:szCs w:val="18"/>
              </w:rPr>
              <w:t>Cross-Reference to binary data encoded within a binary body part in an HTTP multipart message.</w:t>
            </w:r>
          </w:p>
        </w:tc>
      </w:tr>
      <w:tr w:rsidR="006C4704" w14:paraId="1AC36E07"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78D9BB32" w14:textId="77777777" w:rsidR="006C4704" w:rsidRDefault="006C4704" w:rsidP="004B116F">
            <w:pPr>
              <w:pStyle w:val="TAL"/>
              <w:rPr>
                <w:lang w:eastAsia="zh-CN"/>
              </w:rPr>
            </w:pPr>
            <w:proofErr w:type="spellStart"/>
            <w:r w:rsidRPr="00F8607F">
              <w:t>Guami</w:t>
            </w:r>
            <w:proofErr w:type="spellEnd"/>
          </w:p>
        </w:tc>
        <w:tc>
          <w:tcPr>
            <w:tcW w:w="1940" w:type="dxa"/>
            <w:tcBorders>
              <w:top w:val="single" w:sz="4" w:space="0" w:color="auto"/>
              <w:left w:val="single" w:sz="4" w:space="0" w:color="auto"/>
              <w:bottom w:val="single" w:sz="4" w:space="0" w:color="auto"/>
              <w:right w:val="single" w:sz="4" w:space="0" w:color="auto"/>
            </w:tcBorders>
          </w:tcPr>
          <w:p w14:paraId="53EF7801" w14:textId="77777777" w:rsidR="006C4704" w:rsidRDefault="006C4704" w:rsidP="004B116F">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4DBAE88" w14:textId="77777777" w:rsidR="006C4704" w:rsidRDefault="006C4704" w:rsidP="004B116F">
            <w:pPr>
              <w:pStyle w:val="TAL"/>
              <w:rPr>
                <w:rFonts w:cs="Arial"/>
                <w:szCs w:val="18"/>
              </w:rPr>
            </w:pPr>
            <w:r w:rsidRPr="00B6630E">
              <w:rPr>
                <w:rFonts w:eastAsia="DengXian"/>
                <w:bCs/>
              </w:rPr>
              <w:t>Globally Unique AMF ID</w:t>
            </w:r>
          </w:p>
        </w:tc>
      </w:tr>
      <w:tr w:rsidR="006C4704" w14:paraId="2ECFEF44"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5660B51E" w14:textId="77777777" w:rsidR="006C4704" w:rsidRDefault="006C4704" w:rsidP="004B116F">
            <w:pPr>
              <w:pStyle w:val="TAL"/>
              <w:rPr>
                <w:lang w:eastAsia="zh-CN"/>
              </w:rPr>
            </w:pPr>
            <w:proofErr w:type="spellStart"/>
            <w:r>
              <w:t>BackupAmfInfo</w:t>
            </w:r>
            <w:proofErr w:type="spellEnd"/>
          </w:p>
        </w:tc>
        <w:tc>
          <w:tcPr>
            <w:tcW w:w="1940" w:type="dxa"/>
            <w:tcBorders>
              <w:top w:val="single" w:sz="4" w:space="0" w:color="auto"/>
              <w:left w:val="single" w:sz="4" w:space="0" w:color="auto"/>
              <w:bottom w:val="single" w:sz="4" w:space="0" w:color="auto"/>
              <w:right w:val="single" w:sz="4" w:space="0" w:color="auto"/>
            </w:tcBorders>
          </w:tcPr>
          <w:p w14:paraId="5711310A" w14:textId="77777777" w:rsidR="006C4704" w:rsidRDefault="006C4704" w:rsidP="004B116F">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993311D" w14:textId="77777777" w:rsidR="006C4704" w:rsidRDefault="006C4704" w:rsidP="004B116F">
            <w:pPr>
              <w:pStyle w:val="TAL"/>
              <w:rPr>
                <w:rFonts w:cs="Arial"/>
                <w:szCs w:val="18"/>
              </w:rPr>
            </w:pPr>
            <w:r>
              <w:rPr>
                <w:rFonts w:cs="Arial"/>
                <w:szCs w:val="18"/>
              </w:rPr>
              <w:t>Backup AMF Information</w:t>
            </w:r>
          </w:p>
        </w:tc>
      </w:tr>
      <w:tr w:rsidR="006C4704" w14:paraId="12D44B8F"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7A1AD359" w14:textId="77777777" w:rsidR="006C4704" w:rsidRPr="00F8607F" w:rsidRDefault="006C4704" w:rsidP="004B116F">
            <w:pPr>
              <w:pStyle w:val="TAL"/>
            </w:pPr>
            <w:proofErr w:type="spellStart"/>
            <w:r>
              <w:t>PresenceState</w:t>
            </w:r>
            <w:proofErr w:type="spellEnd"/>
          </w:p>
        </w:tc>
        <w:tc>
          <w:tcPr>
            <w:tcW w:w="1940" w:type="dxa"/>
            <w:tcBorders>
              <w:top w:val="single" w:sz="4" w:space="0" w:color="auto"/>
              <w:left w:val="single" w:sz="4" w:space="0" w:color="auto"/>
              <w:bottom w:val="single" w:sz="4" w:space="0" w:color="auto"/>
              <w:right w:val="single" w:sz="4" w:space="0" w:color="auto"/>
            </w:tcBorders>
          </w:tcPr>
          <w:p w14:paraId="722B00C1" w14:textId="77777777" w:rsidR="006C4704" w:rsidRPr="00F8607F" w:rsidRDefault="006C4704" w:rsidP="004B116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6C8DD07" w14:textId="77777777" w:rsidR="006C4704" w:rsidRPr="00F8607F" w:rsidRDefault="006C4704" w:rsidP="004B116F">
            <w:pPr>
              <w:pStyle w:val="TAL"/>
              <w:rPr>
                <w:rFonts w:cs="Arial"/>
                <w:szCs w:val="18"/>
              </w:rPr>
            </w:pPr>
            <w:r>
              <w:rPr>
                <w:rFonts w:cs="Arial"/>
                <w:szCs w:val="18"/>
              </w:rPr>
              <w:t>Indicates the UE presence in or out of a LADN service area</w:t>
            </w:r>
          </w:p>
        </w:tc>
      </w:tr>
      <w:tr w:rsidR="006C4704" w14:paraId="6B6DCE64"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756363B8" w14:textId="77777777" w:rsidR="006C4704" w:rsidRDefault="006C4704" w:rsidP="004B116F">
            <w:pPr>
              <w:pStyle w:val="TAL"/>
            </w:pPr>
            <w:proofErr w:type="spellStart"/>
            <w:r>
              <w:t>TraceData</w:t>
            </w:r>
            <w:proofErr w:type="spellEnd"/>
          </w:p>
        </w:tc>
        <w:tc>
          <w:tcPr>
            <w:tcW w:w="1940" w:type="dxa"/>
            <w:tcBorders>
              <w:top w:val="single" w:sz="4" w:space="0" w:color="auto"/>
              <w:left w:val="single" w:sz="4" w:space="0" w:color="auto"/>
              <w:bottom w:val="single" w:sz="4" w:space="0" w:color="auto"/>
              <w:right w:val="single" w:sz="4" w:space="0" w:color="auto"/>
            </w:tcBorders>
          </w:tcPr>
          <w:p w14:paraId="00F58195" w14:textId="77777777" w:rsidR="006C4704" w:rsidRDefault="006C4704" w:rsidP="004B116F">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578EECB" w14:textId="77777777" w:rsidR="006C4704" w:rsidRDefault="006C4704" w:rsidP="004B116F">
            <w:pPr>
              <w:pStyle w:val="TAL"/>
              <w:rPr>
                <w:rFonts w:cs="Arial"/>
                <w:szCs w:val="18"/>
              </w:rPr>
            </w:pPr>
            <w:r>
              <w:rPr>
                <w:rFonts w:cs="Arial"/>
                <w:szCs w:val="18"/>
              </w:rPr>
              <w:t>Trace control and configuration parameters</w:t>
            </w:r>
          </w:p>
        </w:tc>
      </w:tr>
      <w:tr w:rsidR="006C4704" w14:paraId="1E029A74"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6E93C62A" w14:textId="77777777" w:rsidR="006C4704" w:rsidRDefault="006C4704" w:rsidP="004B116F">
            <w:pPr>
              <w:pStyle w:val="TAL"/>
            </w:pPr>
            <w:proofErr w:type="spellStart"/>
            <w:r>
              <w:t>PlmnId</w:t>
            </w:r>
            <w:proofErr w:type="spellEnd"/>
          </w:p>
        </w:tc>
        <w:tc>
          <w:tcPr>
            <w:tcW w:w="1940" w:type="dxa"/>
            <w:tcBorders>
              <w:top w:val="single" w:sz="4" w:space="0" w:color="auto"/>
              <w:left w:val="single" w:sz="4" w:space="0" w:color="auto"/>
              <w:bottom w:val="single" w:sz="4" w:space="0" w:color="auto"/>
              <w:right w:val="single" w:sz="4" w:space="0" w:color="auto"/>
            </w:tcBorders>
          </w:tcPr>
          <w:p w14:paraId="36263291" w14:textId="77777777" w:rsidR="006C4704" w:rsidRPr="00F8607F" w:rsidRDefault="006C4704" w:rsidP="004B116F">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26EC182" w14:textId="77777777" w:rsidR="006C4704" w:rsidRDefault="006C4704" w:rsidP="004B116F">
            <w:pPr>
              <w:pStyle w:val="TAL"/>
              <w:rPr>
                <w:rFonts w:cs="Arial"/>
                <w:szCs w:val="18"/>
              </w:rPr>
            </w:pPr>
            <w:r>
              <w:rPr>
                <w:rFonts w:cs="Arial"/>
                <w:szCs w:val="18"/>
              </w:rPr>
              <w:t>PLMN Identity</w:t>
            </w:r>
          </w:p>
        </w:tc>
      </w:tr>
      <w:tr w:rsidR="006C4704" w14:paraId="7A1659DE"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64EC224A" w14:textId="77777777" w:rsidR="006C4704" w:rsidRDefault="006C4704" w:rsidP="004B116F">
            <w:pPr>
              <w:pStyle w:val="TAL"/>
            </w:pPr>
            <w:proofErr w:type="spellStart"/>
            <w:r>
              <w:t>RatType</w:t>
            </w:r>
            <w:proofErr w:type="spellEnd"/>
          </w:p>
        </w:tc>
        <w:tc>
          <w:tcPr>
            <w:tcW w:w="1940" w:type="dxa"/>
            <w:tcBorders>
              <w:top w:val="single" w:sz="4" w:space="0" w:color="auto"/>
              <w:left w:val="single" w:sz="4" w:space="0" w:color="auto"/>
              <w:bottom w:val="single" w:sz="4" w:space="0" w:color="auto"/>
              <w:right w:val="single" w:sz="4" w:space="0" w:color="auto"/>
            </w:tcBorders>
          </w:tcPr>
          <w:p w14:paraId="51EC5C08" w14:textId="77777777" w:rsidR="006C4704" w:rsidRPr="00F8607F" w:rsidRDefault="006C4704" w:rsidP="004B116F">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3936F00" w14:textId="77777777" w:rsidR="006C4704" w:rsidRDefault="006C4704" w:rsidP="004B116F">
            <w:pPr>
              <w:pStyle w:val="TAL"/>
              <w:rPr>
                <w:rFonts w:cs="Arial"/>
                <w:szCs w:val="18"/>
              </w:rPr>
            </w:pPr>
            <w:r>
              <w:rPr>
                <w:rFonts w:cs="Arial"/>
                <w:szCs w:val="18"/>
              </w:rPr>
              <w:t>RAT Type</w:t>
            </w:r>
          </w:p>
        </w:tc>
      </w:tr>
      <w:tr w:rsidR="006C4704" w14:paraId="64B971E1"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4682980D" w14:textId="77777777" w:rsidR="006C4704" w:rsidRDefault="006C4704" w:rsidP="004B116F">
            <w:pPr>
              <w:pStyle w:val="TAL"/>
            </w:pPr>
            <w:proofErr w:type="spellStart"/>
            <w:r>
              <w:t>NgApCause</w:t>
            </w:r>
            <w:proofErr w:type="spellEnd"/>
          </w:p>
        </w:tc>
        <w:tc>
          <w:tcPr>
            <w:tcW w:w="1940" w:type="dxa"/>
            <w:tcBorders>
              <w:top w:val="single" w:sz="4" w:space="0" w:color="auto"/>
              <w:left w:val="single" w:sz="4" w:space="0" w:color="auto"/>
              <w:bottom w:val="single" w:sz="4" w:space="0" w:color="auto"/>
              <w:right w:val="single" w:sz="4" w:space="0" w:color="auto"/>
            </w:tcBorders>
          </w:tcPr>
          <w:p w14:paraId="1B10150C" w14:textId="77777777" w:rsidR="006C4704" w:rsidRDefault="006C4704" w:rsidP="004B116F">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3043D88" w14:textId="77777777" w:rsidR="006C4704" w:rsidRDefault="006C4704" w:rsidP="004B116F">
            <w:pPr>
              <w:pStyle w:val="TAL"/>
              <w:rPr>
                <w:rFonts w:cs="Arial"/>
                <w:szCs w:val="18"/>
              </w:rPr>
            </w:pPr>
            <w:r>
              <w:rPr>
                <w:rFonts w:cs="Arial"/>
                <w:szCs w:val="18"/>
              </w:rPr>
              <w:t>NGAP Cause</w:t>
            </w:r>
          </w:p>
        </w:tc>
      </w:tr>
      <w:tr w:rsidR="006C4704" w14:paraId="38BD9C4A"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3952BF06" w14:textId="77777777" w:rsidR="006C4704" w:rsidRDefault="006C4704" w:rsidP="004B116F">
            <w:pPr>
              <w:pStyle w:val="TAL"/>
            </w:pPr>
            <w:r>
              <w:rPr>
                <w:lang w:eastAsia="zh-CN"/>
              </w:rPr>
              <w:t>5GMmCause</w:t>
            </w:r>
          </w:p>
        </w:tc>
        <w:tc>
          <w:tcPr>
            <w:tcW w:w="1940" w:type="dxa"/>
            <w:tcBorders>
              <w:top w:val="single" w:sz="4" w:space="0" w:color="auto"/>
              <w:left w:val="single" w:sz="4" w:space="0" w:color="auto"/>
              <w:bottom w:val="single" w:sz="4" w:space="0" w:color="auto"/>
              <w:right w:val="single" w:sz="4" w:space="0" w:color="auto"/>
            </w:tcBorders>
          </w:tcPr>
          <w:p w14:paraId="36770D71" w14:textId="77777777" w:rsidR="006C4704" w:rsidRPr="00F8607F" w:rsidRDefault="006C4704" w:rsidP="004B116F">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04B6DBD" w14:textId="77777777" w:rsidR="006C4704" w:rsidRDefault="006C4704" w:rsidP="004B116F">
            <w:pPr>
              <w:pStyle w:val="TAL"/>
              <w:rPr>
                <w:rFonts w:cs="Arial"/>
                <w:szCs w:val="18"/>
              </w:rPr>
            </w:pPr>
            <w:r>
              <w:rPr>
                <w:rFonts w:cs="Arial"/>
                <w:szCs w:val="18"/>
              </w:rPr>
              <w:t>5G MM Cause</w:t>
            </w:r>
          </w:p>
        </w:tc>
      </w:tr>
      <w:tr w:rsidR="006C4704" w14:paraId="002A5767"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5D21984D" w14:textId="77777777" w:rsidR="006C4704" w:rsidRDefault="006C4704" w:rsidP="004B116F">
            <w:pPr>
              <w:pStyle w:val="TAL"/>
              <w:rPr>
                <w:lang w:eastAsia="zh-CN"/>
              </w:rPr>
            </w:pPr>
            <w:proofErr w:type="spellStart"/>
            <w:r>
              <w:rPr>
                <w:lang w:eastAsia="zh-CN"/>
              </w:rPr>
              <w:t>DurationSec</w:t>
            </w:r>
            <w:proofErr w:type="spellEnd"/>
          </w:p>
        </w:tc>
        <w:tc>
          <w:tcPr>
            <w:tcW w:w="1940" w:type="dxa"/>
            <w:tcBorders>
              <w:top w:val="single" w:sz="4" w:space="0" w:color="auto"/>
              <w:left w:val="single" w:sz="4" w:space="0" w:color="auto"/>
              <w:bottom w:val="single" w:sz="4" w:space="0" w:color="auto"/>
              <w:right w:val="single" w:sz="4" w:space="0" w:color="auto"/>
            </w:tcBorders>
          </w:tcPr>
          <w:p w14:paraId="6CDC9E82" w14:textId="77777777" w:rsidR="006C4704" w:rsidRPr="00F8607F" w:rsidRDefault="006C4704" w:rsidP="004B116F">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6B9C794" w14:textId="77777777" w:rsidR="006C4704" w:rsidRDefault="006C4704" w:rsidP="004B116F">
            <w:pPr>
              <w:pStyle w:val="TAL"/>
              <w:rPr>
                <w:rFonts w:cs="Arial"/>
                <w:szCs w:val="18"/>
              </w:rPr>
            </w:pPr>
            <w:r>
              <w:rPr>
                <w:rFonts w:cs="Arial"/>
                <w:szCs w:val="18"/>
              </w:rPr>
              <w:t>Duration in units of seconds</w:t>
            </w:r>
          </w:p>
        </w:tc>
      </w:tr>
      <w:tr w:rsidR="006C4704" w14:paraId="1D5EBAF9"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7367CDB3" w14:textId="77777777" w:rsidR="006C4704" w:rsidRDefault="006C4704" w:rsidP="004B116F">
            <w:pPr>
              <w:pStyle w:val="TAL"/>
              <w:rPr>
                <w:lang w:eastAsia="zh-CN"/>
              </w:rPr>
            </w:pPr>
            <w:proofErr w:type="spellStart"/>
            <w:r>
              <w:rPr>
                <w:lang w:eastAsia="zh-CN"/>
              </w:rPr>
              <w:t>AdditionalQosFlowInfo</w:t>
            </w:r>
            <w:proofErr w:type="spellEnd"/>
          </w:p>
        </w:tc>
        <w:tc>
          <w:tcPr>
            <w:tcW w:w="1940" w:type="dxa"/>
            <w:tcBorders>
              <w:top w:val="single" w:sz="4" w:space="0" w:color="auto"/>
              <w:left w:val="single" w:sz="4" w:space="0" w:color="auto"/>
              <w:bottom w:val="single" w:sz="4" w:space="0" w:color="auto"/>
              <w:right w:val="single" w:sz="4" w:space="0" w:color="auto"/>
            </w:tcBorders>
          </w:tcPr>
          <w:p w14:paraId="704B5093" w14:textId="77777777" w:rsidR="006C4704" w:rsidRPr="00F8607F" w:rsidRDefault="006C4704" w:rsidP="004B116F">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45F0C12" w14:textId="77777777" w:rsidR="006C4704" w:rsidRDefault="006C4704" w:rsidP="004B116F">
            <w:pPr>
              <w:pStyle w:val="TAL"/>
              <w:rPr>
                <w:rFonts w:cs="Arial"/>
                <w:szCs w:val="18"/>
              </w:rPr>
            </w:pPr>
            <w:r>
              <w:rPr>
                <w:rFonts w:cs="Arial"/>
                <w:szCs w:val="18"/>
              </w:rPr>
              <w:t>Additional QoS Flow Information</w:t>
            </w:r>
          </w:p>
        </w:tc>
      </w:tr>
      <w:tr w:rsidR="006C4704" w14:paraId="6E313B46"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5637B148" w14:textId="77777777" w:rsidR="006C4704" w:rsidRDefault="006C4704" w:rsidP="004B116F">
            <w:pPr>
              <w:pStyle w:val="TAL"/>
              <w:rPr>
                <w:lang w:eastAsia="zh-CN"/>
              </w:rPr>
            </w:pPr>
            <w:proofErr w:type="spellStart"/>
            <w:r>
              <w:t>NfGroupId</w:t>
            </w:r>
            <w:proofErr w:type="spellEnd"/>
          </w:p>
        </w:tc>
        <w:tc>
          <w:tcPr>
            <w:tcW w:w="1940" w:type="dxa"/>
            <w:tcBorders>
              <w:top w:val="single" w:sz="4" w:space="0" w:color="auto"/>
              <w:left w:val="single" w:sz="4" w:space="0" w:color="auto"/>
              <w:bottom w:val="single" w:sz="4" w:space="0" w:color="auto"/>
              <w:right w:val="single" w:sz="4" w:space="0" w:color="auto"/>
            </w:tcBorders>
          </w:tcPr>
          <w:p w14:paraId="3198F44B" w14:textId="77777777" w:rsidR="006C4704" w:rsidRPr="00F8607F" w:rsidRDefault="006C4704" w:rsidP="004B116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3E0B29E" w14:textId="77777777" w:rsidR="006C4704" w:rsidRDefault="006C4704" w:rsidP="004B116F">
            <w:pPr>
              <w:pStyle w:val="TAL"/>
              <w:rPr>
                <w:rFonts w:cs="Arial"/>
                <w:szCs w:val="18"/>
              </w:rPr>
            </w:pPr>
            <w:r>
              <w:rPr>
                <w:rFonts w:cs="Arial"/>
                <w:szCs w:val="18"/>
                <w:lang w:eastAsia="zh-CN"/>
              </w:rPr>
              <w:t>Network Function Group Id</w:t>
            </w:r>
          </w:p>
        </w:tc>
      </w:tr>
      <w:tr w:rsidR="006C4704" w14:paraId="57A0A7D0"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71BBF180" w14:textId="77777777" w:rsidR="006C4704" w:rsidRDefault="006C4704" w:rsidP="004B116F">
            <w:pPr>
              <w:pStyle w:val="TAL"/>
              <w:rPr>
                <w:lang w:eastAsia="zh-CN"/>
              </w:rPr>
            </w:pPr>
            <w:proofErr w:type="spellStart"/>
            <w:r>
              <w:rPr>
                <w:lang w:eastAsia="zh-CN"/>
              </w:rPr>
              <w:t>SecondaryRatUsageReport</w:t>
            </w:r>
            <w:proofErr w:type="spellEnd"/>
          </w:p>
        </w:tc>
        <w:tc>
          <w:tcPr>
            <w:tcW w:w="1940" w:type="dxa"/>
            <w:tcBorders>
              <w:top w:val="single" w:sz="4" w:space="0" w:color="auto"/>
              <w:left w:val="single" w:sz="4" w:space="0" w:color="auto"/>
              <w:bottom w:val="single" w:sz="4" w:space="0" w:color="auto"/>
              <w:right w:val="single" w:sz="4" w:space="0" w:color="auto"/>
            </w:tcBorders>
          </w:tcPr>
          <w:p w14:paraId="522CAC1E" w14:textId="77777777" w:rsidR="006C4704" w:rsidRPr="00F8607F" w:rsidRDefault="006C4704" w:rsidP="004B116F">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6D3D50A" w14:textId="77777777" w:rsidR="006C4704" w:rsidRDefault="006C4704" w:rsidP="004B116F">
            <w:pPr>
              <w:pStyle w:val="TAL"/>
              <w:rPr>
                <w:rFonts w:cs="Arial"/>
                <w:szCs w:val="18"/>
              </w:rPr>
            </w:pPr>
            <w:r>
              <w:t xml:space="preserve">Secondary RAT </w:t>
            </w:r>
            <w:r w:rsidRPr="00C62591">
              <w:t>Usage Report</w:t>
            </w:r>
          </w:p>
        </w:tc>
      </w:tr>
      <w:tr w:rsidR="006C4704" w14:paraId="46C1BF9A"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4952C5D5" w14:textId="77777777" w:rsidR="006C4704" w:rsidRDefault="006C4704" w:rsidP="004B116F">
            <w:pPr>
              <w:pStyle w:val="TAL"/>
              <w:rPr>
                <w:lang w:eastAsia="zh-CN"/>
              </w:rPr>
            </w:pPr>
            <w:proofErr w:type="spellStart"/>
            <w:r>
              <w:rPr>
                <w:lang w:eastAsia="zh-CN"/>
              </w:rPr>
              <w:t>SecondaryRatUsageInfo</w:t>
            </w:r>
            <w:proofErr w:type="spellEnd"/>
          </w:p>
        </w:tc>
        <w:tc>
          <w:tcPr>
            <w:tcW w:w="1940" w:type="dxa"/>
            <w:tcBorders>
              <w:top w:val="single" w:sz="4" w:space="0" w:color="auto"/>
              <w:left w:val="single" w:sz="4" w:space="0" w:color="auto"/>
              <w:bottom w:val="single" w:sz="4" w:space="0" w:color="auto"/>
              <w:right w:val="single" w:sz="4" w:space="0" w:color="auto"/>
            </w:tcBorders>
          </w:tcPr>
          <w:p w14:paraId="077C4C1B" w14:textId="77777777" w:rsidR="006C4704" w:rsidRPr="00F8607F" w:rsidRDefault="006C4704" w:rsidP="004B116F">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6806579" w14:textId="77777777" w:rsidR="006C4704" w:rsidRDefault="006C4704" w:rsidP="004B116F">
            <w:pPr>
              <w:pStyle w:val="TAL"/>
              <w:rPr>
                <w:rFonts w:cs="Arial"/>
                <w:szCs w:val="18"/>
              </w:rPr>
            </w:pPr>
            <w:r>
              <w:t xml:space="preserve">Secondary RAT </w:t>
            </w:r>
            <w:r w:rsidRPr="00C62591">
              <w:t xml:space="preserve">Usage </w:t>
            </w:r>
            <w:r>
              <w:t>Information</w:t>
            </w:r>
          </w:p>
        </w:tc>
      </w:tr>
      <w:tr w:rsidR="006C4704" w14:paraId="702B9EDC"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11E05F53" w14:textId="77777777" w:rsidR="006C4704" w:rsidRDefault="006C4704" w:rsidP="004B116F">
            <w:pPr>
              <w:pStyle w:val="TAL"/>
              <w:rPr>
                <w:lang w:eastAsia="zh-CN"/>
              </w:rPr>
            </w:pPr>
            <w:proofErr w:type="spellStart"/>
            <w:r>
              <w:rPr>
                <w:lang w:eastAsia="zh-CN"/>
              </w:rPr>
              <w:t>Dnai</w:t>
            </w:r>
            <w:proofErr w:type="spellEnd"/>
          </w:p>
        </w:tc>
        <w:tc>
          <w:tcPr>
            <w:tcW w:w="1940" w:type="dxa"/>
            <w:tcBorders>
              <w:top w:val="single" w:sz="4" w:space="0" w:color="auto"/>
              <w:left w:val="single" w:sz="4" w:space="0" w:color="auto"/>
              <w:bottom w:val="single" w:sz="4" w:space="0" w:color="auto"/>
              <w:right w:val="single" w:sz="4" w:space="0" w:color="auto"/>
            </w:tcBorders>
          </w:tcPr>
          <w:p w14:paraId="67B5A79A" w14:textId="77777777" w:rsidR="006C4704" w:rsidRPr="00CD477C" w:rsidRDefault="006C4704" w:rsidP="004B116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EEB9E7B" w14:textId="77777777" w:rsidR="006C4704" w:rsidRDefault="006C4704" w:rsidP="004B116F">
            <w:pPr>
              <w:pStyle w:val="TAL"/>
            </w:pPr>
            <w:r>
              <w:t>Data Network Access Identifier</w:t>
            </w:r>
          </w:p>
        </w:tc>
      </w:tr>
      <w:tr w:rsidR="006C4704" w14:paraId="6FEC49DD"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547A5761" w14:textId="77777777" w:rsidR="006C4704" w:rsidRDefault="006C4704" w:rsidP="004B116F">
            <w:pPr>
              <w:pStyle w:val="TAL"/>
              <w:rPr>
                <w:lang w:eastAsia="zh-CN"/>
              </w:rPr>
            </w:pPr>
            <w:proofErr w:type="spellStart"/>
            <w:r>
              <w:rPr>
                <w:lang w:eastAsia="zh-CN"/>
              </w:rPr>
              <w:t>PlmnIdNid</w:t>
            </w:r>
            <w:proofErr w:type="spellEnd"/>
          </w:p>
        </w:tc>
        <w:tc>
          <w:tcPr>
            <w:tcW w:w="1940" w:type="dxa"/>
            <w:tcBorders>
              <w:top w:val="single" w:sz="4" w:space="0" w:color="auto"/>
              <w:left w:val="single" w:sz="4" w:space="0" w:color="auto"/>
              <w:bottom w:val="single" w:sz="4" w:space="0" w:color="auto"/>
              <w:right w:val="single" w:sz="4" w:space="0" w:color="auto"/>
            </w:tcBorders>
          </w:tcPr>
          <w:p w14:paraId="74770F02" w14:textId="77777777" w:rsidR="006C4704" w:rsidRDefault="006C4704" w:rsidP="004B116F">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687B9B6" w14:textId="77777777" w:rsidR="006C4704" w:rsidRDefault="006C4704" w:rsidP="004B116F">
            <w:pPr>
              <w:pStyle w:val="TAL"/>
            </w:pPr>
            <w:r>
              <w:t>PLMN Identity and, for SNPN, Network Identity</w:t>
            </w:r>
          </w:p>
        </w:tc>
      </w:tr>
      <w:tr w:rsidR="006C4704" w14:paraId="2F248EE3"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56DA9FD1" w14:textId="77777777" w:rsidR="006C4704" w:rsidRDefault="006C4704" w:rsidP="004B116F">
            <w:pPr>
              <w:pStyle w:val="TAL"/>
              <w:rPr>
                <w:lang w:eastAsia="zh-CN"/>
              </w:rPr>
            </w:pPr>
            <w:proofErr w:type="spellStart"/>
            <w:r w:rsidRPr="00990331">
              <w:t>SmallDataRateStatus</w:t>
            </w:r>
            <w:proofErr w:type="spellEnd"/>
          </w:p>
        </w:tc>
        <w:tc>
          <w:tcPr>
            <w:tcW w:w="1940" w:type="dxa"/>
            <w:tcBorders>
              <w:top w:val="single" w:sz="4" w:space="0" w:color="auto"/>
              <w:left w:val="single" w:sz="4" w:space="0" w:color="auto"/>
              <w:bottom w:val="single" w:sz="4" w:space="0" w:color="auto"/>
              <w:right w:val="single" w:sz="4" w:space="0" w:color="auto"/>
            </w:tcBorders>
          </w:tcPr>
          <w:p w14:paraId="1C31EA92" w14:textId="77777777" w:rsidR="006C4704" w:rsidRPr="00CD477C" w:rsidRDefault="006C4704" w:rsidP="004B116F">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200AE1E" w14:textId="77777777" w:rsidR="006C4704" w:rsidRDefault="006C4704" w:rsidP="004B116F">
            <w:pPr>
              <w:pStyle w:val="TAL"/>
            </w:pPr>
            <w:r>
              <w:rPr>
                <w:rFonts w:cs="Arial" w:hint="eastAsia"/>
                <w:szCs w:val="18"/>
              </w:rPr>
              <w:t>Small Data Rate Control Stat</w:t>
            </w:r>
            <w:r>
              <w:rPr>
                <w:rFonts w:cs="Arial"/>
                <w:szCs w:val="18"/>
              </w:rPr>
              <w:t>us</w:t>
            </w:r>
          </w:p>
        </w:tc>
      </w:tr>
      <w:tr w:rsidR="006C4704" w14:paraId="4DFC90BC"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288A7A13" w14:textId="77777777" w:rsidR="006C4704" w:rsidRDefault="006C4704" w:rsidP="004B116F">
            <w:pPr>
              <w:pStyle w:val="TAL"/>
              <w:rPr>
                <w:lang w:eastAsia="zh-CN"/>
              </w:rPr>
            </w:pPr>
            <w:proofErr w:type="spellStart"/>
            <w:r>
              <w:t>ApnRateStatus</w:t>
            </w:r>
            <w:proofErr w:type="spellEnd"/>
          </w:p>
        </w:tc>
        <w:tc>
          <w:tcPr>
            <w:tcW w:w="1940" w:type="dxa"/>
            <w:tcBorders>
              <w:top w:val="single" w:sz="4" w:space="0" w:color="auto"/>
              <w:left w:val="single" w:sz="4" w:space="0" w:color="auto"/>
              <w:bottom w:val="single" w:sz="4" w:space="0" w:color="auto"/>
              <w:right w:val="single" w:sz="4" w:space="0" w:color="auto"/>
            </w:tcBorders>
          </w:tcPr>
          <w:p w14:paraId="6379FC0C" w14:textId="77777777" w:rsidR="006C4704" w:rsidRPr="00CD477C" w:rsidRDefault="006C4704" w:rsidP="004B116F">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59C74DB2" w14:textId="77777777" w:rsidR="006C4704" w:rsidRDefault="006C4704" w:rsidP="004B116F">
            <w:pPr>
              <w:pStyle w:val="TAL"/>
            </w:pPr>
            <w:r>
              <w:rPr>
                <w:rFonts w:hint="eastAsia"/>
                <w:lang w:eastAsia="zh-CN"/>
              </w:rPr>
              <w:t>APN Rate Control Status</w:t>
            </w:r>
          </w:p>
        </w:tc>
      </w:tr>
      <w:tr w:rsidR="006C4704" w14:paraId="1FE9ACC2"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6D496BCA" w14:textId="77777777" w:rsidR="006C4704" w:rsidRDefault="006C4704" w:rsidP="004B116F">
            <w:pPr>
              <w:pStyle w:val="TAL"/>
            </w:pPr>
            <w:proofErr w:type="spellStart"/>
            <w:r w:rsidRPr="00D67AB2">
              <w:rPr>
                <w:rFonts w:hint="eastAsia"/>
                <w:lang w:eastAsia="zh-CN"/>
              </w:rPr>
              <w:t>StationaryIndication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34B90903" w14:textId="77777777" w:rsidR="006C4704" w:rsidRPr="00CD477C" w:rsidRDefault="006C4704" w:rsidP="004B116F">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99B8FD5" w14:textId="77777777" w:rsidR="006C4704" w:rsidRDefault="006C4704" w:rsidP="004B116F">
            <w:pPr>
              <w:pStyle w:val="TAL"/>
              <w:rPr>
                <w:lang w:eastAsia="zh-CN"/>
              </w:rPr>
            </w:pPr>
            <w:r w:rsidRPr="00140E21">
              <w:t>Stationary Indication</w:t>
            </w:r>
          </w:p>
        </w:tc>
      </w:tr>
      <w:tr w:rsidR="006C4704" w14:paraId="242184F6"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629541CD" w14:textId="77777777" w:rsidR="006C4704" w:rsidRDefault="006C4704" w:rsidP="004B116F">
            <w:pPr>
              <w:pStyle w:val="TAL"/>
            </w:pPr>
            <w:proofErr w:type="spellStart"/>
            <w:r w:rsidRPr="00D67AB2">
              <w:rPr>
                <w:rFonts w:hint="eastAsia"/>
                <w:lang w:eastAsia="zh-CN"/>
              </w:rPr>
              <w:t>ScheduledCommunicationTime</w:t>
            </w:r>
            <w:proofErr w:type="spellEnd"/>
          </w:p>
        </w:tc>
        <w:tc>
          <w:tcPr>
            <w:tcW w:w="1940" w:type="dxa"/>
            <w:tcBorders>
              <w:top w:val="single" w:sz="4" w:space="0" w:color="auto"/>
              <w:left w:val="single" w:sz="4" w:space="0" w:color="auto"/>
              <w:bottom w:val="single" w:sz="4" w:space="0" w:color="auto"/>
              <w:right w:val="single" w:sz="4" w:space="0" w:color="auto"/>
            </w:tcBorders>
          </w:tcPr>
          <w:p w14:paraId="130A3F93" w14:textId="77777777" w:rsidR="006C4704" w:rsidRPr="00CD477C" w:rsidRDefault="006C4704" w:rsidP="004B116F">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B35A5AD" w14:textId="77777777" w:rsidR="006C4704" w:rsidRDefault="006C4704" w:rsidP="004B116F">
            <w:pPr>
              <w:pStyle w:val="TAL"/>
              <w:rPr>
                <w:lang w:eastAsia="zh-CN"/>
              </w:rPr>
            </w:pPr>
            <w:r w:rsidRPr="009B5B8A">
              <w:t>Scheduled Communication Time</w:t>
            </w:r>
          </w:p>
        </w:tc>
      </w:tr>
      <w:tr w:rsidR="006C4704" w14:paraId="776988A6"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34F6A42A" w14:textId="77777777" w:rsidR="006C4704" w:rsidRDefault="006C4704" w:rsidP="004B116F">
            <w:pPr>
              <w:pStyle w:val="TAL"/>
            </w:pPr>
            <w:proofErr w:type="spellStart"/>
            <w:r w:rsidRPr="008B0224">
              <w:rPr>
                <w:lang w:eastAsia="zh-CN"/>
              </w:rPr>
              <w:t>ScheduledCommunicationType</w:t>
            </w:r>
            <w:proofErr w:type="spellEnd"/>
          </w:p>
        </w:tc>
        <w:tc>
          <w:tcPr>
            <w:tcW w:w="1940" w:type="dxa"/>
            <w:tcBorders>
              <w:top w:val="single" w:sz="4" w:space="0" w:color="auto"/>
              <w:left w:val="single" w:sz="4" w:space="0" w:color="auto"/>
              <w:bottom w:val="single" w:sz="4" w:space="0" w:color="auto"/>
              <w:right w:val="single" w:sz="4" w:space="0" w:color="auto"/>
            </w:tcBorders>
          </w:tcPr>
          <w:p w14:paraId="7504AE14" w14:textId="77777777" w:rsidR="006C4704" w:rsidRPr="00CD477C" w:rsidRDefault="006C4704" w:rsidP="004B116F">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F9738C4" w14:textId="77777777" w:rsidR="006C4704" w:rsidRDefault="006C4704" w:rsidP="004B116F">
            <w:pPr>
              <w:pStyle w:val="TAL"/>
              <w:rPr>
                <w:lang w:eastAsia="zh-CN"/>
              </w:rPr>
            </w:pPr>
            <w:r w:rsidRPr="009B5B8A">
              <w:t>Scheduled Communication Type</w:t>
            </w:r>
          </w:p>
        </w:tc>
      </w:tr>
      <w:tr w:rsidR="006C4704" w14:paraId="3BEDC022"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26AC3328" w14:textId="77777777" w:rsidR="006C4704" w:rsidRDefault="006C4704" w:rsidP="004B116F">
            <w:pPr>
              <w:pStyle w:val="TAL"/>
            </w:pPr>
            <w:proofErr w:type="spellStart"/>
            <w:r w:rsidRPr="00D67AB2">
              <w:rPr>
                <w:lang w:eastAsia="zh-CN"/>
              </w:rPr>
              <w:t>TrafficProfile</w:t>
            </w:r>
            <w:proofErr w:type="spellEnd"/>
          </w:p>
        </w:tc>
        <w:tc>
          <w:tcPr>
            <w:tcW w:w="1940" w:type="dxa"/>
            <w:tcBorders>
              <w:top w:val="single" w:sz="4" w:space="0" w:color="auto"/>
              <w:left w:val="single" w:sz="4" w:space="0" w:color="auto"/>
              <w:bottom w:val="single" w:sz="4" w:space="0" w:color="auto"/>
              <w:right w:val="single" w:sz="4" w:space="0" w:color="auto"/>
            </w:tcBorders>
          </w:tcPr>
          <w:p w14:paraId="373339E8" w14:textId="77777777" w:rsidR="006C4704" w:rsidRPr="00CD477C" w:rsidRDefault="006C4704" w:rsidP="004B116F">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34151D9" w14:textId="77777777" w:rsidR="006C4704" w:rsidRDefault="006C4704" w:rsidP="004B116F">
            <w:pPr>
              <w:pStyle w:val="TAL"/>
              <w:rPr>
                <w:lang w:eastAsia="zh-CN"/>
              </w:rPr>
            </w:pPr>
            <w:r w:rsidRPr="009B5B8A">
              <w:t>Traffic Profile</w:t>
            </w:r>
          </w:p>
        </w:tc>
      </w:tr>
      <w:tr w:rsidR="006C4704" w14:paraId="29283B72"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2AF0AB13" w14:textId="77777777" w:rsidR="006C4704" w:rsidRDefault="006C4704" w:rsidP="004B116F">
            <w:pPr>
              <w:pStyle w:val="TAL"/>
            </w:pPr>
            <w:proofErr w:type="spellStart"/>
            <w:r w:rsidRPr="00EA50A7">
              <w:rPr>
                <w:lang w:eastAsia="zh-CN"/>
              </w:rPr>
              <w:t>BatteryIndication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6DDFBFC2" w14:textId="77777777" w:rsidR="006C4704" w:rsidRPr="00CD477C" w:rsidRDefault="006C4704" w:rsidP="004B116F">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BCC56BC" w14:textId="77777777" w:rsidR="006C4704" w:rsidRDefault="006C4704" w:rsidP="004B116F">
            <w:pPr>
              <w:pStyle w:val="TAL"/>
              <w:rPr>
                <w:lang w:eastAsia="zh-CN"/>
              </w:rPr>
            </w:pPr>
            <w:r w:rsidRPr="00140E21">
              <w:t>Battery Indication</w:t>
            </w:r>
          </w:p>
        </w:tc>
      </w:tr>
      <w:tr w:rsidR="006C4704" w14:paraId="4A9C6D78"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077D5364" w14:textId="77777777" w:rsidR="006C4704" w:rsidRPr="00EA50A7" w:rsidRDefault="006C4704" w:rsidP="004B116F">
            <w:pPr>
              <w:pStyle w:val="TAL"/>
              <w:rPr>
                <w:lang w:eastAsia="zh-CN"/>
              </w:rPr>
            </w:pPr>
            <w:proofErr w:type="spellStart"/>
            <w:r w:rsidRPr="005D14F1">
              <w:t>NfSetId</w:t>
            </w:r>
            <w:proofErr w:type="spellEnd"/>
          </w:p>
        </w:tc>
        <w:tc>
          <w:tcPr>
            <w:tcW w:w="1940" w:type="dxa"/>
            <w:tcBorders>
              <w:top w:val="single" w:sz="4" w:space="0" w:color="auto"/>
              <w:left w:val="single" w:sz="4" w:space="0" w:color="auto"/>
              <w:bottom w:val="single" w:sz="4" w:space="0" w:color="auto"/>
              <w:right w:val="single" w:sz="4" w:space="0" w:color="auto"/>
            </w:tcBorders>
          </w:tcPr>
          <w:p w14:paraId="6DF4E809" w14:textId="77777777" w:rsidR="006C4704" w:rsidRPr="00CD477C" w:rsidRDefault="006C4704" w:rsidP="004B116F">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77690C3" w14:textId="77777777" w:rsidR="006C4704" w:rsidRPr="00140E21" w:rsidRDefault="006C4704" w:rsidP="004B116F">
            <w:pPr>
              <w:pStyle w:val="TAL"/>
            </w:pPr>
            <w:r w:rsidRPr="007F2542">
              <w:rPr>
                <w:rFonts w:cs="Arial"/>
                <w:szCs w:val="18"/>
              </w:rPr>
              <w:t>NF Set Identifier</w:t>
            </w:r>
          </w:p>
        </w:tc>
      </w:tr>
      <w:tr w:rsidR="006C4704" w14:paraId="2CF0E5D6"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6E206C42" w14:textId="77777777" w:rsidR="006C4704" w:rsidRPr="005D14F1" w:rsidRDefault="006C4704" w:rsidP="004B116F">
            <w:pPr>
              <w:pStyle w:val="TAL"/>
            </w:pPr>
            <w:proofErr w:type="spellStart"/>
            <w:r>
              <w:rPr>
                <w:lang w:eastAsia="zh-CN"/>
              </w:rPr>
              <w:t>M</w:t>
            </w:r>
            <w:r>
              <w:rPr>
                <w:rFonts w:hint="eastAsia"/>
                <w:lang w:eastAsia="zh-CN"/>
              </w:rPr>
              <w:t>oExpDataCounter</w:t>
            </w:r>
            <w:proofErr w:type="spellEnd"/>
          </w:p>
        </w:tc>
        <w:tc>
          <w:tcPr>
            <w:tcW w:w="1940" w:type="dxa"/>
            <w:tcBorders>
              <w:top w:val="single" w:sz="4" w:space="0" w:color="auto"/>
              <w:left w:val="single" w:sz="4" w:space="0" w:color="auto"/>
              <w:bottom w:val="single" w:sz="4" w:space="0" w:color="auto"/>
              <w:right w:val="single" w:sz="4" w:space="0" w:color="auto"/>
            </w:tcBorders>
          </w:tcPr>
          <w:p w14:paraId="6CE60DBE" w14:textId="77777777" w:rsidR="006C4704" w:rsidRPr="00CD477C" w:rsidRDefault="006C4704" w:rsidP="004B116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0AA3645" w14:textId="77777777" w:rsidR="006C4704" w:rsidRPr="007F2542" w:rsidRDefault="006C4704" w:rsidP="004B116F">
            <w:pPr>
              <w:pStyle w:val="TAL"/>
              <w:rPr>
                <w:rFonts w:cs="Arial"/>
                <w:szCs w:val="18"/>
              </w:rPr>
            </w:pPr>
            <w:r>
              <w:rPr>
                <w:rFonts w:cs="Arial"/>
                <w:szCs w:val="18"/>
              </w:rPr>
              <w:t>MO Exception Data Counter</w:t>
            </w:r>
          </w:p>
        </w:tc>
      </w:tr>
      <w:tr w:rsidR="006C4704" w14:paraId="316E0105"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30AE0461" w14:textId="77777777" w:rsidR="006C4704" w:rsidRDefault="006C4704" w:rsidP="004B116F">
            <w:pPr>
              <w:pStyle w:val="TAL"/>
              <w:rPr>
                <w:lang w:eastAsia="zh-CN"/>
              </w:rPr>
            </w:pPr>
            <w:proofErr w:type="spellStart"/>
            <w:r>
              <w:t>DddTrafficDescriptor</w:t>
            </w:r>
            <w:proofErr w:type="spellEnd"/>
          </w:p>
        </w:tc>
        <w:tc>
          <w:tcPr>
            <w:tcW w:w="1940" w:type="dxa"/>
            <w:tcBorders>
              <w:top w:val="single" w:sz="4" w:space="0" w:color="auto"/>
              <w:left w:val="single" w:sz="4" w:space="0" w:color="auto"/>
              <w:bottom w:val="single" w:sz="4" w:space="0" w:color="auto"/>
              <w:right w:val="single" w:sz="4" w:space="0" w:color="auto"/>
            </w:tcBorders>
          </w:tcPr>
          <w:p w14:paraId="1EEADB93" w14:textId="77777777" w:rsidR="006C4704" w:rsidRDefault="006C4704" w:rsidP="004B116F">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2F6642E" w14:textId="77777777" w:rsidR="006C4704" w:rsidRDefault="006C4704" w:rsidP="004B116F">
            <w:pPr>
              <w:pStyle w:val="TAL"/>
              <w:rPr>
                <w:rFonts w:cs="Arial"/>
                <w:szCs w:val="18"/>
              </w:rPr>
            </w:pPr>
            <w:r>
              <w:rPr>
                <w:rFonts w:cs="Arial" w:hint="eastAsia"/>
                <w:szCs w:val="18"/>
                <w:lang w:eastAsia="zh-CN"/>
              </w:rPr>
              <w:t>T</w:t>
            </w:r>
            <w:r>
              <w:rPr>
                <w:rFonts w:cs="Arial"/>
                <w:szCs w:val="18"/>
                <w:lang w:eastAsia="zh-CN"/>
              </w:rPr>
              <w:t>raffic Descriptor</w:t>
            </w:r>
          </w:p>
        </w:tc>
      </w:tr>
      <w:tr w:rsidR="006C4704" w14:paraId="05C35278"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6429DB28" w14:textId="77777777" w:rsidR="006C4704" w:rsidRDefault="006C4704" w:rsidP="004B116F">
            <w:pPr>
              <w:pStyle w:val="TAL"/>
            </w:pPr>
            <w:proofErr w:type="spellStart"/>
            <w:r>
              <w:t>NfServiceSetId</w:t>
            </w:r>
            <w:proofErr w:type="spellEnd"/>
          </w:p>
        </w:tc>
        <w:tc>
          <w:tcPr>
            <w:tcW w:w="1940" w:type="dxa"/>
            <w:tcBorders>
              <w:top w:val="single" w:sz="4" w:space="0" w:color="auto"/>
              <w:left w:val="single" w:sz="4" w:space="0" w:color="auto"/>
              <w:bottom w:val="single" w:sz="4" w:space="0" w:color="auto"/>
              <w:right w:val="single" w:sz="4" w:space="0" w:color="auto"/>
            </w:tcBorders>
          </w:tcPr>
          <w:p w14:paraId="34C96C2B" w14:textId="77777777" w:rsidR="006C4704" w:rsidRPr="00CD477C" w:rsidRDefault="006C4704" w:rsidP="004B116F">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2E4770E8" w14:textId="77777777" w:rsidR="006C4704" w:rsidRDefault="006C4704" w:rsidP="004B116F">
            <w:pPr>
              <w:pStyle w:val="TAL"/>
              <w:rPr>
                <w:rFonts w:cs="Arial"/>
                <w:szCs w:val="18"/>
                <w:lang w:eastAsia="zh-CN"/>
              </w:rPr>
            </w:pPr>
            <w:r>
              <w:rPr>
                <w:rFonts w:cs="Arial"/>
                <w:szCs w:val="18"/>
              </w:rPr>
              <w:t>NF Service Set ID</w:t>
            </w:r>
          </w:p>
        </w:tc>
      </w:tr>
      <w:tr w:rsidR="006C4704" w14:paraId="25065A8F"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313F856F" w14:textId="77777777" w:rsidR="006C4704" w:rsidRDefault="006C4704" w:rsidP="004B116F">
            <w:pPr>
              <w:pStyle w:val="TAL"/>
            </w:pPr>
            <w:proofErr w:type="spellStart"/>
            <w:r>
              <w:t>RedirectResponse</w:t>
            </w:r>
            <w:proofErr w:type="spellEnd"/>
          </w:p>
        </w:tc>
        <w:tc>
          <w:tcPr>
            <w:tcW w:w="1940" w:type="dxa"/>
            <w:tcBorders>
              <w:top w:val="single" w:sz="4" w:space="0" w:color="auto"/>
              <w:left w:val="single" w:sz="4" w:space="0" w:color="auto"/>
              <w:bottom w:val="single" w:sz="4" w:space="0" w:color="auto"/>
              <w:right w:val="single" w:sz="4" w:space="0" w:color="auto"/>
            </w:tcBorders>
          </w:tcPr>
          <w:p w14:paraId="6CEEC3DF" w14:textId="77777777" w:rsidR="006C4704" w:rsidRPr="00CD477C" w:rsidRDefault="006C4704" w:rsidP="004B116F">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1EDD25F8" w14:textId="77777777" w:rsidR="006C4704" w:rsidRDefault="006C4704" w:rsidP="004B116F">
            <w:pPr>
              <w:pStyle w:val="TAL"/>
              <w:rPr>
                <w:rFonts w:cs="Arial"/>
                <w:szCs w:val="18"/>
              </w:rPr>
            </w:pPr>
            <w:r>
              <w:rPr>
                <w:rFonts w:cs="Arial"/>
                <w:szCs w:val="18"/>
              </w:rPr>
              <w:t>Response body of the redirect response message</w:t>
            </w:r>
          </w:p>
        </w:tc>
      </w:tr>
      <w:tr w:rsidR="006C4704" w14:paraId="53E0ACE1"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7FCCF404" w14:textId="77777777" w:rsidR="006C4704" w:rsidRDefault="006C4704" w:rsidP="004B116F">
            <w:pPr>
              <w:pStyle w:val="TAL"/>
            </w:pPr>
            <w:proofErr w:type="spellStart"/>
            <w:r>
              <w:rPr>
                <w:lang w:val="en-US"/>
              </w:rPr>
              <w:t>ServerAddressingInfo</w:t>
            </w:r>
            <w:proofErr w:type="spellEnd"/>
          </w:p>
        </w:tc>
        <w:tc>
          <w:tcPr>
            <w:tcW w:w="1940" w:type="dxa"/>
            <w:tcBorders>
              <w:top w:val="single" w:sz="4" w:space="0" w:color="auto"/>
              <w:left w:val="single" w:sz="4" w:space="0" w:color="auto"/>
              <w:bottom w:val="single" w:sz="4" w:space="0" w:color="auto"/>
              <w:right w:val="single" w:sz="4" w:space="0" w:color="auto"/>
            </w:tcBorders>
          </w:tcPr>
          <w:p w14:paraId="74BA3603" w14:textId="77777777" w:rsidR="006C4704" w:rsidRPr="00CD477C" w:rsidRDefault="006C4704" w:rsidP="004B116F">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26B6F4F9" w14:textId="77777777" w:rsidR="006C4704" w:rsidRDefault="006C4704" w:rsidP="004B116F">
            <w:pPr>
              <w:pStyle w:val="TAL"/>
              <w:rPr>
                <w:rFonts w:cs="Arial"/>
                <w:szCs w:val="18"/>
              </w:rPr>
            </w:pPr>
            <w:r>
              <w:rPr>
                <w:rFonts w:cs="Arial"/>
                <w:szCs w:val="18"/>
              </w:rPr>
              <w:t>Information of a Provisioning Server</w:t>
            </w:r>
          </w:p>
        </w:tc>
      </w:tr>
      <w:tr w:rsidR="006C4704" w14:paraId="1128F81F"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6D5504F5" w14:textId="77777777" w:rsidR="006C4704" w:rsidRDefault="006C4704" w:rsidP="004B116F">
            <w:pPr>
              <w:pStyle w:val="TAL"/>
            </w:pPr>
            <w:proofErr w:type="spellStart"/>
            <w:r>
              <w:t>PcfUeCallbackInfo</w:t>
            </w:r>
            <w:proofErr w:type="spellEnd"/>
          </w:p>
        </w:tc>
        <w:tc>
          <w:tcPr>
            <w:tcW w:w="1940" w:type="dxa"/>
            <w:tcBorders>
              <w:top w:val="single" w:sz="4" w:space="0" w:color="auto"/>
              <w:left w:val="single" w:sz="4" w:space="0" w:color="auto"/>
              <w:bottom w:val="single" w:sz="4" w:space="0" w:color="auto"/>
              <w:right w:val="single" w:sz="4" w:space="0" w:color="auto"/>
            </w:tcBorders>
          </w:tcPr>
          <w:p w14:paraId="71AC274F" w14:textId="77777777" w:rsidR="006C4704" w:rsidRPr="00CD477C" w:rsidRDefault="006C4704" w:rsidP="004B116F">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746CE8B9" w14:textId="77777777" w:rsidR="006C4704" w:rsidRDefault="006C4704" w:rsidP="004B116F">
            <w:pPr>
              <w:pStyle w:val="TAL"/>
              <w:rPr>
                <w:rFonts w:cs="Arial"/>
                <w:szCs w:val="18"/>
              </w:rPr>
            </w:pPr>
            <w:r>
              <w:t>T</w:t>
            </w:r>
            <w:r w:rsidRPr="004C79B7">
              <w:t xml:space="preserve">he </w:t>
            </w:r>
            <w:proofErr w:type="spellStart"/>
            <w:r>
              <w:t>callback</w:t>
            </w:r>
            <w:proofErr w:type="spellEnd"/>
            <w:r>
              <w:t xml:space="preserve">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p>
        </w:tc>
      </w:tr>
      <w:tr w:rsidR="006C4704" w14:paraId="2969729C"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6BC37AED" w14:textId="77777777" w:rsidR="006C4704" w:rsidRDefault="006C4704" w:rsidP="004B116F">
            <w:pPr>
              <w:pStyle w:val="TAL"/>
            </w:pPr>
            <w:proofErr w:type="spellStart"/>
            <w:r>
              <w:t>SatelliteBackhaulCategory</w:t>
            </w:r>
            <w:proofErr w:type="spellEnd"/>
          </w:p>
        </w:tc>
        <w:tc>
          <w:tcPr>
            <w:tcW w:w="1940" w:type="dxa"/>
            <w:tcBorders>
              <w:top w:val="single" w:sz="4" w:space="0" w:color="auto"/>
              <w:left w:val="single" w:sz="4" w:space="0" w:color="auto"/>
              <w:bottom w:val="single" w:sz="4" w:space="0" w:color="auto"/>
              <w:right w:val="single" w:sz="4" w:space="0" w:color="auto"/>
            </w:tcBorders>
          </w:tcPr>
          <w:p w14:paraId="454FC2BE" w14:textId="77777777" w:rsidR="006C4704" w:rsidRPr="00CD477C" w:rsidRDefault="006C4704" w:rsidP="004B116F">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1FEEDB8D" w14:textId="77777777" w:rsidR="006C4704" w:rsidRDefault="006C4704" w:rsidP="004B116F">
            <w:pPr>
              <w:pStyle w:val="TAL"/>
            </w:pPr>
            <w:r>
              <w:rPr>
                <w:rFonts w:cs="Arial"/>
                <w:szCs w:val="18"/>
              </w:rPr>
              <w:t>Satellite backhaul category</w:t>
            </w:r>
          </w:p>
        </w:tc>
      </w:tr>
      <w:tr w:rsidR="006C4704" w14:paraId="15632345"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4D5EA1F6" w14:textId="77777777" w:rsidR="006C4704" w:rsidRDefault="006C4704" w:rsidP="004B116F">
            <w:pPr>
              <w:pStyle w:val="TAL"/>
            </w:pPr>
            <w:r w:rsidRPr="001D2CEF">
              <w:lastRenderedPageBreak/>
              <w:t>Uint16</w:t>
            </w:r>
          </w:p>
        </w:tc>
        <w:tc>
          <w:tcPr>
            <w:tcW w:w="1940" w:type="dxa"/>
            <w:tcBorders>
              <w:top w:val="single" w:sz="4" w:space="0" w:color="auto"/>
              <w:left w:val="single" w:sz="4" w:space="0" w:color="auto"/>
              <w:bottom w:val="single" w:sz="4" w:space="0" w:color="auto"/>
              <w:right w:val="single" w:sz="4" w:space="0" w:color="auto"/>
            </w:tcBorders>
          </w:tcPr>
          <w:p w14:paraId="42784BA9" w14:textId="77777777" w:rsidR="006C4704" w:rsidRPr="00CD477C" w:rsidRDefault="006C4704" w:rsidP="004B116F">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1BFB5E73" w14:textId="77777777" w:rsidR="006C4704" w:rsidRDefault="006C4704" w:rsidP="004B116F">
            <w:pPr>
              <w:pStyle w:val="TAL"/>
              <w:rPr>
                <w:rFonts w:cs="Arial"/>
                <w:szCs w:val="18"/>
              </w:rPr>
            </w:pPr>
            <w:r>
              <w:t>Unsigned 16-bit integer</w:t>
            </w:r>
          </w:p>
        </w:tc>
      </w:tr>
      <w:tr w:rsidR="006C4704" w14:paraId="2BE321D8"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174CB81B" w14:textId="77777777" w:rsidR="006C4704" w:rsidRPr="001D2CEF" w:rsidRDefault="006C4704" w:rsidP="004B116F">
            <w:pPr>
              <w:pStyle w:val="TAL"/>
            </w:pPr>
            <w:proofErr w:type="spellStart"/>
            <w:r>
              <w:t>G</w:t>
            </w:r>
            <w:r w:rsidRPr="0058701F">
              <w:t>eoSat</w:t>
            </w:r>
            <w:r>
              <w:t>ellite</w:t>
            </w:r>
            <w:r w:rsidRPr="0058701F">
              <w:t>Id</w:t>
            </w:r>
            <w:proofErr w:type="spellEnd"/>
          </w:p>
        </w:tc>
        <w:tc>
          <w:tcPr>
            <w:tcW w:w="1940" w:type="dxa"/>
            <w:tcBorders>
              <w:top w:val="single" w:sz="4" w:space="0" w:color="auto"/>
              <w:left w:val="single" w:sz="4" w:space="0" w:color="auto"/>
              <w:bottom w:val="single" w:sz="4" w:space="0" w:color="auto"/>
              <w:right w:val="single" w:sz="4" w:space="0" w:color="auto"/>
            </w:tcBorders>
          </w:tcPr>
          <w:p w14:paraId="753F9376" w14:textId="77777777" w:rsidR="006C4704" w:rsidRPr="00CD477C" w:rsidRDefault="006C4704" w:rsidP="004B116F">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230903CA" w14:textId="77777777" w:rsidR="006C4704" w:rsidRDefault="006C4704" w:rsidP="004B116F">
            <w:pPr>
              <w:pStyle w:val="TAL"/>
            </w:pPr>
            <w:r w:rsidRPr="000A47C5">
              <w:t>GEO satellite ID</w:t>
            </w:r>
            <w:r>
              <w:t xml:space="preserve"> (string)</w:t>
            </w:r>
          </w:p>
        </w:tc>
      </w:tr>
      <w:tr w:rsidR="006C4704" w14:paraId="105FADDF"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43961D8E" w14:textId="77777777" w:rsidR="006C4704" w:rsidRDefault="006C4704" w:rsidP="004B116F">
            <w:pPr>
              <w:pStyle w:val="TAL"/>
            </w:pPr>
            <w:proofErr w:type="spellStart"/>
            <w:r>
              <w:t>Uinteger</w:t>
            </w:r>
            <w:proofErr w:type="spellEnd"/>
          </w:p>
        </w:tc>
        <w:tc>
          <w:tcPr>
            <w:tcW w:w="1940" w:type="dxa"/>
            <w:tcBorders>
              <w:top w:val="single" w:sz="4" w:space="0" w:color="auto"/>
              <w:left w:val="single" w:sz="4" w:space="0" w:color="auto"/>
              <w:bottom w:val="single" w:sz="4" w:space="0" w:color="auto"/>
              <w:right w:val="single" w:sz="4" w:space="0" w:color="auto"/>
            </w:tcBorders>
          </w:tcPr>
          <w:p w14:paraId="70F8B25D" w14:textId="77777777" w:rsidR="006C4704" w:rsidRPr="00CD477C" w:rsidRDefault="006C4704" w:rsidP="004B116F">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0FDF9B90" w14:textId="77777777" w:rsidR="006C4704" w:rsidRPr="000A47C5" w:rsidRDefault="006C4704" w:rsidP="004B116F">
            <w:pPr>
              <w:pStyle w:val="TAL"/>
            </w:pPr>
            <w:r>
              <w:rPr>
                <w:rFonts w:cs="Arial"/>
                <w:szCs w:val="18"/>
              </w:rPr>
              <w:t>Unsigned Integer common data type</w:t>
            </w:r>
          </w:p>
        </w:tc>
      </w:tr>
      <w:tr w:rsidR="006C4704" w14:paraId="1BCCCD44"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419DED39" w14:textId="77777777" w:rsidR="006C4704" w:rsidRDefault="006C4704" w:rsidP="004B116F">
            <w:pPr>
              <w:pStyle w:val="TAL"/>
            </w:pPr>
            <w:proofErr w:type="spellStart"/>
            <w:r>
              <w:t>VplmnOffloadingInfo</w:t>
            </w:r>
            <w:proofErr w:type="spellEnd"/>
          </w:p>
        </w:tc>
        <w:tc>
          <w:tcPr>
            <w:tcW w:w="1940" w:type="dxa"/>
            <w:tcBorders>
              <w:top w:val="single" w:sz="4" w:space="0" w:color="auto"/>
              <w:left w:val="single" w:sz="4" w:space="0" w:color="auto"/>
              <w:bottom w:val="single" w:sz="4" w:space="0" w:color="auto"/>
              <w:right w:val="single" w:sz="4" w:space="0" w:color="auto"/>
            </w:tcBorders>
          </w:tcPr>
          <w:p w14:paraId="62A279CC" w14:textId="77777777" w:rsidR="006C4704" w:rsidRPr="00CD477C" w:rsidRDefault="006C4704" w:rsidP="004B116F">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0E277C00" w14:textId="77777777" w:rsidR="006C4704" w:rsidRDefault="006C4704" w:rsidP="004B116F">
            <w:pPr>
              <w:pStyle w:val="TAL"/>
              <w:rPr>
                <w:rFonts w:cs="Arial"/>
                <w:szCs w:val="18"/>
              </w:rPr>
            </w:pPr>
            <w:r>
              <w:rPr>
                <w:rFonts w:cs="Arial"/>
                <w:szCs w:val="18"/>
              </w:rPr>
              <w:t>VPLMN Specific Offloading Information</w:t>
            </w:r>
          </w:p>
        </w:tc>
      </w:tr>
      <w:tr w:rsidR="006C4704" w14:paraId="13618333"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1AEB6533" w14:textId="77777777" w:rsidR="006C4704" w:rsidRDefault="006C4704" w:rsidP="004B116F">
            <w:pPr>
              <w:pStyle w:val="TAL"/>
            </w:pPr>
            <w:proofErr w:type="spellStart"/>
            <w:r w:rsidRPr="00B06F7A">
              <w:t>GroupId</w:t>
            </w:r>
            <w:proofErr w:type="spellEnd"/>
          </w:p>
        </w:tc>
        <w:tc>
          <w:tcPr>
            <w:tcW w:w="1940" w:type="dxa"/>
            <w:tcBorders>
              <w:top w:val="single" w:sz="4" w:space="0" w:color="auto"/>
              <w:left w:val="single" w:sz="4" w:space="0" w:color="auto"/>
              <w:bottom w:val="single" w:sz="4" w:space="0" w:color="auto"/>
              <w:right w:val="single" w:sz="4" w:space="0" w:color="auto"/>
            </w:tcBorders>
          </w:tcPr>
          <w:p w14:paraId="5396118B" w14:textId="77777777" w:rsidR="006C4704" w:rsidRPr="00CD477C" w:rsidRDefault="006C4704" w:rsidP="004B116F">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3F2BEE4B" w14:textId="77777777" w:rsidR="006C4704" w:rsidRDefault="006C4704" w:rsidP="004B116F">
            <w:pPr>
              <w:pStyle w:val="TAL"/>
              <w:rPr>
                <w:rFonts w:cs="Arial"/>
                <w:szCs w:val="18"/>
              </w:rPr>
            </w:pPr>
            <w:r>
              <w:rPr>
                <w:rFonts w:cs="Arial"/>
                <w:szCs w:val="18"/>
                <w:lang w:eastAsia="zh-CN"/>
              </w:rPr>
              <w:t>Internal Group Id</w:t>
            </w:r>
          </w:p>
        </w:tc>
      </w:tr>
      <w:tr w:rsidR="006C4704" w14:paraId="058D4AF5"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1EF2E7BD" w14:textId="77777777" w:rsidR="006C4704" w:rsidRDefault="006C4704" w:rsidP="004B116F">
            <w:pPr>
              <w:pStyle w:val="TAL"/>
            </w:pPr>
            <w:proofErr w:type="spellStart"/>
            <w:r>
              <w:rPr>
                <w:rFonts w:eastAsia="Malgun Gothic"/>
              </w:rPr>
              <w:t>EcsAddrConfigInfo</w:t>
            </w:r>
            <w:proofErr w:type="spellEnd"/>
          </w:p>
        </w:tc>
        <w:tc>
          <w:tcPr>
            <w:tcW w:w="1940" w:type="dxa"/>
            <w:tcBorders>
              <w:top w:val="single" w:sz="4" w:space="0" w:color="auto"/>
              <w:left w:val="single" w:sz="4" w:space="0" w:color="auto"/>
              <w:bottom w:val="single" w:sz="4" w:space="0" w:color="auto"/>
              <w:right w:val="single" w:sz="4" w:space="0" w:color="auto"/>
            </w:tcBorders>
          </w:tcPr>
          <w:p w14:paraId="67B0F794" w14:textId="77777777" w:rsidR="006C4704" w:rsidRPr="00CD477C" w:rsidRDefault="006C4704" w:rsidP="004B116F">
            <w:pPr>
              <w:pStyle w:val="TAC"/>
            </w:pPr>
            <w:r>
              <w:t>3GPP TS 29.503 [46]</w:t>
            </w:r>
          </w:p>
        </w:tc>
        <w:tc>
          <w:tcPr>
            <w:tcW w:w="4702" w:type="dxa"/>
            <w:tcBorders>
              <w:top w:val="single" w:sz="4" w:space="0" w:color="auto"/>
              <w:left w:val="single" w:sz="4" w:space="0" w:color="auto"/>
              <w:bottom w:val="single" w:sz="4" w:space="0" w:color="auto"/>
              <w:right w:val="single" w:sz="4" w:space="0" w:color="auto"/>
            </w:tcBorders>
          </w:tcPr>
          <w:p w14:paraId="0B16D245" w14:textId="77777777" w:rsidR="006C4704" w:rsidRDefault="006C4704" w:rsidP="004B116F">
            <w:pPr>
              <w:pStyle w:val="TAL"/>
              <w:rPr>
                <w:rFonts w:cs="Arial"/>
                <w:szCs w:val="18"/>
              </w:rPr>
            </w:pPr>
            <w:r>
              <w:rPr>
                <w:rFonts w:cs="Arial"/>
                <w:szCs w:val="18"/>
              </w:rPr>
              <w:t>ECS Address Configuration Information</w:t>
            </w:r>
          </w:p>
        </w:tc>
      </w:tr>
      <w:tr w:rsidR="006C4704" w14:paraId="142E91F3"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18813AB9" w14:textId="77777777" w:rsidR="006C4704" w:rsidRDefault="006C4704" w:rsidP="004B116F">
            <w:pPr>
              <w:pStyle w:val="TAL"/>
            </w:pPr>
            <w:proofErr w:type="spellStart"/>
            <w:r>
              <w:rPr>
                <w:lang w:eastAsia="zh-CN"/>
              </w:rPr>
              <w:t>ServiceName</w:t>
            </w:r>
            <w:proofErr w:type="spellEnd"/>
          </w:p>
        </w:tc>
        <w:tc>
          <w:tcPr>
            <w:tcW w:w="1940" w:type="dxa"/>
            <w:tcBorders>
              <w:top w:val="single" w:sz="4" w:space="0" w:color="auto"/>
              <w:left w:val="single" w:sz="4" w:space="0" w:color="auto"/>
              <w:bottom w:val="single" w:sz="4" w:space="0" w:color="auto"/>
              <w:right w:val="single" w:sz="4" w:space="0" w:color="auto"/>
            </w:tcBorders>
          </w:tcPr>
          <w:p w14:paraId="30B69B02" w14:textId="77777777" w:rsidR="006C4704" w:rsidRPr="00F8607F" w:rsidRDefault="006C4704" w:rsidP="004B116F">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6865605C" w14:textId="77777777" w:rsidR="006C4704" w:rsidRDefault="006C4704" w:rsidP="004B116F">
            <w:pPr>
              <w:pStyle w:val="TAL"/>
              <w:rPr>
                <w:rFonts w:cs="Arial"/>
                <w:szCs w:val="18"/>
              </w:rPr>
            </w:pPr>
            <w:r>
              <w:rPr>
                <w:rFonts w:cs="Arial"/>
                <w:szCs w:val="18"/>
              </w:rPr>
              <w:t>Service Name</w:t>
            </w:r>
          </w:p>
        </w:tc>
      </w:tr>
      <w:tr w:rsidR="006C4704" w14:paraId="362251B9"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59A1D9AA" w14:textId="77777777" w:rsidR="006C4704" w:rsidRDefault="006C4704" w:rsidP="004B116F">
            <w:pPr>
              <w:pStyle w:val="TAL"/>
              <w:rPr>
                <w:lang w:eastAsia="zh-CN"/>
              </w:rPr>
            </w:pPr>
            <w:proofErr w:type="spellStart"/>
            <w:r>
              <w:rPr>
                <w:lang w:eastAsia="zh-CN"/>
              </w:rPr>
              <w:t>WAgfInfo</w:t>
            </w:r>
            <w:proofErr w:type="spellEnd"/>
          </w:p>
        </w:tc>
        <w:tc>
          <w:tcPr>
            <w:tcW w:w="1940" w:type="dxa"/>
            <w:tcBorders>
              <w:top w:val="single" w:sz="4" w:space="0" w:color="auto"/>
              <w:left w:val="single" w:sz="4" w:space="0" w:color="auto"/>
              <w:bottom w:val="single" w:sz="4" w:space="0" w:color="auto"/>
              <w:right w:val="single" w:sz="4" w:space="0" w:color="auto"/>
            </w:tcBorders>
          </w:tcPr>
          <w:p w14:paraId="3128260D" w14:textId="77777777" w:rsidR="006C4704" w:rsidRDefault="006C4704" w:rsidP="004B116F">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6C488BA6" w14:textId="77777777" w:rsidR="006C4704" w:rsidRDefault="006C4704" w:rsidP="004B116F">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W-AGF</w:t>
            </w:r>
          </w:p>
        </w:tc>
      </w:tr>
      <w:tr w:rsidR="006C4704" w14:paraId="47C31A23"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5DA5E7C5" w14:textId="77777777" w:rsidR="006C4704" w:rsidRDefault="006C4704" w:rsidP="004B116F">
            <w:pPr>
              <w:pStyle w:val="TAL"/>
              <w:rPr>
                <w:lang w:eastAsia="zh-CN"/>
              </w:rPr>
            </w:pPr>
            <w:proofErr w:type="spellStart"/>
            <w:r>
              <w:rPr>
                <w:lang w:eastAsia="zh-CN"/>
              </w:rPr>
              <w:t>TngfInfo</w:t>
            </w:r>
            <w:proofErr w:type="spellEnd"/>
          </w:p>
        </w:tc>
        <w:tc>
          <w:tcPr>
            <w:tcW w:w="1940" w:type="dxa"/>
            <w:tcBorders>
              <w:top w:val="single" w:sz="4" w:space="0" w:color="auto"/>
              <w:left w:val="single" w:sz="4" w:space="0" w:color="auto"/>
              <w:bottom w:val="single" w:sz="4" w:space="0" w:color="auto"/>
              <w:right w:val="single" w:sz="4" w:space="0" w:color="auto"/>
            </w:tcBorders>
          </w:tcPr>
          <w:p w14:paraId="40B947EF" w14:textId="77777777" w:rsidR="006C4704" w:rsidRDefault="006C4704" w:rsidP="004B116F">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1F096DB9" w14:textId="77777777" w:rsidR="006C4704" w:rsidRDefault="006C4704" w:rsidP="004B116F">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TNGF</w:t>
            </w:r>
          </w:p>
        </w:tc>
      </w:tr>
      <w:tr w:rsidR="006C4704" w14:paraId="34BB0761"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22CE98F1" w14:textId="77777777" w:rsidR="006C4704" w:rsidRDefault="006C4704" w:rsidP="004B116F">
            <w:pPr>
              <w:pStyle w:val="TAL"/>
              <w:rPr>
                <w:lang w:eastAsia="zh-CN"/>
              </w:rPr>
            </w:pPr>
            <w:proofErr w:type="spellStart"/>
            <w:r>
              <w:rPr>
                <w:lang w:eastAsia="zh-CN"/>
              </w:rPr>
              <w:t>TwifInfo</w:t>
            </w:r>
            <w:proofErr w:type="spellEnd"/>
          </w:p>
        </w:tc>
        <w:tc>
          <w:tcPr>
            <w:tcW w:w="1940" w:type="dxa"/>
            <w:tcBorders>
              <w:top w:val="single" w:sz="4" w:space="0" w:color="auto"/>
              <w:left w:val="single" w:sz="4" w:space="0" w:color="auto"/>
              <w:bottom w:val="single" w:sz="4" w:space="0" w:color="auto"/>
              <w:right w:val="single" w:sz="4" w:space="0" w:color="auto"/>
            </w:tcBorders>
          </w:tcPr>
          <w:p w14:paraId="6ACE226D" w14:textId="77777777" w:rsidR="006C4704" w:rsidRDefault="006C4704" w:rsidP="004B116F">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010B9761" w14:textId="77777777" w:rsidR="006C4704" w:rsidRDefault="006C4704" w:rsidP="004B116F">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TWIF</w:t>
            </w:r>
          </w:p>
        </w:tc>
      </w:tr>
      <w:tr w:rsidR="006C4704" w14:paraId="683E63D6"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0616F55A" w14:textId="77777777" w:rsidR="006C4704" w:rsidRDefault="006C4704" w:rsidP="004B116F">
            <w:pPr>
              <w:pStyle w:val="TAL"/>
            </w:pPr>
            <w:proofErr w:type="spellStart"/>
            <w:r>
              <w:rPr>
                <w:lang w:eastAsia="zh-CN"/>
              </w:rPr>
              <w:t>ChargingInformation</w:t>
            </w:r>
            <w:proofErr w:type="spellEnd"/>
          </w:p>
        </w:tc>
        <w:tc>
          <w:tcPr>
            <w:tcW w:w="1940" w:type="dxa"/>
            <w:tcBorders>
              <w:top w:val="single" w:sz="4" w:space="0" w:color="auto"/>
              <w:left w:val="single" w:sz="4" w:space="0" w:color="auto"/>
              <w:bottom w:val="single" w:sz="4" w:space="0" w:color="auto"/>
              <w:right w:val="single" w:sz="4" w:space="0" w:color="auto"/>
            </w:tcBorders>
          </w:tcPr>
          <w:p w14:paraId="39CF25E5" w14:textId="77777777" w:rsidR="006C4704" w:rsidRDefault="006C4704" w:rsidP="004B116F">
            <w:pPr>
              <w:pStyle w:val="TAC"/>
            </w:pPr>
            <w:r>
              <w:t>3GPP TS 29.512 [30</w:t>
            </w:r>
            <w:r w:rsidRPr="00F8607F">
              <w:t>]</w:t>
            </w:r>
          </w:p>
        </w:tc>
        <w:tc>
          <w:tcPr>
            <w:tcW w:w="4702" w:type="dxa"/>
            <w:tcBorders>
              <w:top w:val="single" w:sz="4" w:space="0" w:color="auto"/>
              <w:left w:val="single" w:sz="4" w:space="0" w:color="auto"/>
              <w:bottom w:val="single" w:sz="4" w:space="0" w:color="auto"/>
              <w:right w:val="single" w:sz="4" w:space="0" w:color="auto"/>
            </w:tcBorders>
          </w:tcPr>
          <w:p w14:paraId="5AED9A1E" w14:textId="77777777" w:rsidR="006C4704" w:rsidRDefault="006C4704" w:rsidP="004B116F">
            <w:pPr>
              <w:pStyle w:val="TAL"/>
            </w:pPr>
            <w:r>
              <w:rPr>
                <w:rFonts w:cs="Arial"/>
                <w:szCs w:val="18"/>
              </w:rPr>
              <w:t>CHF addresses</w:t>
            </w:r>
          </w:p>
        </w:tc>
      </w:tr>
      <w:tr w:rsidR="006C4704" w14:paraId="65DB32AF"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3C88FB02" w14:textId="77777777" w:rsidR="006C4704" w:rsidRDefault="006C4704" w:rsidP="004B116F">
            <w:pPr>
              <w:pStyle w:val="TAL"/>
              <w:rPr>
                <w:lang w:eastAsia="zh-CN"/>
              </w:rPr>
            </w:pPr>
            <w:proofErr w:type="spellStart"/>
            <w:r>
              <w:t>NgRanTargetId</w:t>
            </w:r>
            <w:proofErr w:type="spellEnd"/>
          </w:p>
        </w:tc>
        <w:tc>
          <w:tcPr>
            <w:tcW w:w="1940" w:type="dxa"/>
            <w:tcBorders>
              <w:top w:val="single" w:sz="4" w:space="0" w:color="auto"/>
              <w:left w:val="single" w:sz="4" w:space="0" w:color="auto"/>
              <w:bottom w:val="single" w:sz="4" w:space="0" w:color="auto"/>
              <w:right w:val="single" w:sz="4" w:space="0" w:color="auto"/>
            </w:tcBorders>
          </w:tcPr>
          <w:p w14:paraId="6E1255A3" w14:textId="77777777" w:rsidR="006C4704" w:rsidRPr="00F8607F" w:rsidRDefault="006C4704" w:rsidP="004B116F">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506C4D38" w14:textId="77777777" w:rsidR="006C4704" w:rsidRDefault="006C4704" w:rsidP="004B116F">
            <w:pPr>
              <w:pStyle w:val="TAL"/>
              <w:rPr>
                <w:rFonts w:cs="Arial"/>
                <w:szCs w:val="18"/>
              </w:rPr>
            </w:pPr>
            <w:r>
              <w:t>NG-RAN Target Id</w:t>
            </w:r>
          </w:p>
        </w:tc>
      </w:tr>
      <w:tr w:rsidR="006C4704" w14:paraId="532DCAEE"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25345F82" w14:textId="77777777" w:rsidR="006C4704" w:rsidRDefault="006C4704" w:rsidP="004B116F">
            <w:pPr>
              <w:pStyle w:val="TAL"/>
            </w:pPr>
            <w:proofErr w:type="spellStart"/>
            <w:r>
              <w:t>SbiBindingLevel</w:t>
            </w:r>
            <w:proofErr w:type="spellEnd"/>
          </w:p>
        </w:tc>
        <w:tc>
          <w:tcPr>
            <w:tcW w:w="1940" w:type="dxa"/>
            <w:tcBorders>
              <w:top w:val="single" w:sz="4" w:space="0" w:color="auto"/>
              <w:left w:val="single" w:sz="4" w:space="0" w:color="auto"/>
              <w:bottom w:val="single" w:sz="4" w:space="0" w:color="auto"/>
              <w:right w:val="single" w:sz="4" w:space="0" w:color="auto"/>
            </w:tcBorders>
          </w:tcPr>
          <w:p w14:paraId="6540C256" w14:textId="77777777" w:rsidR="006C4704" w:rsidRDefault="006C4704" w:rsidP="004B116F">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006C3B5B" w14:textId="77777777" w:rsidR="006C4704" w:rsidRDefault="006C4704" w:rsidP="004B116F">
            <w:pPr>
              <w:pStyle w:val="TAL"/>
            </w:pPr>
            <w:r>
              <w:rPr>
                <w:rFonts w:cs="Arial"/>
                <w:szCs w:val="18"/>
              </w:rPr>
              <w:t>SBI Binding Level</w:t>
            </w:r>
          </w:p>
        </w:tc>
      </w:tr>
      <w:tr w:rsidR="006C4704" w14:paraId="061E8E64"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1ECEE122" w14:textId="77777777" w:rsidR="006C4704" w:rsidRDefault="006C4704" w:rsidP="004B116F">
            <w:pPr>
              <w:pStyle w:val="TAL"/>
            </w:pPr>
            <w:proofErr w:type="spellStart"/>
            <w:r>
              <w:t>IpIndex</w:t>
            </w:r>
            <w:proofErr w:type="spellEnd"/>
          </w:p>
        </w:tc>
        <w:tc>
          <w:tcPr>
            <w:tcW w:w="1940" w:type="dxa"/>
            <w:tcBorders>
              <w:top w:val="single" w:sz="4" w:space="0" w:color="auto"/>
              <w:left w:val="single" w:sz="4" w:space="0" w:color="auto"/>
              <w:bottom w:val="single" w:sz="4" w:space="0" w:color="auto"/>
              <w:right w:val="single" w:sz="4" w:space="0" w:color="auto"/>
            </w:tcBorders>
          </w:tcPr>
          <w:p w14:paraId="019F9E09" w14:textId="77777777" w:rsidR="006C4704" w:rsidRDefault="006C4704" w:rsidP="004B116F">
            <w:pPr>
              <w:pStyle w:val="TAC"/>
            </w:pPr>
            <w:r>
              <w:t>3GPP TS 29.519 [38]</w:t>
            </w:r>
          </w:p>
        </w:tc>
        <w:tc>
          <w:tcPr>
            <w:tcW w:w="4702" w:type="dxa"/>
            <w:tcBorders>
              <w:top w:val="single" w:sz="4" w:space="0" w:color="auto"/>
              <w:left w:val="single" w:sz="4" w:space="0" w:color="auto"/>
              <w:bottom w:val="single" w:sz="4" w:space="0" w:color="auto"/>
              <w:right w:val="single" w:sz="4" w:space="0" w:color="auto"/>
            </w:tcBorders>
          </w:tcPr>
          <w:p w14:paraId="637E7A16" w14:textId="77777777" w:rsidR="006C4704" w:rsidRDefault="006C4704" w:rsidP="004B116F">
            <w:pPr>
              <w:pStyle w:val="TAL"/>
              <w:rPr>
                <w:rFonts w:cs="Arial"/>
                <w:szCs w:val="18"/>
              </w:rPr>
            </w:pPr>
            <w:r>
              <w:t>Information that identifies which IP pool or external server is used to allocate the IP address.</w:t>
            </w:r>
          </w:p>
        </w:tc>
      </w:tr>
      <w:tr w:rsidR="006C4704" w14:paraId="0243FFB0"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5D493C96" w14:textId="77777777" w:rsidR="006C4704" w:rsidRDefault="006C4704" w:rsidP="004B116F">
            <w:pPr>
              <w:pStyle w:val="TAL"/>
              <w:rPr>
                <w:lang w:eastAsia="zh-CN"/>
              </w:rPr>
            </w:pPr>
            <w:proofErr w:type="spellStart"/>
            <w:r>
              <w:t>RoamingChargingProfile</w:t>
            </w:r>
            <w:proofErr w:type="spellEnd"/>
          </w:p>
        </w:tc>
        <w:tc>
          <w:tcPr>
            <w:tcW w:w="1940" w:type="dxa"/>
            <w:tcBorders>
              <w:top w:val="single" w:sz="4" w:space="0" w:color="auto"/>
              <w:left w:val="single" w:sz="4" w:space="0" w:color="auto"/>
              <w:bottom w:val="single" w:sz="4" w:space="0" w:color="auto"/>
              <w:right w:val="single" w:sz="4" w:space="0" w:color="auto"/>
            </w:tcBorders>
          </w:tcPr>
          <w:p w14:paraId="5DA6316A" w14:textId="77777777" w:rsidR="006C4704" w:rsidRPr="00F8607F" w:rsidRDefault="006C4704" w:rsidP="004B116F">
            <w:pPr>
              <w:pStyle w:val="TAC"/>
            </w:pPr>
            <w:r w:rsidRPr="00F8607F">
              <w:t>3GPP TS </w:t>
            </w:r>
            <w:r>
              <w:t>32.291 </w:t>
            </w:r>
            <w:r w:rsidRPr="00F8607F">
              <w:t>[</w:t>
            </w:r>
            <w:r>
              <w:t>26</w:t>
            </w:r>
            <w:r w:rsidRPr="00F8607F">
              <w:t>]</w:t>
            </w:r>
          </w:p>
        </w:tc>
        <w:tc>
          <w:tcPr>
            <w:tcW w:w="4702" w:type="dxa"/>
            <w:tcBorders>
              <w:top w:val="single" w:sz="4" w:space="0" w:color="auto"/>
              <w:left w:val="single" w:sz="4" w:space="0" w:color="auto"/>
              <w:bottom w:val="single" w:sz="4" w:space="0" w:color="auto"/>
              <w:right w:val="single" w:sz="4" w:space="0" w:color="auto"/>
            </w:tcBorders>
          </w:tcPr>
          <w:p w14:paraId="4BC29110" w14:textId="77777777" w:rsidR="006C4704" w:rsidRDefault="006C4704" w:rsidP="004B116F">
            <w:pPr>
              <w:pStyle w:val="TAL"/>
              <w:rPr>
                <w:rFonts w:cs="Arial"/>
                <w:szCs w:val="18"/>
              </w:rPr>
            </w:pPr>
            <w:r>
              <w:rPr>
                <w:rFonts w:cs="Arial"/>
                <w:szCs w:val="18"/>
              </w:rPr>
              <w:t>Roaming Charging Profile</w:t>
            </w:r>
          </w:p>
        </w:tc>
      </w:tr>
      <w:tr w:rsidR="00B55C76" w14:paraId="6F0507DB" w14:textId="77777777" w:rsidTr="004B116F">
        <w:trPr>
          <w:jc w:val="center"/>
          <w:ins w:id="11" w:author="Ericsson User" w:date="2023-09-26T08:13:00Z"/>
        </w:trPr>
        <w:tc>
          <w:tcPr>
            <w:tcW w:w="2838" w:type="dxa"/>
            <w:tcBorders>
              <w:top w:val="single" w:sz="4" w:space="0" w:color="auto"/>
              <w:left w:val="single" w:sz="4" w:space="0" w:color="auto"/>
              <w:bottom w:val="single" w:sz="4" w:space="0" w:color="auto"/>
              <w:right w:val="single" w:sz="4" w:space="0" w:color="auto"/>
            </w:tcBorders>
          </w:tcPr>
          <w:p w14:paraId="7A6A79ED" w14:textId="363C4F51" w:rsidR="00B55C76" w:rsidRDefault="00B55C76" w:rsidP="004B116F">
            <w:pPr>
              <w:pStyle w:val="TAL"/>
              <w:rPr>
                <w:ins w:id="12" w:author="Ericsson User" w:date="2023-09-26T08:13:00Z"/>
              </w:rPr>
            </w:pPr>
            <w:proofErr w:type="spellStart"/>
            <w:ins w:id="13" w:author="Ericsson User" w:date="2023-09-26T08:14:00Z">
              <w:r>
                <w:rPr>
                  <w:rFonts w:hint="eastAsia"/>
                  <w:lang w:eastAsia="zh-CN"/>
                </w:rPr>
                <w:t>P</w:t>
              </w:r>
              <w:r>
                <w:rPr>
                  <w:lang w:eastAsia="zh-CN"/>
                </w:rPr>
                <w:t>duSetQosPara</w:t>
              </w:r>
            </w:ins>
            <w:proofErr w:type="spellEnd"/>
          </w:p>
        </w:tc>
        <w:tc>
          <w:tcPr>
            <w:tcW w:w="1940" w:type="dxa"/>
            <w:tcBorders>
              <w:top w:val="single" w:sz="4" w:space="0" w:color="auto"/>
              <w:left w:val="single" w:sz="4" w:space="0" w:color="auto"/>
              <w:bottom w:val="single" w:sz="4" w:space="0" w:color="auto"/>
              <w:right w:val="single" w:sz="4" w:space="0" w:color="auto"/>
            </w:tcBorders>
          </w:tcPr>
          <w:p w14:paraId="61D478D9" w14:textId="2BE0B49D" w:rsidR="00B55C76" w:rsidRPr="00F8607F" w:rsidRDefault="00B55C76" w:rsidP="004B116F">
            <w:pPr>
              <w:pStyle w:val="TAC"/>
              <w:rPr>
                <w:ins w:id="14" w:author="Ericsson User" w:date="2023-09-26T08:13:00Z"/>
              </w:rPr>
            </w:pPr>
            <w:ins w:id="15" w:author="Ericsson User" w:date="2023-09-26T08:14:00Z">
              <w:r w:rsidRPr="00CD477C">
                <w:t>3GPP TS 29.571</w:t>
              </w:r>
              <w:r>
                <w:t> </w:t>
              </w:r>
              <w:r w:rsidRPr="00CD477C">
                <w:t>[13]</w:t>
              </w:r>
            </w:ins>
          </w:p>
        </w:tc>
        <w:tc>
          <w:tcPr>
            <w:tcW w:w="4702" w:type="dxa"/>
            <w:tcBorders>
              <w:top w:val="single" w:sz="4" w:space="0" w:color="auto"/>
              <w:left w:val="single" w:sz="4" w:space="0" w:color="auto"/>
              <w:bottom w:val="single" w:sz="4" w:space="0" w:color="auto"/>
              <w:right w:val="single" w:sz="4" w:space="0" w:color="auto"/>
            </w:tcBorders>
          </w:tcPr>
          <w:p w14:paraId="2F2D117F" w14:textId="6CF9E45A" w:rsidR="00B55C76" w:rsidRDefault="00B55C76" w:rsidP="004B116F">
            <w:pPr>
              <w:pStyle w:val="TAL"/>
              <w:rPr>
                <w:ins w:id="16" w:author="Ericsson User" w:date="2023-09-26T08:13:00Z"/>
                <w:rFonts w:cs="Arial"/>
                <w:szCs w:val="18"/>
              </w:rPr>
            </w:pPr>
            <w:ins w:id="17" w:author="Ericsson User" w:date="2023-09-26T08:15:00Z">
              <w:r>
                <w:rPr>
                  <w:lang w:eastAsia="ko-KR"/>
                </w:rPr>
                <w:t>PDU Set QoS Parameters</w:t>
              </w:r>
            </w:ins>
          </w:p>
        </w:tc>
      </w:tr>
      <w:tr w:rsidR="008B7E57" w14:paraId="74EDBF01"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692C604E" w14:textId="77777777" w:rsidR="008B7E57" w:rsidRDefault="008B7E57" w:rsidP="004B116F">
            <w:pPr>
              <w:pStyle w:val="TAL"/>
              <w:rPr>
                <w:rFonts w:hint="eastAsia"/>
                <w:lang w:eastAsia="zh-CN"/>
              </w:rPr>
            </w:pPr>
          </w:p>
        </w:tc>
        <w:tc>
          <w:tcPr>
            <w:tcW w:w="1940" w:type="dxa"/>
            <w:tcBorders>
              <w:top w:val="single" w:sz="4" w:space="0" w:color="auto"/>
              <w:left w:val="single" w:sz="4" w:space="0" w:color="auto"/>
              <w:bottom w:val="single" w:sz="4" w:space="0" w:color="auto"/>
              <w:right w:val="single" w:sz="4" w:space="0" w:color="auto"/>
            </w:tcBorders>
          </w:tcPr>
          <w:p w14:paraId="667790B0" w14:textId="77777777" w:rsidR="008B7E57" w:rsidRPr="00CD477C" w:rsidRDefault="008B7E57" w:rsidP="004B116F">
            <w:pPr>
              <w:pStyle w:val="TAC"/>
            </w:pPr>
          </w:p>
        </w:tc>
        <w:tc>
          <w:tcPr>
            <w:tcW w:w="4702" w:type="dxa"/>
            <w:tcBorders>
              <w:top w:val="single" w:sz="4" w:space="0" w:color="auto"/>
              <w:left w:val="single" w:sz="4" w:space="0" w:color="auto"/>
              <w:bottom w:val="single" w:sz="4" w:space="0" w:color="auto"/>
              <w:right w:val="single" w:sz="4" w:space="0" w:color="auto"/>
            </w:tcBorders>
          </w:tcPr>
          <w:p w14:paraId="13F68F8D" w14:textId="77777777" w:rsidR="008B7E57" w:rsidRDefault="008B7E57" w:rsidP="004B116F">
            <w:pPr>
              <w:pStyle w:val="TAL"/>
              <w:rPr>
                <w:lang w:eastAsia="ko-KR"/>
              </w:rPr>
            </w:pPr>
          </w:p>
        </w:tc>
      </w:tr>
    </w:tbl>
    <w:p w14:paraId="05B4B37F" w14:textId="77777777" w:rsidR="006C4704" w:rsidRDefault="006C4704" w:rsidP="006C4704"/>
    <w:p w14:paraId="4BB30209" w14:textId="77777777" w:rsidR="00DB2EDB" w:rsidRPr="006B5418" w:rsidRDefault="00DB2EDB" w:rsidP="00DB2E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BA9C04" w14:textId="77777777" w:rsidR="00B1391C" w:rsidRDefault="00B1391C" w:rsidP="00B1391C">
      <w:pPr>
        <w:pStyle w:val="Heading5"/>
      </w:pPr>
      <w:bookmarkStart w:id="18" w:name="_Toc25073937"/>
      <w:bookmarkStart w:id="19" w:name="_Toc34063120"/>
      <w:bookmarkStart w:id="20" w:name="_Toc43120097"/>
      <w:bookmarkStart w:id="21" w:name="_Toc49768152"/>
      <w:bookmarkStart w:id="22" w:name="_Toc56434325"/>
      <w:bookmarkStart w:id="23" w:name="_Toc145927472"/>
      <w:r>
        <w:lastRenderedPageBreak/>
        <w:t>6.1.6.2.9</w:t>
      </w:r>
      <w:r>
        <w:tab/>
        <w:t xml:space="preserve">Type: </w:t>
      </w:r>
      <w:proofErr w:type="spellStart"/>
      <w:r>
        <w:t>PduSessionCreateData</w:t>
      </w:r>
      <w:bookmarkEnd w:id="18"/>
      <w:bookmarkEnd w:id="19"/>
      <w:bookmarkEnd w:id="20"/>
      <w:bookmarkEnd w:id="21"/>
      <w:bookmarkEnd w:id="22"/>
      <w:bookmarkEnd w:id="23"/>
      <w:proofErr w:type="spellEnd"/>
    </w:p>
    <w:p w14:paraId="47002297" w14:textId="77777777" w:rsidR="00B1391C" w:rsidRDefault="00B1391C" w:rsidP="00B1391C">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B1391C" w14:paraId="4FB9C3BF"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B3BCC3A" w14:textId="77777777" w:rsidR="00B1391C" w:rsidRDefault="00B1391C" w:rsidP="00193D30">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7016B0F2" w14:textId="77777777" w:rsidR="00B1391C" w:rsidRDefault="00B1391C" w:rsidP="00193D30">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318F3910" w14:textId="77777777" w:rsidR="00B1391C" w:rsidRPr="007277D4" w:rsidRDefault="00B1391C" w:rsidP="00193D30">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5E8CEC1C" w14:textId="77777777" w:rsidR="00B1391C" w:rsidRDefault="00B1391C" w:rsidP="00193D30">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5F4ACB15" w14:textId="77777777" w:rsidR="00B1391C" w:rsidRDefault="00B1391C" w:rsidP="00193D30">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535DC775" w14:textId="77777777" w:rsidR="00B1391C" w:rsidRDefault="00B1391C" w:rsidP="00193D30">
            <w:pPr>
              <w:pStyle w:val="TAH"/>
              <w:rPr>
                <w:rFonts w:cs="Arial"/>
                <w:szCs w:val="18"/>
              </w:rPr>
            </w:pPr>
            <w:r>
              <w:rPr>
                <w:rFonts w:cs="Arial"/>
                <w:szCs w:val="18"/>
              </w:rPr>
              <w:t>Applicability</w:t>
            </w:r>
          </w:p>
        </w:tc>
      </w:tr>
      <w:tr w:rsidR="00B1391C" w14:paraId="1C2B6E52"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249753F9" w14:textId="77777777" w:rsidR="00B1391C" w:rsidRDefault="00B1391C" w:rsidP="00193D30">
            <w:pPr>
              <w:pStyle w:val="TAL"/>
            </w:pPr>
            <w:proofErr w:type="spellStart"/>
            <w:r>
              <w:t>supi</w:t>
            </w:r>
            <w:proofErr w:type="spellEnd"/>
          </w:p>
        </w:tc>
        <w:tc>
          <w:tcPr>
            <w:tcW w:w="1741" w:type="dxa"/>
            <w:tcBorders>
              <w:top w:val="single" w:sz="4" w:space="0" w:color="auto"/>
              <w:left w:val="single" w:sz="4" w:space="0" w:color="auto"/>
              <w:bottom w:val="single" w:sz="4" w:space="0" w:color="auto"/>
              <w:right w:val="single" w:sz="4" w:space="0" w:color="auto"/>
            </w:tcBorders>
          </w:tcPr>
          <w:p w14:paraId="5C7D4C46" w14:textId="77777777" w:rsidR="00B1391C" w:rsidRDefault="00B1391C" w:rsidP="00193D30">
            <w:pPr>
              <w:pStyle w:val="TAL"/>
            </w:pPr>
            <w:proofErr w:type="spellStart"/>
            <w:r>
              <w:t>Supi</w:t>
            </w:r>
            <w:proofErr w:type="spellEnd"/>
          </w:p>
        </w:tc>
        <w:tc>
          <w:tcPr>
            <w:tcW w:w="248" w:type="dxa"/>
            <w:tcBorders>
              <w:top w:val="single" w:sz="4" w:space="0" w:color="auto"/>
              <w:left w:val="single" w:sz="4" w:space="0" w:color="auto"/>
              <w:bottom w:val="single" w:sz="4" w:space="0" w:color="auto"/>
              <w:right w:val="single" w:sz="4" w:space="0" w:color="auto"/>
            </w:tcBorders>
          </w:tcPr>
          <w:p w14:paraId="4DE40AF2" w14:textId="77777777" w:rsidR="00B1391C"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084C6DF"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0CE3480" w14:textId="77777777" w:rsidR="00B1391C" w:rsidRDefault="00B1391C" w:rsidP="00193D30">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41C0E406" w14:textId="77777777" w:rsidR="00B1391C" w:rsidRDefault="00B1391C" w:rsidP="00193D30">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1FF885A2" w14:textId="77777777" w:rsidR="00B1391C" w:rsidRDefault="00B1391C" w:rsidP="00193D30">
            <w:pPr>
              <w:pStyle w:val="TAC"/>
            </w:pPr>
          </w:p>
        </w:tc>
      </w:tr>
      <w:tr w:rsidR="00B1391C" w14:paraId="46860A50"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49340ACB" w14:textId="77777777" w:rsidR="00B1391C" w:rsidRDefault="00B1391C" w:rsidP="00193D30">
            <w:pPr>
              <w:pStyle w:val="TAL"/>
            </w:pPr>
            <w:proofErr w:type="spellStart"/>
            <w:r>
              <w:t>unauthenticatedSupi</w:t>
            </w:r>
            <w:proofErr w:type="spellEnd"/>
          </w:p>
        </w:tc>
        <w:tc>
          <w:tcPr>
            <w:tcW w:w="1741" w:type="dxa"/>
            <w:tcBorders>
              <w:top w:val="single" w:sz="4" w:space="0" w:color="auto"/>
              <w:left w:val="single" w:sz="4" w:space="0" w:color="auto"/>
              <w:bottom w:val="single" w:sz="4" w:space="0" w:color="auto"/>
              <w:right w:val="single" w:sz="4" w:space="0" w:color="auto"/>
            </w:tcBorders>
          </w:tcPr>
          <w:p w14:paraId="6C8EE0C4" w14:textId="77777777" w:rsidR="00B1391C" w:rsidRDefault="00B1391C" w:rsidP="00193D30">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051A2EF" w14:textId="77777777" w:rsidR="00B1391C"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6E47BAD"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6694EF3" w14:textId="77777777" w:rsidR="00B1391C" w:rsidRDefault="00B1391C" w:rsidP="00193D30">
            <w:pPr>
              <w:pStyle w:val="TAL"/>
              <w:rPr>
                <w:rFonts w:cs="Arial"/>
                <w:szCs w:val="18"/>
              </w:rPr>
            </w:pPr>
            <w:r>
              <w:rPr>
                <w:rFonts w:cs="Arial"/>
                <w:szCs w:val="18"/>
              </w:rPr>
              <w:t>This IE shall be present if the SUPI is present in the message but is not authenticated and is for an emergency registered UE.</w:t>
            </w:r>
          </w:p>
          <w:p w14:paraId="21069579" w14:textId="77777777" w:rsidR="00B1391C" w:rsidRDefault="00B1391C" w:rsidP="00193D30">
            <w:pPr>
              <w:pStyle w:val="TAL"/>
              <w:rPr>
                <w:rFonts w:cs="Arial"/>
                <w:szCs w:val="18"/>
              </w:rPr>
            </w:pPr>
            <w:r>
              <w:rPr>
                <w:rFonts w:cs="Arial"/>
                <w:szCs w:val="18"/>
              </w:rPr>
              <w:t>When present, it shall be set as follows:</w:t>
            </w:r>
          </w:p>
          <w:p w14:paraId="14A10A97" w14:textId="77777777" w:rsidR="00B1391C" w:rsidRDefault="00B1391C" w:rsidP="00193D3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true: unauthenticated </w:t>
            </w:r>
            <w:proofErr w:type="gramStart"/>
            <w:r>
              <w:rPr>
                <w:rFonts w:ascii="Arial" w:hAnsi="Arial" w:cs="Arial"/>
                <w:sz w:val="18"/>
                <w:szCs w:val="18"/>
                <w:lang w:eastAsia="zh-CN"/>
              </w:rPr>
              <w:t>SUPI;</w:t>
            </w:r>
            <w:proofErr w:type="gramEnd"/>
          </w:p>
          <w:p w14:paraId="01200F36" w14:textId="77777777" w:rsidR="00B1391C" w:rsidRDefault="00B1391C" w:rsidP="00193D30">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45F4419D" w14:textId="77777777" w:rsidR="00B1391C" w:rsidRDefault="00B1391C" w:rsidP="00193D30">
            <w:pPr>
              <w:pStyle w:val="TAC"/>
            </w:pPr>
          </w:p>
        </w:tc>
      </w:tr>
      <w:tr w:rsidR="00B1391C" w14:paraId="755A7BF1"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1F46820C" w14:textId="77777777" w:rsidR="00B1391C" w:rsidRDefault="00B1391C" w:rsidP="00193D30">
            <w:pPr>
              <w:pStyle w:val="TAL"/>
            </w:pPr>
            <w:proofErr w:type="spellStart"/>
            <w:r>
              <w:t>pei</w:t>
            </w:r>
            <w:proofErr w:type="spellEnd"/>
          </w:p>
        </w:tc>
        <w:tc>
          <w:tcPr>
            <w:tcW w:w="1741" w:type="dxa"/>
            <w:tcBorders>
              <w:top w:val="single" w:sz="4" w:space="0" w:color="auto"/>
              <w:left w:val="single" w:sz="4" w:space="0" w:color="auto"/>
              <w:bottom w:val="single" w:sz="4" w:space="0" w:color="auto"/>
              <w:right w:val="single" w:sz="4" w:space="0" w:color="auto"/>
            </w:tcBorders>
          </w:tcPr>
          <w:p w14:paraId="6EF7B7CF" w14:textId="77777777" w:rsidR="00B1391C" w:rsidRDefault="00B1391C" w:rsidP="00193D30">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30537BE8" w14:textId="77777777" w:rsidR="00B1391C"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DC548ED"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48B772D" w14:textId="77777777" w:rsidR="00B1391C" w:rsidRDefault="00B1391C" w:rsidP="00193D30">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5567D356" w14:textId="77777777" w:rsidR="00B1391C" w:rsidRDefault="00B1391C" w:rsidP="00193D30">
            <w:pPr>
              <w:pStyle w:val="TAL"/>
              <w:rPr>
                <w:rFonts w:cs="Arial"/>
                <w:szCs w:val="18"/>
              </w:rPr>
            </w:pPr>
            <w:r>
              <w:rPr>
                <w:rFonts w:cs="Arial"/>
                <w:szCs w:val="18"/>
              </w:rPr>
              <w:t>For all other cases, this IE shall be present if it is available.</w:t>
            </w:r>
          </w:p>
          <w:p w14:paraId="0B2369DB" w14:textId="77777777" w:rsidR="00B1391C" w:rsidRDefault="00B1391C" w:rsidP="00193D30">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68A0A157" w14:textId="77777777" w:rsidR="00B1391C" w:rsidRDefault="00B1391C" w:rsidP="00193D30">
            <w:pPr>
              <w:pStyle w:val="TAC"/>
            </w:pPr>
          </w:p>
        </w:tc>
      </w:tr>
      <w:tr w:rsidR="00B1391C" w14:paraId="3CFC6E71"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2B51B7A0" w14:textId="77777777" w:rsidR="00B1391C" w:rsidRDefault="00B1391C" w:rsidP="00193D30">
            <w:pPr>
              <w:pStyle w:val="TAL"/>
            </w:pPr>
            <w:proofErr w:type="spellStart"/>
            <w:r>
              <w:t>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78FE3E54" w14:textId="77777777" w:rsidR="00B1391C" w:rsidRDefault="00B1391C" w:rsidP="00193D30">
            <w:pPr>
              <w:pStyle w:val="TAL"/>
            </w:pPr>
            <w:proofErr w:type="spellStart"/>
            <w:r>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4CAA081D" w14:textId="77777777" w:rsidR="00B1391C"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2061415"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E3D3169" w14:textId="77777777" w:rsidR="00B1391C" w:rsidRDefault="00B1391C" w:rsidP="00193D30">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7C9D636E" w14:textId="77777777" w:rsidR="00B1391C" w:rsidRDefault="00B1391C" w:rsidP="00193D30">
            <w:pPr>
              <w:pStyle w:val="TAC"/>
            </w:pPr>
          </w:p>
        </w:tc>
      </w:tr>
      <w:tr w:rsidR="00B1391C" w14:paraId="185407B3"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3B25CC14" w14:textId="77777777" w:rsidR="00B1391C" w:rsidRDefault="00B1391C" w:rsidP="00193D30">
            <w:pPr>
              <w:pStyle w:val="TAL"/>
            </w:pPr>
            <w:proofErr w:type="spellStart"/>
            <w:r>
              <w:t>dnn</w:t>
            </w:r>
            <w:proofErr w:type="spellEnd"/>
          </w:p>
        </w:tc>
        <w:tc>
          <w:tcPr>
            <w:tcW w:w="1741" w:type="dxa"/>
            <w:tcBorders>
              <w:top w:val="single" w:sz="4" w:space="0" w:color="auto"/>
              <w:left w:val="single" w:sz="4" w:space="0" w:color="auto"/>
              <w:bottom w:val="single" w:sz="4" w:space="0" w:color="auto"/>
              <w:right w:val="single" w:sz="4" w:space="0" w:color="auto"/>
            </w:tcBorders>
          </w:tcPr>
          <w:p w14:paraId="3412EBBD" w14:textId="77777777" w:rsidR="00B1391C" w:rsidRDefault="00B1391C" w:rsidP="00193D30">
            <w:pPr>
              <w:pStyle w:val="TAL"/>
            </w:pPr>
            <w:proofErr w:type="spellStart"/>
            <w: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54EA8EA5" w14:textId="77777777" w:rsidR="00B1391C" w:rsidRDefault="00B1391C" w:rsidP="00193D30">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456F39BD" w14:textId="77777777" w:rsidR="00B1391C" w:rsidRDefault="00B1391C" w:rsidP="00193D30">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5706F3C8" w14:textId="77777777" w:rsidR="00B1391C" w:rsidRDefault="00B1391C" w:rsidP="00193D30">
            <w:pPr>
              <w:pStyle w:val="TAL"/>
              <w:rPr>
                <w:rFonts w:cs="Arial"/>
                <w:szCs w:val="18"/>
              </w:rPr>
            </w:pPr>
            <w:r>
              <w:rPr>
                <w:rFonts w:cs="Arial"/>
                <w:szCs w:val="18"/>
              </w:rPr>
              <w:t>This IE shall contain the requested DNN. The DNN shall be the full DNN (</w:t>
            </w:r>
            <w:proofErr w:type="gramStart"/>
            <w:r>
              <w:rPr>
                <w:rFonts w:cs="Arial"/>
                <w:szCs w:val="18"/>
              </w:rPr>
              <w:t>i.e.</w:t>
            </w:r>
            <w:proofErr w:type="gramEnd"/>
            <w:r>
              <w:rPr>
                <w:rFonts w:cs="Arial"/>
                <w:szCs w:val="18"/>
              </w:rPr>
              <w:t xml:space="preserv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40C31D9E" w14:textId="77777777" w:rsidR="00B1391C" w:rsidRDefault="00B1391C" w:rsidP="00193D30">
            <w:pPr>
              <w:pStyle w:val="TAC"/>
            </w:pPr>
          </w:p>
        </w:tc>
      </w:tr>
      <w:tr w:rsidR="00B1391C" w14:paraId="57731DD6"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6AB81493" w14:textId="77777777" w:rsidR="00B1391C" w:rsidRDefault="00B1391C" w:rsidP="00193D30">
            <w:pPr>
              <w:pStyle w:val="TAL"/>
            </w:pPr>
            <w:proofErr w:type="spellStart"/>
            <w:r>
              <w:rPr>
                <w:rFonts w:eastAsia="SimSun" w:hint="eastAsia"/>
                <w:lang w:eastAsia="zh-CN"/>
              </w:rPr>
              <w:t>selectedDnn</w:t>
            </w:r>
            <w:proofErr w:type="spellEnd"/>
          </w:p>
        </w:tc>
        <w:tc>
          <w:tcPr>
            <w:tcW w:w="1741" w:type="dxa"/>
            <w:tcBorders>
              <w:top w:val="single" w:sz="4" w:space="0" w:color="auto"/>
              <w:left w:val="single" w:sz="4" w:space="0" w:color="auto"/>
              <w:bottom w:val="single" w:sz="4" w:space="0" w:color="auto"/>
              <w:right w:val="single" w:sz="4" w:space="0" w:color="auto"/>
            </w:tcBorders>
          </w:tcPr>
          <w:p w14:paraId="32FA2E3C" w14:textId="77777777" w:rsidR="00B1391C" w:rsidRDefault="00B1391C" w:rsidP="00193D30">
            <w:pPr>
              <w:pStyle w:val="TAL"/>
            </w:pPr>
            <w:proofErr w:type="spellStart"/>
            <w:r>
              <w:rPr>
                <w:rFonts w:eastAsia="SimSun" w:hint="eastAsia"/>
                <w:lang w:eastAsia="zh-CN"/>
              </w:rP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42CC7DAD" w14:textId="77777777" w:rsidR="00B1391C" w:rsidRDefault="00B1391C" w:rsidP="00193D30">
            <w:pPr>
              <w:pStyle w:val="TAC"/>
            </w:pPr>
            <w:r>
              <w:rPr>
                <w:rFonts w:eastAsia="SimSun"/>
                <w:lang w:eastAsia="zh-CN"/>
              </w:rPr>
              <w:t>C</w:t>
            </w:r>
          </w:p>
        </w:tc>
        <w:tc>
          <w:tcPr>
            <w:tcW w:w="672" w:type="dxa"/>
            <w:tcBorders>
              <w:top w:val="single" w:sz="4" w:space="0" w:color="auto"/>
              <w:left w:val="single" w:sz="4" w:space="0" w:color="auto"/>
              <w:bottom w:val="single" w:sz="4" w:space="0" w:color="auto"/>
              <w:right w:val="single" w:sz="4" w:space="0" w:color="auto"/>
            </w:tcBorders>
          </w:tcPr>
          <w:p w14:paraId="39FE336F" w14:textId="77777777" w:rsidR="00B1391C" w:rsidRDefault="00B1391C" w:rsidP="00193D30">
            <w:pPr>
              <w:pStyle w:val="TAL"/>
            </w:pPr>
            <w:r>
              <w:rPr>
                <w:rFonts w:eastAsia="SimSun"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807FE24" w14:textId="77777777" w:rsidR="00B1391C" w:rsidRDefault="00B1391C" w:rsidP="00193D30">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15AD9C99" w14:textId="77777777" w:rsidR="00B1391C" w:rsidRDefault="00B1391C" w:rsidP="00193D30">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w:t>
            </w:r>
            <w:proofErr w:type="gramStart"/>
            <w:r>
              <w:rPr>
                <w:rFonts w:cs="Arial"/>
                <w:szCs w:val="18"/>
              </w:rPr>
              <w:t>i.e.</w:t>
            </w:r>
            <w:proofErr w:type="gramEnd"/>
            <w:r>
              <w:rPr>
                <w:rFonts w:cs="Arial"/>
                <w:szCs w:val="18"/>
              </w:rPr>
              <w:t xml:space="preserv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405D542D" w14:textId="77777777" w:rsidR="00B1391C" w:rsidRDefault="00B1391C" w:rsidP="00193D30">
            <w:pPr>
              <w:pStyle w:val="TAC"/>
            </w:pPr>
          </w:p>
        </w:tc>
      </w:tr>
      <w:tr w:rsidR="00B1391C" w14:paraId="2FA97DBD"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764C6C43" w14:textId="77777777" w:rsidR="00B1391C" w:rsidRDefault="00B1391C" w:rsidP="00193D30">
            <w:pPr>
              <w:pStyle w:val="TAL"/>
            </w:pPr>
            <w:proofErr w:type="spellStart"/>
            <w:r>
              <w: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6CE23827" w14:textId="77777777" w:rsidR="00B1391C" w:rsidRDefault="00B1391C" w:rsidP="00193D30">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3D912D13" w14:textId="77777777" w:rsidR="00B1391C"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57B03F4"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B535725" w14:textId="77777777" w:rsidR="00B1391C" w:rsidRDefault="00B1391C" w:rsidP="00193D30">
            <w:pPr>
              <w:pStyle w:val="TAL"/>
              <w:rPr>
                <w:rFonts w:cs="Arial"/>
                <w:szCs w:val="18"/>
              </w:rPr>
            </w:pPr>
            <w:r>
              <w:rPr>
                <w:rFonts w:cs="Arial"/>
                <w:szCs w:val="18"/>
              </w:rPr>
              <w:t>This IE shall be present, except during an EPS to 5GS idle mode mobility or handover using the N26 interface.</w:t>
            </w:r>
          </w:p>
          <w:p w14:paraId="2743066D" w14:textId="77777777" w:rsidR="00B1391C" w:rsidRDefault="00B1391C" w:rsidP="00193D30">
            <w:pPr>
              <w:pStyle w:val="TAL"/>
              <w:rPr>
                <w:rFonts w:cs="Arial"/>
                <w:szCs w:val="18"/>
              </w:rPr>
            </w:pPr>
            <w:r>
              <w:rPr>
                <w:rFonts w:cs="Arial"/>
                <w:szCs w:val="18"/>
              </w:rPr>
              <w:t>When present, it shall contain:</w:t>
            </w:r>
          </w:p>
          <w:p w14:paraId="515A5139" w14:textId="77777777" w:rsidR="00B1391C" w:rsidRPr="002F24E9" w:rsidRDefault="00B1391C" w:rsidP="00193D30">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HPLMN S-NSSAI for a HR PDU session</w:t>
            </w:r>
            <w:r>
              <w:rPr>
                <w:rFonts w:ascii="Arial" w:hAnsi="Arial"/>
                <w:sz w:val="18"/>
              </w:rPr>
              <w:t>, which is mapped from the requested S-NSSAI by the VPLMN; or</w:t>
            </w:r>
          </w:p>
          <w:p w14:paraId="10EAD871" w14:textId="77777777" w:rsidR="00B1391C" w:rsidRDefault="00B1391C" w:rsidP="00193D30">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1C7E2DA3" w14:textId="77777777" w:rsidR="00B1391C" w:rsidRDefault="00B1391C" w:rsidP="00193D30">
            <w:pPr>
              <w:pStyle w:val="TAC"/>
            </w:pPr>
          </w:p>
        </w:tc>
      </w:tr>
      <w:tr w:rsidR="00B1391C" w14:paraId="0479ABAB"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144985FE" w14:textId="77777777" w:rsidR="00B1391C" w:rsidRDefault="00B1391C" w:rsidP="00193D30">
            <w:pPr>
              <w:pStyle w:val="TAL"/>
            </w:pPr>
            <w:proofErr w:type="spellStart"/>
            <w:r>
              <w:t>altSnssai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63A61BF1" w14:textId="77777777" w:rsidR="00B1391C" w:rsidRDefault="00B1391C" w:rsidP="00193D30">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768ACF01" w14:textId="77777777" w:rsidR="00B1391C"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6344D21"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F7FB6E4" w14:textId="77777777" w:rsidR="00B1391C" w:rsidRDefault="00B1391C" w:rsidP="00193D30">
            <w:pPr>
              <w:pStyle w:val="TAL"/>
              <w:rPr>
                <w:rFonts w:cs="Arial"/>
                <w:szCs w:val="18"/>
              </w:rPr>
            </w:pPr>
            <w:r w:rsidRPr="00FE3269">
              <w:rPr>
                <w:rFonts w:cs="Arial"/>
                <w:szCs w:val="18"/>
              </w:rPr>
              <w:t xml:space="preserve">This IE shall be present during the PDU session establishment procedure if the NF service consumer supports the network slice replacement, and the network slice indicated in the </w:t>
            </w:r>
            <w:proofErr w:type="spellStart"/>
            <w:r w:rsidRPr="00FE3269">
              <w:rPr>
                <w:rFonts w:cs="Arial"/>
                <w:szCs w:val="18"/>
              </w:rPr>
              <w:t>sNssai</w:t>
            </w:r>
            <w:proofErr w:type="spellEnd"/>
            <w:r w:rsidRPr="00FE3269">
              <w:rPr>
                <w:rFonts w:cs="Arial"/>
                <w:szCs w:val="18"/>
              </w:rPr>
              <w:t xml:space="preserve"> IE is requested to be replaced. In this case, the NF service consumer shall send the S-NSSAI and the alternative S-NSSAI. See clause 5.15.19 of 3GPP TS 23.501 [2].</w:t>
            </w:r>
          </w:p>
        </w:tc>
        <w:tc>
          <w:tcPr>
            <w:tcW w:w="894" w:type="dxa"/>
            <w:tcBorders>
              <w:top w:val="single" w:sz="4" w:space="0" w:color="auto"/>
              <w:left w:val="single" w:sz="4" w:space="0" w:color="auto"/>
              <w:bottom w:val="single" w:sz="4" w:space="0" w:color="auto"/>
              <w:right w:val="single" w:sz="4" w:space="0" w:color="auto"/>
            </w:tcBorders>
          </w:tcPr>
          <w:p w14:paraId="419822BE" w14:textId="77777777" w:rsidR="00B1391C" w:rsidRDefault="00B1391C" w:rsidP="00193D30">
            <w:pPr>
              <w:pStyle w:val="TAC"/>
            </w:pPr>
            <w:r>
              <w:rPr>
                <w:lang w:eastAsia="zh-CN"/>
              </w:rPr>
              <w:t>NSRP</w:t>
            </w:r>
          </w:p>
        </w:tc>
      </w:tr>
      <w:tr w:rsidR="00B1391C" w14:paraId="3E747685"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4ABB6E07" w14:textId="77777777" w:rsidR="00B1391C" w:rsidRDefault="00B1391C" w:rsidP="00193D30">
            <w:pPr>
              <w:pStyle w:val="TAL"/>
            </w:pPr>
            <w:proofErr w:type="spellStart"/>
            <w:r>
              <w:t>hplmnSnssai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1378D125" w14:textId="77777777" w:rsidR="00B1391C" w:rsidRDefault="00B1391C" w:rsidP="00193D30">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1CFC40AD" w14:textId="77777777" w:rsidR="00B1391C"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449E439"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1C51B19" w14:textId="77777777" w:rsidR="00B1391C" w:rsidRDefault="00B1391C" w:rsidP="00193D30">
            <w:pPr>
              <w:pStyle w:val="TAL"/>
              <w:rPr>
                <w:rFonts w:cs="Arial"/>
                <w:szCs w:val="18"/>
              </w:rPr>
            </w:pPr>
            <w:r>
              <w:rPr>
                <w:rFonts w:cs="Arial"/>
                <w:szCs w:val="18"/>
              </w:rPr>
              <w:t>This IE shall be present for an LBO PDU session with an I-SMF, except during an EPS to 5GS idle mode mobility or handover using the N26 interface.</w:t>
            </w:r>
          </w:p>
          <w:p w14:paraId="31AD775C" w14:textId="77777777" w:rsidR="00B1391C" w:rsidRDefault="00B1391C" w:rsidP="00193D30">
            <w:pPr>
              <w:pStyle w:val="TAL"/>
              <w:rPr>
                <w:rFonts w:cs="Arial"/>
                <w:szCs w:val="18"/>
              </w:rPr>
            </w:pPr>
            <w:r>
              <w:rPr>
                <w:rFonts w:cs="Arial"/>
                <w:szCs w:val="18"/>
              </w:rPr>
              <w:t xml:space="preserve">When present, it shall contain the </w:t>
            </w:r>
            <w:r>
              <w:t>HPLMN S-NSSAI of the LBO</w:t>
            </w:r>
            <w:r w:rsidRPr="002F24E9">
              <w:t xml:space="preserve"> PDU session</w:t>
            </w:r>
            <w:r>
              <w:t>, which is mapped from the requested S-NSSAI by the VPLMN</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66C8BFD7" w14:textId="77777777" w:rsidR="00B1391C" w:rsidRDefault="00B1391C" w:rsidP="00193D30">
            <w:pPr>
              <w:pStyle w:val="TAC"/>
            </w:pPr>
            <w:r>
              <w:rPr>
                <w:lang w:eastAsia="zh-CN"/>
              </w:rPr>
              <w:t>DTSSA</w:t>
            </w:r>
          </w:p>
        </w:tc>
      </w:tr>
      <w:tr w:rsidR="00B1391C" w14:paraId="4CDDA2A4"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14F396DF" w14:textId="77777777" w:rsidR="00B1391C" w:rsidRDefault="00B1391C" w:rsidP="00193D30">
            <w:pPr>
              <w:pStyle w:val="TAL"/>
            </w:pPr>
            <w:proofErr w:type="spellStart"/>
            <w:r>
              <w:t>vsmfId</w:t>
            </w:r>
            <w:proofErr w:type="spellEnd"/>
          </w:p>
        </w:tc>
        <w:tc>
          <w:tcPr>
            <w:tcW w:w="1741" w:type="dxa"/>
            <w:tcBorders>
              <w:top w:val="single" w:sz="4" w:space="0" w:color="auto"/>
              <w:left w:val="single" w:sz="4" w:space="0" w:color="auto"/>
              <w:bottom w:val="single" w:sz="4" w:space="0" w:color="auto"/>
              <w:right w:val="single" w:sz="4" w:space="0" w:color="auto"/>
            </w:tcBorders>
          </w:tcPr>
          <w:p w14:paraId="5FEFB895" w14:textId="77777777" w:rsidR="00B1391C" w:rsidRDefault="00B1391C" w:rsidP="00193D30">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0A892897" w14:textId="77777777" w:rsidR="00B1391C"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AE6D104"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3ED6E15" w14:textId="77777777" w:rsidR="00B1391C" w:rsidRDefault="00B1391C" w:rsidP="00193D30">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16A4D720" w14:textId="77777777" w:rsidR="00B1391C" w:rsidRDefault="00B1391C" w:rsidP="00193D30">
            <w:pPr>
              <w:pStyle w:val="TAC"/>
            </w:pPr>
          </w:p>
        </w:tc>
      </w:tr>
      <w:tr w:rsidR="00B1391C" w14:paraId="3547B024"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6DB55A5F" w14:textId="77777777" w:rsidR="00B1391C" w:rsidRDefault="00B1391C" w:rsidP="00193D30">
            <w:pPr>
              <w:pStyle w:val="TAL"/>
            </w:pPr>
            <w:proofErr w:type="spellStart"/>
            <w:r>
              <w:t>ismfId</w:t>
            </w:r>
            <w:proofErr w:type="spellEnd"/>
          </w:p>
        </w:tc>
        <w:tc>
          <w:tcPr>
            <w:tcW w:w="1741" w:type="dxa"/>
            <w:tcBorders>
              <w:top w:val="single" w:sz="4" w:space="0" w:color="auto"/>
              <w:left w:val="single" w:sz="4" w:space="0" w:color="auto"/>
              <w:bottom w:val="single" w:sz="4" w:space="0" w:color="auto"/>
              <w:right w:val="single" w:sz="4" w:space="0" w:color="auto"/>
            </w:tcBorders>
          </w:tcPr>
          <w:p w14:paraId="6158E4D2" w14:textId="77777777" w:rsidR="00B1391C" w:rsidRDefault="00B1391C" w:rsidP="00193D30">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2A4F454D" w14:textId="77777777" w:rsidR="00B1391C" w:rsidDel="00302FC8"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E225BDC"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72AEC4D" w14:textId="77777777" w:rsidR="00B1391C" w:rsidRDefault="00B1391C" w:rsidP="00193D30">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54B81698" w14:textId="77777777" w:rsidR="00B1391C" w:rsidRDefault="00B1391C" w:rsidP="00193D30">
            <w:pPr>
              <w:pStyle w:val="TAC"/>
            </w:pPr>
            <w:r>
              <w:t>DTSSA</w:t>
            </w:r>
          </w:p>
        </w:tc>
      </w:tr>
      <w:tr w:rsidR="00B1391C" w14:paraId="1B5BDD1B"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1A3D36A3" w14:textId="77777777" w:rsidR="00B1391C" w:rsidRDefault="00B1391C" w:rsidP="00193D30">
            <w:pPr>
              <w:pStyle w:val="TAL"/>
            </w:pPr>
            <w:proofErr w:type="spellStart"/>
            <w:r>
              <w:lastRenderedPageBreak/>
              <w:t>servingNetwork</w:t>
            </w:r>
            <w:proofErr w:type="spellEnd"/>
          </w:p>
        </w:tc>
        <w:tc>
          <w:tcPr>
            <w:tcW w:w="1741" w:type="dxa"/>
            <w:tcBorders>
              <w:top w:val="single" w:sz="4" w:space="0" w:color="auto"/>
              <w:left w:val="single" w:sz="4" w:space="0" w:color="auto"/>
              <w:bottom w:val="single" w:sz="4" w:space="0" w:color="auto"/>
              <w:right w:val="single" w:sz="4" w:space="0" w:color="auto"/>
            </w:tcBorders>
          </w:tcPr>
          <w:p w14:paraId="3965D1B9" w14:textId="77777777" w:rsidR="00B1391C" w:rsidRDefault="00B1391C" w:rsidP="00193D30">
            <w:pPr>
              <w:pStyle w:val="TAL"/>
            </w:pPr>
            <w:proofErr w:type="spellStart"/>
            <w:r>
              <w:t>PlmnIdNid</w:t>
            </w:r>
            <w:proofErr w:type="spellEnd"/>
          </w:p>
        </w:tc>
        <w:tc>
          <w:tcPr>
            <w:tcW w:w="248" w:type="dxa"/>
            <w:tcBorders>
              <w:top w:val="single" w:sz="4" w:space="0" w:color="auto"/>
              <w:left w:val="single" w:sz="4" w:space="0" w:color="auto"/>
              <w:bottom w:val="single" w:sz="4" w:space="0" w:color="auto"/>
              <w:right w:val="single" w:sz="4" w:space="0" w:color="auto"/>
            </w:tcBorders>
          </w:tcPr>
          <w:p w14:paraId="122B7D21" w14:textId="77777777" w:rsidR="00B1391C" w:rsidRDefault="00B1391C" w:rsidP="00193D30">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296C0314" w14:textId="77777777" w:rsidR="00B1391C" w:rsidRDefault="00B1391C" w:rsidP="00193D30">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2FBED090" w14:textId="77777777" w:rsidR="00B1391C" w:rsidRDefault="00B1391C" w:rsidP="00193D30">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4653E3ED" w14:textId="77777777" w:rsidR="00B1391C" w:rsidRDefault="00B1391C" w:rsidP="00193D30">
            <w:pPr>
              <w:pStyle w:val="TAC"/>
            </w:pPr>
          </w:p>
        </w:tc>
      </w:tr>
      <w:tr w:rsidR="00B1391C" w14:paraId="6FCA56F1"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2E3E1EC4" w14:textId="77777777" w:rsidR="00B1391C" w:rsidRDefault="00B1391C" w:rsidP="00193D30">
            <w:pPr>
              <w:pStyle w:val="TAL"/>
            </w:pPr>
            <w:proofErr w:type="spellStart"/>
            <w:r>
              <w:t>requestType</w:t>
            </w:r>
            <w:proofErr w:type="spellEnd"/>
          </w:p>
        </w:tc>
        <w:tc>
          <w:tcPr>
            <w:tcW w:w="1741" w:type="dxa"/>
            <w:tcBorders>
              <w:top w:val="single" w:sz="4" w:space="0" w:color="auto"/>
              <w:left w:val="single" w:sz="4" w:space="0" w:color="auto"/>
              <w:bottom w:val="single" w:sz="4" w:space="0" w:color="auto"/>
              <w:right w:val="single" w:sz="4" w:space="0" w:color="auto"/>
            </w:tcBorders>
          </w:tcPr>
          <w:p w14:paraId="202F0365" w14:textId="77777777" w:rsidR="00B1391C" w:rsidRDefault="00B1391C" w:rsidP="00193D30">
            <w:pPr>
              <w:pStyle w:val="TAL"/>
            </w:pPr>
            <w:proofErr w:type="spellStart"/>
            <w:r>
              <w:t>RequestType</w:t>
            </w:r>
            <w:proofErr w:type="spellEnd"/>
          </w:p>
        </w:tc>
        <w:tc>
          <w:tcPr>
            <w:tcW w:w="248" w:type="dxa"/>
            <w:tcBorders>
              <w:top w:val="single" w:sz="4" w:space="0" w:color="auto"/>
              <w:left w:val="single" w:sz="4" w:space="0" w:color="auto"/>
              <w:bottom w:val="single" w:sz="4" w:space="0" w:color="auto"/>
              <w:right w:val="single" w:sz="4" w:space="0" w:color="auto"/>
            </w:tcBorders>
          </w:tcPr>
          <w:p w14:paraId="46A20A64" w14:textId="77777777" w:rsidR="00B1391C"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17569DB"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06AD3FF" w14:textId="77777777" w:rsidR="00B1391C" w:rsidRDefault="00B1391C" w:rsidP="00193D30">
            <w:pPr>
              <w:pStyle w:val="TAL"/>
              <w:rPr>
                <w:rFonts w:cs="Arial"/>
                <w:szCs w:val="18"/>
              </w:rPr>
            </w:pPr>
            <w:r>
              <w:rPr>
                <w:rFonts w:cs="Arial"/>
                <w:szCs w:val="18"/>
              </w:rPr>
              <w:t>This IE shall be present if the</w:t>
            </w:r>
            <w:r>
              <w:t xml:space="preserve"> Request type IE is received from the UE for a single access PDU session and if </w:t>
            </w:r>
            <w:r>
              <w:rPr>
                <w:rFonts w:cs="Arial"/>
                <w:szCs w:val="18"/>
              </w:rPr>
              <w:t xml:space="preserve">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3D53A485" w14:textId="77777777" w:rsidR="00B1391C" w:rsidRDefault="00B1391C" w:rsidP="00193D30">
            <w:pPr>
              <w:pStyle w:val="TAL"/>
              <w:rPr>
                <w:rFonts w:cs="Arial"/>
                <w:szCs w:val="18"/>
              </w:rPr>
            </w:pPr>
          </w:p>
          <w:p w14:paraId="4CDB55B6" w14:textId="77777777" w:rsidR="00B1391C" w:rsidRDefault="00B1391C" w:rsidP="00193D30">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15740754" w14:textId="77777777" w:rsidR="00B1391C" w:rsidRDefault="00B1391C" w:rsidP="00193D30">
            <w:pPr>
              <w:pStyle w:val="TAL"/>
              <w:rPr>
                <w:rFonts w:cs="Arial"/>
                <w:szCs w:val="18"/>
              </w:rPr>
            </w:pPr>
            <w:r>
              <w:rPr>
                <w:rFonts w:cs="Arial"/>
                <w:szCs w:val="18"/>
              </w:rPr>
              <w:t xml:space="preserve">For request sent from AMF, this IE shall be set based on the </w:t>
            </w:r>
            <w:proofErr w:type="spellStart"/>
            <w:r>
              <w:t>requestType</w:t>
            </w:r>
            <w:proofErr w:type="spellEnd"/>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1F49DDAF" w14:textId="77777777" w:rsidR="00B1391C" w:rsidRDefault="00B1391C" w:rsidP="00193D30">
            <w:pPr>
              <w:pStyle w:val="TAC"/>
            </w:pPr>
          </w:p>
        </w:tc>
      </w:tr>
      <w:tr w:rsidR="00B1391C" w14:paraId="79B98C00"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4076499F" w14:textId="77777777" w:rsidR="00B1391C" w:rsidRDefault="00B1391C" w:rsidP="00193D30">
            <w:pPr>
              <w:pStyle w:val="TAL"/>
            </w:pPr>
            <w:proofErr w:type="spellStart"/>
            <w:r>
              <w:t>epsBearerId</w:t>
            </w:r>
            <w:proofErr w:type="spellEnd"/>
          </w:p>
        </w:tc>
        <w:tc>
          <w:tcPr>
            <w:tcW w:w="1741" w:type="dxa"/>
            <w:tcBorders>
              <w:top w:val="single" w:sz="4" w:space="0" w:color="auto"/>
              <w:left w:val="single" w:sz="4" w:space="0" w:color="auto"/>
              <w:bottom w:val="single" w:sz="4" w:space="0" w:color="auto"/>
              <w:right w:val="single" w:sz="4" w:space="0" w:color="auto"/>
            </w:tcBorders>
          </w:tcPr>
          <w:p w14:paraId="14F32C29" w14:textId="77777777" w:rsidR="00B1391C" w:rsidRDefault="00B1391C" w:rsidP="00193D30">
            <w:pPr>
              <w:pStyle w:val="TAL"/>
            </w:pPr>
            <w:proofErr w:type="gramStart"/>
            <w:r>
              <w:t>array(</w:t>
            </w:r>
            <w:proofErr w:type="spellStart"/>
            <w:proofErr w:type="gramEnd"/>
            <w:r>
              <w:t>EpsBearerId</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4FF1DABD" w14:textId="77777777" w:rsidR="00B1391C"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C616732" w14:textId="77777777" w:rsidR="00B1391C" w:rsidRDefault="00B1391C" w:rsidP="00193D30">
            <w:pPr>
              <w:pStyle w:val="TAL"/>
            </w:pPr>
            <w:proofErr w:type="gramStart"/>
            <w:r>
              <w:t>1..N</w:t>
            </w:r>
            <w:proofErr w:type="gramEnd"/>
          </w:p>
        </w:tc>
        <w:tc>
          <w:tcPr>
            <w:tcW w:w="4455" w:type="dxa"/>
            <w:tcBorders>
              <w:top w:val="single" w:sz="4" w:space="0" w:color="auto"/>
              <w:left w:val="single" w:sz="4" w:space="0" w:color="auto"/>
              <w:bottom w:val="single" w:sz="4" w:space="0" w:color="auto"/>
              <w:right w:val="single" w:sz="4" w:space="0" w:color="auto"/>
            </w:tcBorders>
          </w:tcPr>
          <w:p w14:paraId="0FC0972C" w14:textId="77777777" w:rsidR="00B1391C" w:rsidRDefault="00B1391C" w:rsidP="00193D30">
            <w:pPr>
              <w:pStyle w:val="TAL"/>
              <w:rPr>
                <w:rFonts w:cs="Arial"/>
                <w:szCs w:val="18"/>
              </w:rPr>
            </w:pPr>
            <w:r>
              <w:rPr>
                <w:rFonts w:cs="Arial"/>
                <w:szCs w:val="18"/>
              </w:rPr>
              <w:t>This IE shall be present during an EPS to 5GS Idle mode mobility or handover preparation using the N26 interface.</w:t>
            </w:r>
          </w:p>
          <w:p w14:paraId="6A743AB0" w14:textId="77777777" w:rsidR="00B1391C" w:rsidRDefault="00B1391C" w:rsidP="00193D30">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07FC6BA0" w14:textId="77777777" w:rsidR="00B1391C" w:rsidRDefault="00B1391C" w:rsidP="00193D30">
            <w:pPr>
              <w:pStyle w:val="TAC"/>
            </w:pPr>
          </w:p>
        </w:tc>
      </w:tr>
      <w:tr w:rsidR="00B1391C" w14:paraId="452A7334"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5E3CC2A6" w14:textId="77777777" w:rsidR="00B1391C" w:rsidRDefault="00B1391C" w:rsidP="00193D30">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5C0454D0" w14:textId="77777777" w:rsidR="00B1391C" w:rsidRDefault="00B1391C" w:rsidP="00193D30">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2D3688BB" w14:textId="77777777" w:rsidR="00B1391C"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0282742"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F76C0BB" w14:textId="77777777" w:rsidR="00B1391C" w:rsidRDefault="00B1391C" w:rsidP="00193D30">
            <w:pPr>
              <w:pStyle w:val="TAL"/>
              <w:rPr>
                <w:rFonts w:cs="Arial"/>
                <w:szCs w:val="18"/>
              </w:rPr>
            </w:pPr>
            <w:r>
              <w:rPr>
                <w:rFonts w:cs="Arial"/>
                <w:szCs w:val="18"/>
              </w:rPr>
              <w:t>This IE shall be present during an EPS to 5GS Idle mode mobility or handover preparation using the N26 interface.</w:t>
            </w:r>
          </w:p>
          <w:p w14:paraId="49CC90C9" w14:textId="77777777" w:rsidR="00B1391C" w:rsidRDefault="00B1391C" w:rsidP="00193D30">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47DB5A77" w14:textId="77777777" w:rsidR="00B1391C" w:rsidRDefault="00B1391C" w:rsidP="00193D30">
            <w:pPr>
              <w:pStyle w:val="TAC"/>
            </w:pPr>
          </w:p>
        </w:tc>
      </w:tr>
      <w:tr w:rsidR="00B1391C" w14:paraId="00C8C9AF"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089261EB" w14:textId="77777777" w:rsidR="00B1391C" w:rsidRDefault="00B1391C" w:rsidP="00193D30">
            <w:pPr>
              <w:pStyle w:val="TAL"/>
            </w:pPr>
            <w:proofErr w:type="spellStart"/>
            <w:r>
              <w:t>vsmfPduSessionUri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72C3278B" w14:textId="77777777" w:rsidR="00B1391C" w:rsidRDefault="00B1391C" w:rsidP="00193D30">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43D10205" w14:textId="77777777" w:rsidR="00B1391C"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44763D7"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1CE09C6" w14:textId="77777777" w:rsidR="00B1391C" w:rsidRDefault="00B1391C" w:rsidP="00193D30">
            <w:pPr>
              <w:pStyle w:val="TAL"/>
              <w:rPr>
                <w:rFonts w:cs="Arial"/>
                <w:szCs w:val="18"/>
              </w:rPr>
            </w:pPr>
            <w:r>
              <w:rPr>
                <w:rFonts w:cs="Arial"/>
                <w:szCs w:val="18"/>
              </w:rPr>
              <w:t xml:space="preserve">This IE shall be present for a HR PDU session. When present, it shall include the </w:t>
            </w:r>
            <w:proofErr w:type="spellStart"/>
            <w:r>
              <w:rPr>
                <w:rFonts w:cs="Arial"/>
                <w:szCs w:val="18"/>
              </w:rPr>
              <w:t>callback</w:t>
            </w:r>
            <w:proofErr w:type="spellEnd"/>
            <w:r>
              <w:rPr>
                <w:rFonts w:cs="Arial"/>
                <w:szCs w:val="18"/>
              </w:rPr>
              <w:t xml:space="preserve">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58599C2A" w14:textId="77777777" w:rsidR="00B1391C" w:rsidRDefault="00B1391C" w:rsidP="00193D30">
            <w:pPr>
              <w:pStyle w:val="TAC"/>
            </w:pPr>
          </w:p>
        </w:tc>
      </w:tr>
      <w:tr w:rsidR="00B1391C" w14:paraId="33D6F393"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31EE0190" w14:textId="77777777" w:rsidR="00B1391C" w:rsidRDefault="00B1391C" w:rsidP="00193D30">
            <w:pPr>
              <w:pStyle w:val="TAL"/>
            </w:pPr>
            <w:proofErr w:type="spellStart"/>
            <w:r>
              <w:t>ismfPduSessionUri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12BEB3A1" w14:textId="77777777" w:rsidR="00B1391C" w:rsidRDefault="00B1391C" w:rsidP="00193D30">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38FDDCF3" w14:textId="77777777" w:rsidR="00B1391C" w:rsidDel="008505D9"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E1233F9"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B60C9F3" w14:textId="77777777" w:rsidR="00B1391C" w:rsidRDefault="00B1391C" w:rsidP="00193D30">
            <w:pPr>
              <w:pStyle w:val="TAL"/>
              <w:rPr>
                <w:rFonts w:cs="Arial"/>
                <w:szCs w:val="18"/>
              </w:rPr>
            </w:pPr>
            <w:r>
              <w:rPr>
                <w:rFonts w:cs="Arial"/>
                <w:szCs w:val="18"/>
              </w:rPr>
              <w:t xml:space="preserve">This IE shall be present for a PDU session with an I-SMF. When present, it shall include the </w:t>
            </w:r>
            <w:proofErr w:type="spellStart"/>
            <w:r>
              <w:rPr>
                <w:rFonts w:cs="Arial"/>
                <w:szCs w:val="18"/>
              </w:rPr>
              <w:t>callback</w:t>
            </w:r>
            <w:proofErr w:type="spellEnd"/>
            <w:r>
              <w:rPr>
                <w:rFonts w:cs="Arial"/>
                <w:szCs w:val="18"/>
              </w:rPr>
              <w:t xml:space="preserve">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6B3037BB" w14:textId="77777777" w:rsidR="00B1391C" w:rsidRDefault="00B1391C" w:rsidP="00193D30">
            <w:pPr>
              <w:pStyle w:val="TAC"/>
            </w:pPr>
            <w:r>
              <w:t>DTSSA</w:t>
            </w:r>
          </w:p>
        </w:tc>
      </w:tr>
      <w:tr w:rsidR="00B1391C" w14:paraId="6FD3E3F3"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584B24F2" w14:textId="77777777" w:rsidR="00B1391C" w:rsidRDefault="00B1391C" w:rsidP="00193D30">
            <w:pPr>
              <w:pStyle w:val="TAL"/>
            </w:pPr>
            <w:proofErr w:type="spellStart"/>
            <w:r>
              <w:rPr>
                <w:lang w:val="en-US"/>
              </w:rPr>
              <w:t>vcnTunnelInfo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55D529E2" w14:textId="77777777" w:rsidR="00B1391C" w:rsidRDefault="00B1391C" w:rsidP="00193D30">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6DB4B85D" w14:textId="77777777" w:rsidR="00B1391C"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911ABE4"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5FC1714" w14:textId="77777777" w:rsidR="00B1391C" w:rsidRDefault="00B1391C" w:rsidP="00193D30">
            <w:pPr>
              <w:pStyle w:val="TAL"/>
              <w:rPr>
                <w:rFonts w:cs="Arial"/>
                <w:szCs w:val="18"/>
              </w:rPr>
            </w:pPr>
            <w:r>
              <w:rPr>
                <w:rFonts w:cs="Arial"/>
                <w:szCs w:val="18"/>
              </w:rPr>
              <w:t xml:space="preserve">This IE shall be present for a HR PDU session, except for </w:t>
            </w:r>
            <w:r w:rsidRPr="002B6CE8">
              <w:rPr>
                <w:rFonts w:cs="Arial"/>
                <w:szCs w:val="18"/>
              </w:rPr>
              <w:t xml:space="preserve">EPS to 5GS handover using N26 interface </w:t>
            </w:r>
            <w:r>
              <w:rPr>
                <w:rFonts w:cs="Arial"/>
                <w:szCs w:val="18"/>
              </w:rPr>
              <w:t xml:space="preserve">and when </w:t>
            </w:r>
            <w:r>
              <w:t xml:space="preserve">Control Plane </w:t>
            </w:r>
            <w:proofErr w:type="spellStart"/>
            <w:r>
              <w:t>CIoT</w:t>
            </w:r>
            <w:proofErr w:type="spellEnd"/>
            <w:r>
              <w:t xml:space="preserve"> 5GS Optimisation is enabled and data delivery via NEF is selected for this PDU session</w:t>
            </w:r>
            <w:r>
              <w:rPr>
                <w:noProof/>
              </w:rPr>
              <w:t>.</w:t>
            </w:r>
          </w:p>
          <w:p w14:paraId="730E3E84" w14:textId="77777777" w:rsidR="00B1391C" w:rsidRDefault="00B1391C" w:rsidP="00193D30">
            <w:pPr>
              <w:pStyle w:val="TAL"/>
              <w:rPr>
                <w:rFonts w:cs="Arial"/>
                <w:szCs w:val="18"/>
              </w:rPr>
            </w:pPr>
            <w:r>
              <w:rPr>
                <w:rFonts w:cs="Arial"/>
                <w:szCs w:val="18"/>
              </w:rPr>
              <w:t xml:space="preserve">When present, this IE shall contain the N9 tunnel information of the visited CN side, </w:t>
            </w:r>
            <w:proofErr w:type="gramStart"/>
            <w:r>
              <w:rPr>
                <w:rFonts w:cs="Arial"/>
                <w:szCs w:val="18"/>
              </w:rPr>
              <w:t>i.e.</w:t>
            </w:r>
            <w:proofErr w:type="gramEnd"/>
            <w:r>
              <w:rPr>
                <w:rFonts w:cs="Arial"/>
                <w:szCs w:val="18"/>
              </w:rPr>
              <w:t xml:space="preserve"> V-UPF.</w:t>
            </w:r>
          </w:p>
        </w:tc>
        <w:tc>
          <w:tcPr>
            <w:tcW w:w="894" w:type="dxa"/>
            <w:tcBorders>
              <w:top w:val="single" w:sz="4" w:space="0" w:color="auto"/>
              <w:left w:val="single" w:sz="4" w:space="0" w:color="auto"/>
              <w:bottom w:val="single" w:sz="4" w:space="0" w:color="auto"/>
              <w:right w:val="single" w:sz="4" w:space="0" w:color="auto"/>
            </w:tcBorders>
          </w:tcPr>
          <w:p w14:paraId="04814F82" w14:textId="77777777" w:rsidR="00B1391C" w:rsidRDefault="00B1391C" w:rsidP="00193D30">
            <w:pPr>
              <w:pStyle w:val="TAC"/>
            </w:pPr>
          </w:p>
        </w:tc>
      </w:tr>
      <w:tr w:rsidR="00B1391C" w14:paraId="58145FD4"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2EDCC42F" w14:textId="77777777" w:rsidR="00B1391C" w:rsidRDefault="00B1391C" w:rsidP="00193D30">
            <w:pPr>
              <w:pStyle w:val="TAL"/>
              <w:rPr>
                <w:lang w:val="en-US"/>
              </w:rPr>
            </w:pPr>
            <w:proofErr w:type="spellStart"/>
            <w:r>
              <w:rPr>
                <w:lang w:val="en-US"/>
              </w:rPr>
              <w:t>icnTunnelInfo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665F0FEB" w14:textId="77777777" w:rsidR="00B1391C" w:rsidRDefault="00B1391C" w:rsidP="00193D30">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67F2AA32" w14:textId="77777777" w:rsidR="00B1391C"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3783BB8"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697EFD7" w14:textId="77777777" w:rsidR="00B1391C" w:rsidRDefault="00B1391C" w:rsidP="00193D30">
            <w:pPr>
              <w:pStyle w:val="TAL"/>
              <w:rPr>
                <w:rFonts w:cs="Arial"/>
                <w:szCs w:val="18"/>
              </w:rPr>
            </w:pPr>
            <w:r>
              <w:rPr>
                <w:rFonts w:cs="Arial"/>
                <w:szCs w:val="18"/>
              </w:rPr>
              <w:t xml:space="preserve">This IE shall be present for a PDU session involving an I-SMF, except when </w:t>
            </w:r>
            <w:r>
              <w:t xml:space="preserve">Control Plane </w:t>
            </w:r>
            <w:proofErr w:type="spellStart"/>
            <w:r>
              <w:t>CIoT</w:t>
            </w:r>
            <w:proofErr w:type="spellEnd"/>
            <w:r>
              <w:t xml:space="preserve"> 5GS Optimisation is enabled and data delivery via NEF is selected for this PDU session</w:t>
            </w:r>
            <w:r>
              <w:rPr>
                <w:noProof/>
              </w:rPr>
              <w:t>.</w:t>
            </w:r>
          </w:p>
          <w:p w14:paraId="5DD8D775" w14:textId="77777777" w:rsidR="00B1391C" w:rsidRDefault="00B1391C" w:rsidP="00193D30">
            <w:pPr>
              <w:pStyle w:val="TAL"/>
              <w:rPr>
                <w:rFonts w:cs="Arial"/>
                <w:szCs w:val="18"/>
              </w:rPr>
            </w:pPr>
          </w:p>
          <w:p w14:paraId="62CE80DD" w14:textId="77777777" w:rsidR="00B1391C" w:rsidRDefault="00B1391C" w:rsidP="00193D30">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27328490" w14:textId="77777777" w:rsidR="00B1391C" w:rsidRDefault="00B1391C" w:rsidP="00193D30">
            <w:pPr>
              <w:pStyle w:val="TAC"/>
            </w:pPr>
            <w:r>
              <w:t>DTSSA</w:t>
            </w:r>
          </w:p>
        </w:tc>
      </w:tr>
      <w:tr w:rsidR="00B1391C" w14:paraId="5942FD1C"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20AD27DA" w14:textId="77777777" w:rsidR="00B1391C" w:rsidRDefault="00B1391C" w:rsidP="00193D30">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2DDE95E3" w14:textId="77777777" w:rsidR="00B1391C" w:rsidRDefault="00B1391C" w:rsidP="00193D30">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4F28E813" w14:textId="77777777" w:rsidR="00B1391C"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F5C0D19"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96F5D03" w14:textId="77777777" w:rsidR="00B1391C" w:rsidRDefault="00B1391C" w:rsidP="00193D30">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w:t>
            </w:r>
            <w:r>
              <w:rPr>
                <w:rFonts w:cs="Arial"/>
                <w:szCs w:val="18"/>
              </w:rPr>
              <w:t> </w:t>
            </w:r>
            <w:r w:rsidRPr="00463C26">
              <w:rPr>
                <w:rFonts w:cs="Arial"/>
                <w:szCs w:val="18"/>
              </w:rPr>
              <w:t>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00500958" w14:textId="77777777" w:rsidR="00B1391C" w:rsidRDefault="00B1391C" w:rsidP="00193D30">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198332DD" w14:textId="77777777" w:rsidR="00B1391C" w:rsidRDefault="00B1391C" w:rsidP="00193D30">
            <w:pPr>
              <w:pStyle w:val="TAC"/>
            </w:pPr>
            <w:r>
              <w:t>DTSSA</w:t>
            </w:r>
          </w:p>
        </w:tc>
      </w:tr>
      <w:tr w:rsidR="00B1391C" w14:paraId="69658CAD"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79F5058C" w14:textId="77777777" w:rsidR="00B1391C" w:rsidRDefault="00B1391C" w:rsidP="00193D30">
            <w:pPr>
              <w:pStyle w:val="TAL"/>
              <w:rPr>
                <w:lang w:val="en-US"/>
              </w:rPr>
            </w:pPr>
            <w:proofErr w:type="spellStart"/>
            <w:r>
              <w:rPr>
                <w:lang w:val="en-US"/>
              </w:rPr>
              <w:t>additionalCnTunnelInfo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47E2D13B" w14:textId="77777777" w:rsidR="00B1391C" w:rsidRDefault="00B1391C" w:rsidP="00193D30">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6381AA8F" w14:textId="77777777" w:rsidR="00B1391C"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0791FE5"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1C955E7" w14:textId="77777777" w:rsidR="00B1391C" w:rsidRDefault="00B1391C" w:rsidP="00193D30">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w:t>
            </w:r>
            <w:proofErr w:type="gramStart"/>
            <w:r>
              <w:rPr>
                <w:rFonts w:cs="Arial" w:hint="eastAsia"/>
                <w:szCs w:val="18"/>
                <w:lang w:eastAsia="zh-CN"/>
              </w:rPr>
              <w:t>Non-3GPP</w:t>
            </w:r>
            <w:proofErr w:type="gramEnd"/>
            <w:r>
              <w:rPr>
                <w:rFonts w:cs="Arial" w:hint="eastAsia"/>
                <w:szCs w:val="18"/>
                <w:lang w:eastAsia="zh-CN"/>
              </w:rPr>
              <w:t xml:space="preserve"> access</w:t>
            </w:r>
            <w:r>
              <w:rPr>
                <w:rFonts w:cs="Arial"/>
                <w:szCs w:val="18"/>
                <w:lang w:eastAsia="zh-CN"/>
              </w:rPr>
              <w:t>.</w:t>
            </w:r>
          </w:p>
          <w:p w14:paraId="63F16438" w14:textId="77777777" w:rsidR="00B1391C" w:rsidRDefault="00B1391C" w:rsidP="00193D30">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3E9EB3D3" w14:textId="77777777" w:rsidR="00B1391C" w:rsidRDefault="00B1391C" w:rsidP="00193D30">
            <w:pPr>
              <w:pStyle w:val="TAC"/>
            </w:pPr>
            <w:r>
              <w:t>MAPDU</w:t>
            </w:r>
          </w:p>
        </w:tc>
      </w:tr>
      <w:tr w:rsidR="00B1391C" w14:paraId="5195F8AB"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77D2BFAE" w14:textId="77777777" w:rsidR="00B1391C" w:rsidRDefault="00B1391C" w:rsidP="00193D30">
            <w:pPr>
              <w:pStyle w:val="TAL"/>
            </w:pPr>
            <w:proofErr w:type="spellStart"/>
            <w:r>
              <w:t>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6B10798F" w14:textId="77777777" w:rsidR="00B1391C" w:rsidRDefault="00B1391C" w:rsidP="00193D30">
            <w:pPr>
              <w:pStyle w:val="TAL"/>
            </w:pPr>
            <w:proofErr w:type="spellStart"/>
            <w: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72144CD2" w14:textId="77777777" w:rsidR="00B1391C" w:rsidRDefault="00B1391C" w:rsidP="00193D30">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0FD40775" w14:textId="77777777" w:rsidR="00B1391C" w:rsidRDefault="00B1391C" w:rsidP="00193D30">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542ECE06" w14:textId="77777777" w:rsidR="00B1391C" w:rsidRDefault="00B1391C" w:rsidP="00193D30">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22A290B3" w14:textId="77777777" w:rsidR="00B1391C" w:rsidRDefault="00B1391C" w:rsidP="00193D30">
            <w:pPr>
              <w:pStyle w:val="TAC"/>
            </w:pPr>
          </w:p>
        </w:tc>
      </w:tr>
      <w:tr w:rsidR="00B1391C" w14:paraId="76723E30"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0171A991" w14:textId="77777777" w:rsidR="00B1391C" w:rsidRDefault="00B1391C" w:rsidP="00193D30">
            <w:pPr>
              <w:pStyle w:val="TAL"/>
            </w:pPr>
            <w:proofErr w:type="spellStart"/>
            <w:r>
              <w:rPr>
                <w:rFonts w:hint="eastAsia"/>
                <w:lang w:eastAsia="zh-CN"/>
              </w:rPr>
              <w:lastRenderedPageBreak/>
              <w:t>additionalAnType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0082D34E" w14:textId="77777777" w:rsidR="00B1391C" w:rsidRDefault="00B1391C" w:rsidP="00193D30">
            <w:pPr>
              <w:pStyle w:val="TAL"/>
            </w:pPr>
            <w:proofErr w:type="spellStart"/>
            <w:r>
              <w:rPr>
                <w:rFonts w:hint="eastAsia"/>
                <w:lang w:eastAsia="zh-CN"/>
              </w:rP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35F11095" w14:textId="77777777" w:rsidR="00B1391C" w:rsidRDefault="00B1391C" w:rsidP="00193D30">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7C1600C6" w14:textId="77777777" w:rsidR="00B1391C" w:rsidRDefault="00B1391C" w:rsidP="00193D30">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32898F3" w14:textId="77777777" w:rsidR="00B1391C" w:rsidRDefault="00B1391C" w:rsidP="00193D30">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77808734" w14:textId="77777777" w:rsidR="00B1391C" w:rsidRDefault="00B1391C" w:rsidP="00193D30">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 xml:space="preserve">MA-PDU session is </w:t>
            </w:r>
            <w:proofErr w:type="gramStart"/>
            <w:r>
              <w:rPr>
                <w:rFonts w:cs="Arial" w:hint="eastAsia"/>
                <w:szCs w:val="18"/>
                <w:lang w:eastAsia="zh-CN"/>
              </w:rPr>
              <w:t>requested</w:t>
            </w:r>
            <w:proofErr w:type="gramEnd"/>
            <w:r>
              <w:rPr>
                <w:rFonts w:cs="Arial" w:hint="eastAsia"/>
                <w:szCs w:val="18"/>
                <w:lang w:eastAsia="zh-CN"/>
              </w:rPr>
              <w:t xml:space="preserve">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18CFC982" w14:textId="77777777" w:rsidR="00B1391C" w:rsidRDefault="00B1391C" w:rsidP="00193D30">
            <w:pPr>
              <w:pStyle w:val="TAC"/>
            </w:pPr>
            <w:r>
              <w:rPr>
                <w:rFonts w:hint="eastAsia"/>
                <w:lang w:eastAsia="zh-CN"/>
              </w:rPr>
              <w:t>MAPDU</w:t>
            </w:r>
          </w:p>
        </w:tc>
      </w:tr>
      <w:tr w:rsidR="00B1391C" w14:paraId="1AA20E39"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17C8BFF6" w14:textId="77777777" w:rsidR="00B1391C" w:rsidRDefault="00B1391C" w:rsidP="00193D30">
            <w:pPr>
              <w:pStyle w:val="TAL"/>
            </w:pPr>
            <w:proofErr w:type="spellStart"/>
            <w:r>
              <w:t>ratType</w:t>
            </w:r>
            <w:proofErr w:type="spellEnd"/>
          </w:p>
        </w:tc>
        <w:tc>
          <w:tcPr>
            <w:tcW w:w="1741" w:type="dxa"/>
            <w:tcBorders>
              <w:top w:val="single" w:sz="4" w:space="0" w:color="auto"/>
              <w:left w:val="single" w:sz="4" w:space="0" w:color="auto"/>
              <w:bottom w:val="single" w:sz="4" w:space="0" w:color="auto"/>
              <w:right w:val="single" w:sz="4" w:space="0" w:color="auto"/>
            </w:tcBorders>
          </w:tcPr>
          <w:p w14:paraId="0B78F20C" w14:textId="77777777" w:rsidR="00B1391C" w:rsidRDefault="00B1391C" w:rsidP="00193D30">
            <w:pPr>
              <w:pStyle w:val="TAL"/>
            </w:pPr>
            <w:proofErr w:type="spellStart"/>
            <w:r>
              <w:t>RatType</w:t>
            </w:r>
            <w:proofErr w:type="spellEnd"/>
          </w:p>
        </w:tc>
        <w:tc>
          <w:tcPr>
            <w:tcW w:w="248" w:type="dxa"/>
            <w:tcBorders>
              <w:top w:val="single" w:sz="4" w:space="0" w:color="auto"/>
              <w:left w:val="single" w:sz="4" w:space="0" w:color="auto"/>
              <w:bottom w:val="single" w:sz="4" w:space="0" w:color="auto"/>
              <w:right w:val="single" w:sz="4" w:space="0" w:color="auto"/>
            </w:tcBorders>
          </w:tcPr>
          <w:p w14:paraId="39EA7A3F" w14:textId="77777777" w:rsidR="00B1391C"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3608C17"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9EB39F4" w14:textId="77777777" w:rsidR="00B1391C" w:rsidRDefault="00B1391C" w:rsidP="00193D30">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301B1930" w14:textId="77777777" w:rsidR="00B1391C" w:rsidRDefault="00B1391C" w:rsidP="00193D30">
            <w:pPr>
              <w:pStyle w:val="TAC"/>
            </w:pPr>
          </w:p>
        </w:tc>
      </w:tr>
      <w:tr w:rsidR="00B1391C" w14:paraId="69F0F1C3"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560854A2" w14:textId="77777777" w:rsidR="00B1391C" w:rsidRDefault="00B1391C" w:rsidP="00193D30">
            <w:pPr>
              <w:pStyle w:val="TAL"/>
            </w:pPr>
            <w:proofErr w:type="spellStart"/>
            <w:r>
              <w:t>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18A39FF9" w14:textId="77777777" w:rsidR="00B1391C" w:rsidRDefault="00B1391C" w:rsidP="00193D30">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583CD41E" w14:textId="77777777" w:rsidR="00B1391C"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0A279BC"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424FE48" w14:textId="77777777" w:rsidR="00B1391C" w:rsidRDefault="00B1391C" w:rsidP="00193D30">
            <w:pPr>
              <w:pStyle w:val="TAL"/>
              <w:rPr>
                <w:rFonts w:cs="Arial"/>
                <w:szCs w:val="18"/>
              </w:rPr>
            </w:pPr>
            <w:r>
              <w:rPr>
                <w:rFonts w:cs="Arial"/>
                <w:szCs w:val="18"/>
              </w:rPr>
              <w:t>This IE shall contain the UE location information (see clause 5.2.3.4</w:t>
            </w:r>
            <w:proofErr w:type="gramStart"/>
            <w:r>
              <w:rPr>
                <w:rFonts w:cs="Arial"/>
                <w:szCs w:val="18"/>
              </w:rPr>
              <w:t>), if</w:t>
            </w:r>
            <w:proofErr w:type="gramEnd"/>
            <w:r>
              <w:rPr>
                <w:rFonts w:cs="Arial"/>
                <w:szCs w:val="18"/>
              </w:rPr>
              <w:t xml:space="preserve"> it is available. (NOTE 1)</w:t>
            </w:r>
          </w:p>
        </w:tc>
        <w:tc>
          <w:tcPr>
            <w:tcW w:w="894" w:type="dxa"/>
            <w:tcBorders>
              <w:top w:val="single" w:sz="4" w:space="0" w:color="auto"/>
              <w:left w:val="single" w:sz="4" w:space="0" w:color="auto"/>
              <w:bottom w:val="single" w:sz="4" w:space="0" w:color="auto"/>
              <w:right w:val="single" w:sz="4" w:space="0" w:color="auto"/>
            </w:tcBorders>
          </w:tcPr>
          <w:p w14:paraId="7A3BF9F4" w14:textId="77777777" w:rsidR="00B1391C" w:rsidRDefault="00B1391C" w:rsidP="00193D30">
            <w:pPr>
              <w:pStyle w:val="TAC"/>
            </w:pPr>
          </w:p>
        </w:tc>
      </w:tr>
      <w:tr w:rsidR="00B1391C" w14:paraId="562F0909"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5B77A3E0" w14:textId="77777777" w:rsidR="00B1391C" w:rsidRDefault="00B1391C" w:rsidP="00193D30">
            <w:pPr>
              <w:pStyle w:val="TAL"/>
            </w:pPr>
            <w:proofErr w:type="spellStart"/>
            <w:r>
              <w:t>ueTimeZone</w:t>
            </w:r>
            <w:proofErr w:type="spellEnd"/>
          </w:p>
        </w:tc>
        <w:tc>
          <w:tcPr>
            <w:tcW w:w="1741" w:type="dxa"/>
            <w:tcBorders>
              <w:top w:val="single" w:sz="4" w:space="0" w:color="auto"/>
              <w:left w:val="single" w:sz="4" w:space="0" w:color="auto"/>
              <w:bottom w:val="single" w:sz="4" w:space="0" w:color="auto"/>
              <w:right w:val="single" w:sz="4" w:space="0" w:color="auto"/>
            </w:tcBorders>
          </w:tcPr>
          <w:p w14:paraId="17D6A0A5" w14:textId="77777777" w:rsidR="00B1391C" w:rsidRDefault="00B1391C" w:rsidP="00193D30">
            <w:pPr>
              <w:pStyle w:val="TAL"/>
            </w:pPr>
            <w:proofErr w:type="spellStart"/>
            <w:r>
              <w:t>TimeZone</w:t>
            </w:r>
            <w:proofErr w:type="spellEnd"/>
          </w:p>
        </w:tc>
        <w:tc>
          <w:tcPr>
            <w:tcW w:w="248" w:type="dxa"/>
            <w:tcBorders>
              <w:top w:val="single" w:sz="4" w:space="0" w:color="auto"/>
              <w:left w:val="single" w:sz="4" w:space="0" w:color="auto"/>
              <w:bottom w:val="single" w:sz="4" w:space="0" w:color="auto"/>
              <w:right w:val="single" w:sz="4" w:space="0" w:color="auto"/>
            </w:tcBorders>
          </w:tcPr>
          <w:p w14:paraId="1FDD8C5F" w14:textId="77777777" w:rsidR="00B1391C"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15ED55B"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E2BCA6A" w14:textId="77777777" w:rsidR="00B1391C" w:rsidRDefault="00B1391C" w:rsidP="00193D30">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710133D9" w14:textId="77777777" w:rsidR="00B1391C" w:rsidRDefault="00B1391C" w:rsidP="00193D30">
            <w:pPr>
              <w:pStyle w:val="TAC"/>
            </w:pPr>
          </w:p>
        </w:tc>
      </w:tr>
      <w:tr w:rsidR="00B1391C" w14:paraId="7D02A47F"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657A8C30" w14:textId="77777777" w:rsidR="00B1391C" w:rsidRDefault="00B1391C" w:rsidP="00193D30">
            <w:pPr>
              <w:pStyle w:val="TAL"/>
            </w:pPr>
            <w:proofErr w:type="spellStart"/>
            <w:r>
              <w:t>addUeLocation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2960F930" w14:textId="77777777" w:rsidR="00B1391C" w:rsidRDefault="00B1391C" w:rsidP="00193D30">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0844618F" w14:textId="77777777" w:rsidR="00B1391C" w:rsidRDefault="00B1391C" w:rsidP="00193D30">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25F6A7D"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1851872" w14:textId="77777777" w:rsidR="00B1391C" w:rsidRDefault="00B1391C" w:rsidP="00193D30">
            <w:pPr>
              <w:pStyle w:val="TAL"/>
              <w:rPr>
                <w:rFonts w:cs="Arial"/>
                <w:szCs w:val="18"/>
              </w:rPr>
            </w:pPr>
            <w:r>
              <w:rPr>
                <w:rFonts w:cs="Arial"/>
                <w:szCs w:val="18"/>
              </w:rPr>
              <w:t>Additional UE location.</w:t>
            </w:r>
          </w:p>
          <w:p w14:paraId="4A07C1DA" w14:textId="77777777" w:rsidR="00B1391C" w:rsidRDefault="00B1391C" w:rsidP="00193D30">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26A4AC60" w14:textId="77777777" w:rsidR="00B1391C" w:rsidRDefault="00B1391C" w:rsidP="00193D30">
            <w:pPr>
              <w:pStyle w:val="TAL"/>
              <w:rPr>
                <w:rFonts w:cs="Arial"/>
                <w:szCs w:val="18"/>
              </w:rPr>
            </w:pPr>
            <w:r>
              <w:rPr>
                <w:rFonts w:cs="Arial"/>
                <w:szCs w:val="18"/>
              </w:rPr>
              <w:t>When present, it shall contain:</w:t>
            </w:r>
          </w:p>
          <w:p w14:paraId="1675B319" w14:textId="77777777" w:rsidR="00B1391C" w:rsidRDefault="00B1391C" w:rsidP="00193D30">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rsidRPr="00B85FCA">
              <w:rPr>
                <w:rFonts w:ascii="Arial" w:hAnsi="Arial"/>
                <w:sz w:val="18"/>
              </w:rPr>
              <w:t xml:space="preserve"> (see clause 5.2.3.4)</w:t>
            </w:r>
            <w:r w:rsidRPr="00DF5D11">
              <w:rPr>
                <w:rFonts w:ascii="Arial" w:hAnsi="Arial"/>
                <w:sz w:val="18"/>
              </w:rPr>
              <w:t>;</w:t>
            </w:r>
            <w:r w:rsidRPr="00B85FCA">
              <w:rPr>
                <w:rFonts w:ascii="Arial" w:hAnsi="Arial"/>
                <w:sz w:val="18"/>
              </w:rPr>
              <w:t xml:space="preserve"> </w:t>
            </w:r>
            <w:r w:rsidRPr="00EA1C32">
              <w:rPr>
                <w:rFonts w:ascii="Arial" w:hAnsi="Arial"/>
                <w:sz w:val="18"/>
              </w:rPr>
              <w:t>and</w:t>
            </w:r>
          </w:p>
          <w:p w14:paraId="3C647FDA" w14:textId="77777777" w:rsidR="00B1391C" w:rsidRDefault="00B1391C" w:rsidP="00193D30">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7689A9C1" w14:textId="77777777" w:rsidR="00B1391C" w:rsidRDefault="00B1391C" w:rsidP="00193D30">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14:paraId="1A424FF8" w14:textId="77777777" w:rsidR="00B1391C" w:rsidRDefault="00B1391C" w:rsidP="00193D30">
            <w:pPr>
              <w:pStyle w:val="TAC"/>
            </w:pPr>
          </w:p>
        </w:tc>
      </w:tr>
      <w:tr w:rsidR="00B1391C" w14:paraId="0F0CC4EE"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696DA04F" w14:textId="77777777" w:rsidR="00B1391C" w:rsidRDefault="00B1391C" w:rsidP="00193D30">
            <w:pPr>
              <w:pStyle w:val="TAL"/>
            </w:pPr>
            <w:proofErr w:type="spellStart"/>
            <w:r>
              <w:rPr>
                <w:lang w:val="en-US"/>
              </w:rPr>
              <w:t>gpsi</w:t>
            </w:r>
            <w:proofErr w:type="spellEnd"/>
          </w:p>
        </w:tc>
        <w:tc>
          <w:tcPr>
            <w:tcW w:w="1741" w:type="dxa"/>
            <w:tcBorders>
              <w:top w:val="single" w:sz="4" w:space="0" w:color="auto"/>
              <w:left w:val="single" w:sz="4" w:space="0" w:color="auto"/>
              <w:bottom w:val="single" w:sz="4" w:space="0" w:color="auto"/>
              <w:right w:val="single" w:sz="4" w:space="0" w:color="auto"/>
            </w:tcBorders>
          </w:tcPr>
          <w:p w14:paraId="2DABE06D" w14:textId="77777777" w:rsidR="00B1391C" w:rsidRDefault="00B1391C" w:rsidP="00193D30">
            <w:pPr>
              <w:pStyle w:val="TAL"/>
            </w:pPr>
            <w:proofErr w:type="spellStart"/>
            <w:r>
              <w:t>Gpsi</w:t>
            </w:r>
            <w:proofErr w:type="spellEnd"/>
          </w:p>
        </w:tc>
        <w:tc>
          <w:tcPr>
            <w:tcW w:w="248" w:type="dxa"/>
            <w:tcBorders>
              <w:top w:val="single" w:sz="4" w:space="0" w:color="auto"/>
              <w:left w:val="single" w:sz="4" w:space="0" w:color="auto"/>
              <w:bottom w:val="single" w:sz="4" w:space="0" w:color="auto"/>
              <w:right w:val="single" w:sz="4" w:space="0" w:color="auto"/>
            </w:tcBorders>
          </w:tcPr>
          <w:p w14:paraId="35CD7463" w14:textId="77777777" w:rsidR="00B1391C"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5F6DC0C"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A648949" w14:textId="77777777" w:rsidR="00B1391C" w:rsidRDefault="00B1391C" w:rsidP="00193D30">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4DF36F97" w14:textId="77777777" w:rsidR="00B1391C" w:rsidRDefault="00B1391C" w:rsidP="00193D30">
            <w:pPr>
              <w:pStyle w:val="TAC"/>
            </w:pPr>
          </w:p>
        </w:tc>
      </w:tr>
      <w:tr w:rsidR="00B1391C" w14:paraId="19BF6B4E"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77EBA677" w14:textId="77777777" w:rsidR="00B1391C" w:rsidRDefault="00B1391C" w:rsidP="00193D30">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265E126D" w14:textId="77777777" w:rsidR="00B1391C" w:rsidRDefault="00B1391C" w:rsidP="00193D30">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01F5A85B" w14:textId="77777777" w:rsidR="00B1391C"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8486CD8"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D8486BF" w14:textId="77777777" w:rsidR="00B1391C" w:rsidRDefault="00B1391C" w:rsidP="00193D30">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00320390" w14:textId="77777777" w:rsidR="00B1391C" w:rsidRDefault="00B1391C" w:rsidP="00193D30">
            <w:pPr>
              <w:pStyle w:val="TAC"/>
            </w:pPr>
          </w:p>
        </w:tc>
      </w:tr>
      <w:tr w:rsidR="00B1391C" w14:paraId="775DEB49"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5F844775" w14:textId="77777777" w:rsidR="00B1391C" w:rsidRDefault="00B1391C" w:rsidP="00193D30">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70B63D95" w14:textId="77777777" w:rsidR="00B1391C" w:rsidRDefault="00B1391C" w:rsidP="00193D30">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1A6566A1" w14:textId="77777777" w:rsidR="00B1391C"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F1EFEBD"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31F60BE" w14:textId="77777777" w:rsidR="00B1391C" w:rsidRDefault="00B1391C" w:rsidP="00193D30">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05CF28D3" w14:textId="77777777" w:rsidR="00B1391C" w:rsidRDefault="00B1391C" w:rsidP="00193D30">
            <w:pPr>
              <w:pStyle w:val="TAC"/>
            </w:pPr>
          </w:p>
        </w:tc>
      </w:tr>
      <w:tr w:rsidR="00B1391C" w14:paraId="61DF3369"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6918380B" w14:textId="77777777" w:rsidR="00B1391C" w:rsidRDefault="00B1391C" w:rsidP="00193D30">
            <w:pPr>
              <w:pStyle w:val="TAL"/>
            </w:pPr>
            <w:proofErr w:type="spellStart"/>
            <w:r>
              <w:t>supportedFeatures</w:t>
            </w:r>
            <w:proofErr w:type="spellEnd"/>
          </w:p>
        </w:tc>
        <w:tc>
          <w:tcPr>
            <w:tcW w:w="1741" w:type="dxa"/>
            <w:tcBorders>
              <w:top w:val="single" w:sz="4" w:space="0" w:color="auto"/>
              <w:left w:val="single" w:sz="4" w:space="0" w:color="auto"/>
              <w:bottom w:val="single" w:sz="4" w:space="0" w:color="auto"/>
              <w:right w:val="single" w:sz="4" w:space="0" w:color="auto"/>
            </w:tcBorders>
          </w:tcPr>
          <w:p w14:paraId="612AE6D2" w14:textId="77777777" w:rsidR="00B1391C" w:rsidRDefault="00B1391C" w:rsidP="00193D30">
            <w:pPr>
              <w:pStyle w:val="TAL"/>
            </w:pPr>
            <w:proofErr w:type="spellStart"/>
            <w:r>
              <w:t>SupportedFeatures</w:t>
            </w:r>
            <w:proofErr w:type="spellEnd"/>
          </w:p>
        </w:tc>
        <w:tc>
          <w:tcPr>
            <w:tcW w:w="248" w:type="dxa"/>
            <w:tcBorders>
              <w:top w:val="single" w:sz="4" w:space="0" w:color="auto"/>
              <w:left w:val="single" w:sz="4" w:space="0" w:color="auto"/>
              <w:bottom w:val="single" w:sz="4" w:space="0" w:color="auto"/>
              <w:right w:val="single" w:sz="4" w:space="0" w:color="auto"/>
            </w:tcBorders>
          </w:tcPr>
          <w:p w14:paraId="45E5E48C" w14:textId="77777777" w:rsidR="00B1391C"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F7DBC08"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5A34B56" w14:textId="77777777" w:rsidR="00B1391C" w:rsidRDefault="00B1391C" w:rsidP="00193D30">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548DE035" w14:textId="77777777" w:rsidR="00B1391C" w:rsidRDefault="00B1391C" w:rsidP="00193D30">
            <w:pPr>
              <w:pStyle w:val="TAC"/>
            </w:pPr>
          </w:p>
        </w:tc>
      </w:tr>
      <w:tr w:rsidR="00B1391C" w14:paraId="3B60C227"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4AC41B09" w14:textId="77777777" w:rsidR="00B1391C" w:rsidRDefault="00B1391C" w:rsidP="00193D30">
            <w:pPr>
              <w:pStyle w:val="TAL"/>
            </w:pPr>
            <w:proofErr w:type="spellStart"/>
            <w:r>
              <w:t>hPcfId</w:t>
            </w:r>
            <w:proofErr w:type="spellEnd"/>
          </w:p>
        </w:tc>
        <w:tc>
          <w:tcPr>
            <w:tcW w:w="1741" w:type="dxa"/>
            <w:tcBorders>
              <w:top w:val="single" w:sz="4" w:space="0" w:color="auto"/>
              <w:left w:val="single" w:sz="4" w:space="0" w:color="auto"/>
              <w:bottom w:val="single" w:sz="4" w:space="0" w:color="auto"/>
              <w:right w:val="single" w:sz="4" w:space="0" w:color="auto"/>
            </w:tcBorders>
          </w:tcPr>
          <w:p w14:paraId="604E0494" w14:textId="77777777" w:rsidR="00B1391C" w:rsidRDefault="00B1391C" w:rsidP="00193D30">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2C129994" w14:textId="77777777" w:rsidR="00B1391C" w:rsidRDefault="00B1391C" w:rsidP="00193D30">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09A8740"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3437CD7" w14:textId="77777777" w:rsidR="00B1391C" w:rsidRDefault="00B1391C" w:rsidP="00193D30">
            <w:pPr>
              <w:pStyle w:val="TAL"/>
              <w:rPr>
                <w:rFonts w:cs="Arial"/>
                <w:szCs w:val="18"/>
              </w:rPr>
            </w:pPr>
            <w:r>
              <w:rPr>
                <w:rFonts w:cs="Arial"/>
                <w:szCs w:val="18"/>
              </w:rPr>
              <w:t>This IE may be used by V-SMF to indicate the home PCF selected by the AMF for the UE to the H-SMF, for a HR PDU session.</w:t>
            </w:r>
          </w:p>
          <w:p w14:paraId="6F190EBB" w14:textId="77777777" w:rsidR="00B1391C" w:rsidRDefault="00B1391C" w:rsidP="00193D30">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2F5718D7" w14:textId="77777777" w:rsidR="00B1391C" w:rsidRDefault="00B1391C" w:rsidP="00193D30">
            <w:pPr>
              <w:pStyle w:val="TAC"/>
            </w:pPr>
          </w:p>
        </w:tc>
      </w:tr>
      <w:tr w:rsidR="00B1391C" w14:paraId="0236C8E6"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0A05280A" w14:textId="77777777" w:rsidR="00B1391C" w:rsidRDefault="00B1391C" w:rsidP="00193D30">
            <w:pPr>
              <w:pStyle w:val="TAL"/>
            </w:pPr>
            <w:proofErr w:type="spellStart"/>
            <w:r>
              <w:t>pcfId</w:t>
            </w:r>
            <w:proofErr w:type="spellEnd"/>
          </w:p>
        </w:tc>
        <w:tc>
          <w:tcPr>
            <w:tcW w:w="1741" w:type="dxa"/>
            <w:tcBorders>
              <w:top w:val="single" w:sz="4" w:space="0" w:color="auto"/>
              <w:left w:val="single" w:sz="4" w:space="0" w:color="auto"/>
              <w:bottom w:val="single" w:sz="4" w:space="0" w:color="auto"/>
              <w:right w:val="single" w:sz="4" w:space="0" w:color="auto"/>
            </w:tcBorders>
          </w:tcPr>
          <w:p w14:paraId="02DDC142" w14:textId="77777777" w:rsidR="00B1391C" w:rsidRDefault="00B1391C" w:rsidP="00193D30">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104BA83E" w14:textId="77777777" w:rsidR="00B1391C" w:rsidRDefault="00B1391C" w:rsidP="00193D30">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1820CE5"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5358AC7" w14:textId="77777777" w:rsidR="00B1391C" w:rsidRDefault="00B1391C" w:rsidP="00193D30">
            <w:pPr>
              <w:pStyle w:val="TAL"/>
              <w:rPr>
                <w:rFonts w:cs="Arial"/>
                <w:szCs w:val="18"/>
              </w:rPr>
            </w:pPr>
            <w:r>
              <w:rPr>
                <w:rFonts w:cs="Arial"/>
                <w:szCs w:val="18"/>
              </w:rPr>
              <w:t>This IE may be used by I-SMF to indicate the (V-)PCF selected by the AMF for the UE to the SMF, for a PDU session with an I-SMF.</w:t>
            </w:r>
          </w:p>
          <w:p w14:paraId="6219C91C" w14:textId="77777777" w:rsidR="00B1391C" w:rsidRDefault="00B1391C" w:rsidP="00193D30">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124528B1" w14:textId="77777777" w:rsidR="00B1391C" w:rsidRDefault="00B1391C" w:rsidP="00193D30">
            <w:pPr>
              <w:pStyle w:val="TAC"/>
            </w:pPr>
            <w:r>
              <w:t>DTSSA</w:t>
            </w:r>
          </w:p>
        </w:tc>
      </w:tr>
      <w:tr w:rsidR="00B1391C" w14:paraId="120844BA"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0AC5D4AF" w14:textId="77777777" w:rsidR="00B1391C" w:rsidRDefault="00B1391C" w:rsidP="00193D30">
            <w:pPr>
              <w:pStyle w:val="TAL"/>
            </w:pPr>
            <w:proofErr w:type="spellStart"/>
            <w:r>
              <w:t>pcfGroupId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627CE8BC" w14:textId="77777777" w:rsidR="00B1391C" w:rsidRDefault="00B1391C" w:rsidP="00193D30">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6CF956BE" w14:textId="77777777" w:rsidR="00B1391C" w:rsidRDefault="00B1391C" w:rsidP="00193D30">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4819B81"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B376DAA" w14:textId="77777777" w:rsidR="00B1391C" w:rsidRDefault="00B1391C" w:rsidP="00193D30">
            <w:pPr>
              <w:pStyle w:val="TAL"/>
              <w:rPr>
                <w:rFonts w:cs="Arial"/>
                <w:szCs w:val="18"/>
              </w:rPr>
            </w:pPr>
            <w:r>
              <w:rPr>
                <w:rFonts w:cs="Arial"/>
                <w:szCs w:val="18"/>
              </w:rPr>
              <w:t>This IE may be present in non-roaming and HR roaming scenarios.</w:t>
            </w:r>
          </w:p>
          <w:p w14:paraId="48770FBD" w14:textId="77777777" w:rsidR="00B1391C" w:rsidRDefault="00B1391C" w:rsidP="00193D30">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1AA39E9A" w14:textId="77777777" w:rsidR="00B1391C" w:rsidRDefault="00B1391C" w:rsidP="00193D30">
            <w:pPr>
              <w:pStyle w:val="TAC"/>
            </w:pPr>
          </w:p>
        </w:tc>
      </w:tr>
      <w:tr w:rsidR="00B1391C" w14:paraId="0FF79E8E"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624151AF" w14:textId="77777777" w:rsidR="00B1391C" w:rsidRDefault="00B1391C" w:rsidP="00193D30">
            <w:pPr>
              <w:pStyle w:val="TAL"/>
            </w:pPr>
            <w:proofErr w:type="spellStart"/>
            <w:r>
              <w:t>pcfSetId</w:t>
            </w:r>
            <w:proofErr w:type="spellEnd"/>
          </w:p>
        </w:tc>
        <w:tc>
          <w:tcPr>
            <w:tcW w:w="1741" w:type="dxa"/>
            <w:tcBorders>
              <w:top w:val="single" w:sz="4" w:space="0" w:color="auto"/>
              <w:left w:val="single" w:sz="4" w:space="0" w:color="auto"/>
              <w:bottom w:val="single" w:sz="4" w:space="0" w:color="auto"/>
              <w:right w:val="single" w:sz="4" w:space="0" w:color="auto"/>
            </w:tcBorders>
          </w:tcPr>
          <w:p w14:paraId="7EE796AA" w14:textId="77777777" w:rsidR="00B1391C" w:rsidRDefault="00B1391C" w:rsidP="00193D30">
            <w:pPr>
              <w:pStyle w:val="TAL"/>
            </w:pPr>
            <w:proofErr w:type="spellStart"/>
            <w:r>
              <w:t>NfSetId</w:t>
            </w:r>
            <w:proofErr w:type="spellEnd"/>
          </w:p>
        </w:tc>
        <w:tc>
          <w:tcPr>
            <w:tcW w:w="248" w:type="dxa"/>
            <w:tcBorders>
              <w:top w:val="single" w:sz="4" w:space="0" w:color="auto"/>
              <w:left w:val="single" w:sz="4" w:space="0" w:color="auto"/>
              <w:bottom w:val="single" w:sz="4" w:space="0" w:color="auto"/>
              <w:right w:val="single" w:sz="4" w:space="0" w:color="auto"/>
            </w:tcBorders>
          </w:tcPr>
          <w:p w14:paraId="158BEDC6" w14:textId="77777777" w:rsidR="00B1391C" w:rsidRDefault="00B1391C" w:rsidP="00193D30">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42D7BB4"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FEF79C3" w14:textId="77777777" w:rsidR="00B1391C" w:rsidRDefault="00B1391C" w:rsidP="00193D30">
            <w:pPr>
              <w:pStyle w:val="TAL"/>
              <w:rPr>
                <w:rFonts w:cs="Arial"/>
                <w:szCs w:val="18"/>
              </w:rPr>
            </w:pPr>
            <w:r>
              <w:rPr>
                <w:rFonts w:cs="Arial"/>
                <w:szCs w:val="18"/>
              </w:rPr>
              <w:t xml:space="preserve">When present, it shall contain the NF Set ID of the H-PCF indicated by the </w:t>
            </w:r>
            <w:proofErr w:type="spellStart"/>
            <w:r w:rsidRPr="000B376D">
              <w:rPr>
                <w:rFonts w:cs="Arial"/>
                <w:szCs w:val="18"/>
              </w:rPr>
              <w:t>hPcfId</w:t>
            </w:r>
            <w:proofErr w:type="spellEnd"/>
            <w:r>
              <w:rPr>
                <w:rFonts w:cs="Arial"/>
                <w:szCs w:val="18"/>
              </w:rPr>
              <w:t xml:space="preserve"> IE or the (V-)PCF indicated by the </w:t>
            </w:r>
            <w:proofErr w:type="spellStart"/>
            <w:r w:rsidRPr="00141DA7">
              <w:rPr>
                <w:rFonts w:cs="Arial"/>
                <w:szCs w:val="18"/>
              </w:rPr>
              <w:t>pcfId</w:t>
            </w:r>
            <w:proofErr w:type="spellEnd"/>
            <w:r>
              <w:rPr>
                <w:rFonts w:cs="Arial"/>
                <w:szCs w:val="18"/>
              </w:rPr>
              <w:t xml:space="preserve"> IE.</w:t>
            </w:r>
            <w:r>
              <w:t xml:space="preserve"> </w:t>
            </w:r>
          </w:p>
        </w:tc>
        <w:tc>
          <w:tcPr>
            <w:tcW w:w="894" w:type="dxa"/>
            <w:tcBorders>
              <w:top w:val="single" w:sz="4" w:space="0" w:color="auto"/>
              <w:left w:val="single" w:sz="4" w:space="0" w:color="auto"/>
              <w:bottom w:val="single" w:sz="4" w:space="0" w:color="auto"/>
              <w:right w:val="single" w:sz="4" w:space="0" w:color="auto"/>
            </w:tcBorders>
          </w:tcPr>
          <w:p w14:paraId="311F11B8" w14:textId="77777777" w:rsidR="00B1391C" w:rsidRDefault="00B1391C" w:rsidP="00193D30">
            <w:pPr>
              <w:pStyle w:val="TAC"/>
            </w:pPr>
          </w:p>
        </w:tc>
      </w:tr>
      <w:tr w:rsidR="00B1391C" w14:paraId="4F8319F3"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298A77D7" w14:textId="77777777" w:rsidR="00B1391C" w:rsidRDefault="00B1391C" w:rsidP="00193D30">
            <w:pPr>
              <w:pStyle w:val="TAL"/>
            </w:pPr>
            <w:proofErr w:type="spellStart"/>
            <w:r>
              <w:lastRenderedPageBreak/>
              <w:t>hoPreparationIndication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40244D2B" w14:textId="77777777" w:rsidR="00B1391C" w:rsidRDefault="00B1391C" w:rsidP="00193D30">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BB15133" w14:textId="77777777" w:rsidR="00B1391C"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C84DE8D"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05ABCEF" w14:textId="77777777" w:rsidR="00B1391C" w:rsidRDefault="00B1391C" w:rsidP="00193D30">
            <w:pPr>
              <w:pStyle w:val="TAL"/>
              <w:rPr>
                <w:rFonts w:cs="Arial"/>
                <w:szCs w:val="18"/>
              </w:rPr>
            </w:pPr>
            <w:r>
              <w:rPr>
                <w:rFonts w:cs="Arial"/>
                <w:szCs w:val="18"/>
              </w:rPr>
              <w:t>This IE shall be present during an EPS to 5GS handover preparation using the N26 interface or during N2 handover preparation with I-SMF insertion.</w:t>
            </w:r>
          </w:p>
          <w:p w14:paraId="740F0472" w14:textId="77777777" w:rsidR="00B1391C" w:rsidRDefault="00B1391C" w:rsidP="00193D30">
            <w:pPr>
              <w:pStyle w:val="TAL"/>
              <w:rPr>
                <w:rFonts w:cs="Arial"/>
                <w:szCs w:val="18"/>
              </w:rPr>
            </w:pPr>
          </w:p>
          <w:p w14:paraId="7F2A91A1" w14:textId="77777777" w:rsidR="00B1391C" w:rsidRDefault="00B1391C" w:rsidP="00193D30">
            <w:pPr>
              <w:pStyle w:val="TAL"/>
              <w:rPr>
                <w:rFonts w:cs="Arial"/>
                <w:szCs w:val="18"/>
              </w:rPr>
            </w:pPr>
            <w:r>
              <w:rPr>
                <w:rFonts w:cs="Arial"/>
                <w:szCs w:val="18"/>
              </w:rPr>
              <w:t>When present, it shall be set as follows:</w:t>
            </w:r>
          </w:p>
          <w:p w14:paraId="1F21D662" w14:textId="77777777" w:rsidR="00B1391C" w:rsidRDefault="00B1391C" w:rsidP="00193D3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702A420B" w14:textId="77777777" w:rsidR="00B1391C" w:rsidRDefault="00B1391C" w:rsidP="00193D3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 xml:space="preserve"> or </w:t>
            </w:r>
            <w:proofErr w:type="spellStart"/>
            <w:r>
              <w:rPr>
                <w:rFonts w:ascii="Arial" w:hAnsi="Arial" w:cs="Arial"/>
                <w:sz w:val="18"/>
                <w:szCs w:val="18"/>
              </w:rPr>
              <w:t>icnTunnelInfo</w:t>
            </w:r>
            <w:proofErr w:type="spellEnd"/>
            <w:r>
              <w:rPr>
                <w:rFonts w:ascii="Arial" w:hAnsi="Arial" w:cs="Arial"/>
                <w:sz w:val="18"/>
                <w:szCs w:val="18"/>
              </w:rPr>
              <w:t>.</w:t>
            </w:r>
          </w:p>
          <w:p w14:paraId="20349509" w14:textId="77777777" w:rsidR="00B1391C" w:rsidRDefault="00B1391C" w:rsidP="00193D30">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1C46499F" w14:textId="77777777" w:rsidR="00B1391C" w:rsidRDefault="00B1391C" w:rsidP="00193D30">
            <w:pPr>
              <w:pStyle w:val="TAC"/>
            </w:pPr>
          </w:p>
        </w:tc>
      </w:tr>
      <w:tr w:rsidR="00B1391C" w14:paraId="4C082395"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73875A2A" w14:textId="77777777" w:rsidR="00B1391C" w:rsidRDefault="00B1391C" w:rsidP="00193D30">
            <w:pPr>
              <w:pStyle w:val="TAL"/>
            </w:pPr>
            <w:proofErr w:type="spellStart"/>
            <w:r>
              <w:t>selMode</w:t>
            </w:r>
            <w:proofErr w:type="spellEnd"/>
          </w:p>
        </w:tc>
        <w:tc>
          <w:tcPr>
            <w:tcW w:w="1741" w:type="dxa"/>
            <w:tcBorders>
              <w:top w:val="single" w:sz="4" w:space="0" w:color="auto"/>
              <w:left w:val="single" w:sz="4" w:space="0" w:color="auto"/>
              <w:bottom w:val="single" w:sz="4" w:space="0" w:color="auto"/>
              <w:right w:val="single" w:sz="4" w:space="0" w:color="auto"/>
            </w:tcBorders>
          </w:tcPr>
          <w:p w14:paraId="2A9AE3C3" w14:textId="77777777" w:rsidR="00B1391C" w:rsidRDefault="00B1391C" w:rsidP="00193D30">
            <w:pPr>
              <w:pStyle w:val="TAL"/>
            </w:pPr>
            <w:proofErr w:type="spellStart"/>
            <w:r>
              <w:t>DnnSelectionMode</w:t>
            </w:r>
            <w:proofErr w:type="spellEnd"/>
          </w:p>
        </w:tc>
        <w:tc>
          <w:tcPr>
            <w:tcW w:w="248" w:type="dxa"/>
            <w:tcBorders>
              <w:top w:val="single" w:sz="4" w:space="0" w:color="auto"/>
              <w:left w:val="single" w:sz="4" w:space="0" w:color="auto"/>
              <w:bottom w:val="single" w:sz="4" w:space="0" w:color="auto"/>
              <w:right w:val="single" w:sz="4" w:space="0" w:color="auto"/>
            </w:tcBorders>
          </w:tcPr>
          <w:p w14:paraId="132075E7" w14:textId="77777777" w:rsidR="00B1391C"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F57CC06"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63AE95B" w14:textId="77777777" w:rsidR="00B1391C" w:rsidRDefault="00B1391C" w:rsidP="00193D30">
            <w:pPr>
              <w:pStyle w:val="TAL"/>
              <w:rPr>
                <w:rFonts w:cs="Arial"/>
                <w:szCs w:val="18"/>
              </w:rPr>
            </w:pPr>
            <w:r>
              <w:rPr>
                <w:rFonts w:cs="Arial"/>
                <w:szCs w:val="18"/>
              </w:rPr>
              <w:t>This IE shall be present if it is available. When present, it shall be set to:</w:t>
            </w:r>
          </w:p>
          <w:p w14:paraId="5D172677" w14:textId="77777777" w:rsidR="00B1391C" w:rsidRDefault="00B1391C" w:rsidP="00193D3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"VERIFIED",</w:t>
            </w:r>
            <w:r>
              <w:rPr>
                <w:rFonts w:ascii="Arial" w:hAnsi="Arial" w:cs="Arial"/>
                <w:sz w:val="18"/>
                <w:szCs w:val="18"/>
                <w:lang w:eastAsia="zh-CN"/>
              </w:rPr>
              <w:t xml:space="preserve"> if</w:t>
            </w:r>
            <w:r w:rsidRPr="00AC60B2">
              <w:rPr>
                <w:rFonts w:ascii="Arial" w:hAnsi="Arial" w:cs="Arial"/>
                <w:sz w:val="18"/>
                <w:szCs w:val="18"/>
                <w:lang w:eastAsia="zh-CN"/>
              </w:rPr>
              <w:t xml:space="preserve"> the requested DNN</w:t>
            </w:r>
            <w:r>
              <w:rPr>
                <w:rFonts w:ascii="Arial" w:hAnsi="Arial" w:cs="Arial"/>
                <w:sz w:val="18"/>
                <w:szCs w:val="18"/>
                <w:lang w:eastAsia="zh-CN"/>
              </w:rPr>
              <w:t xml:space="preserve"> provided by UE or the selected DNN provided by the network</w:t>
            </w:r>
            <w:r w:rsidRPr="00AC60B2">
              <w:rPr>
                <w:rFonts w:ascii="Arial" w:hAnsi="Arial" w:cs="Arial"/>
                <w:sz w:val="18"/>
                <w:szCs w:val="18"/>
                <w:lang w:eastAsia="zh-CN"/>
              </w:rPr>
              <w:t xml:space="preserve"> corresponds to an explicitly subscribed DNN</w:t>
            </w:r>
            <w:r>
              <w:rPr>
                <w:rFonts w:ascii="Arial" w:hAnsi="Arial" w:cs="Arial"/>
                <w:sz w:val="18"/>
                <w:szCs w:val="18"/>
                <w:lang w:eastAsia="zh-CN"/>
              </w:rPr>
              <w:t>;</w:t>
            </w:r>
            <w:r w:rsidRPr="00AC60B2">
              <w:rPr>
                <w:rFonts w:ascii="Arial" w:hAnsi="Arial" w:cs="Arial"/>
                <w:sz w:val="18"/>
                <w:szCs w:val="18"/>
                <w:lang w:eastAsia="zh-CN"/>
              </w:rPr>
              <w:t xml:space="preserve"> or</w:t>
            </w:r>
          </w:p>
          <w:p w14:paraId="5C2B9E56" w14:textId="77777777" w:rsidR="00B1391C" w:rsidRDefault="00B1391C" w:rsidP="00193D3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"UE_DNN_NOT_VERIFIED",</w:t>
            </w:r>
            <w:r w:rsidRPr="001C52DB">
              <w:rPr>
                <w:rFonts w:ascii="Arial" w:hAnsi="Arial" w:cs="Arial"/>
                <w:sz w:val="18"/>
                <w:szCs w:val="18"/>
                <w:lang w:eastAsia="zh-CN"/>
              </w:rPr>
              <w:t xml:space="preserve"> </w:t>
            </w:r>
            <w:r>
              <w:rPr>
                <w:rFonts w:ascii="Arial" w:hAnsi="Arial" w:cs="Arial"/>
                <w:sz w:val="18"/>
                <w:szCs w:val="18"/>
                <w:lang w:eastAsia="zh-CN"/>
              </w:rPr>
              <w:t xml:space="preserve">if the requested DNN provided by UE </w:t>
            </w:r>
            <w:r w:rsidRPr="001C52DB">
              <w:rPr>
                <w:rFonts w:ascii="Arial" w:hAnsi="Arial" w:cs="Arial"/>
                <w:sz w:val="18"/>
                <w:szCs w:val="18"/>
                <w:lang w:eastAsia="zh-CN"/>
              </w:rPr>
              <w:t>corresponds</w:t>
            </w:r>
            <w:r w:rsidRPr="00951432">
              <w:rPr>
                <w:rFonts w:ascii="Arial" w:hAnsi="Arial"/>
                <w:sz w:val="18"/>
              </w:rPr>
              <w:t xml:space="preserve"> </w:t>
            </w:r>
            <w:r w:rsidRPr="00AC60B2">
              <w:rPr>
                <w:rFonts w:ascii="Arial" w:hAnsi="Arial" w:cs="Arial"/>
                <w:sz w:val="18"/>
                <w:szCs w:val="18"/>
                <w:lang w:eastAsia="zh-CN"/>
              </w:rPr>
              <w:t>to the usage of a wildcard subscription</w:t>
            </w:r>
            <w:r>
              <w:rPr>
                <w:rFonts w:ascii="Arial" w:hAnsi="Arial" w:cs="Arial"/>
                <w:sz w:val="18"/>
                <w:szCs w:val="18"/>
                <w:lang w:eastAsia="zh-CN"/>
              </w:rPr>
              <w:t>; or</w:t>
            </w:r>
          </w:p>
          <w:p w14:paraId="106633CB" w14:textId="77777777" w:rsidR="00B1391C" w:rsidRDefault="00B1391C" w:rsidP="00193D3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362273">
              <w:rPr>
                <w:rFonts w:ascii="Arial" w:hAnsi="Arial" w:cs="Arial"/>
                <w:sz w:val="18"/>
                <w:szCs w:val="18"/>
                <w:lang w:eastAsia="zh-CN"/>
              </w:rPr>
              <w:t>"NW_DNN_NOT_VERIFIED",</w:t>
            </w:r>
            <w:r w:rsidRPr="00EA6F08">
              <w:rPr>
                <w:rFonts w:ascii="Arial" w:hAnsi="Arial" w:cs="Arial"/>
                <w:sz w:val="18"/>
                <w:szCs w:val="18"/>
                <w:lang w:eastAsia="zh-CN"/>
              </w:rPr>
              <w:t xml:space="preserve"> </w:t>
            </w:r>
            <w:r>
              <w:rPr>
                <w:rFonts w:ascii="Arial" w:hAnsi="Arial" w:cs="Arial"/>
                <w:sz w:val="18"/>
                <w:szCs w:val="18"/>
                <w:lang w:eastAsia="zh-CN"/>
              </w:rPr>
              <w:t>if</w:t>
            </w:r>
            <w:r w:rsidRPr="001C52DB">
              <w:rPr>
                <w:rFonts w:ascii="Arial" w:hAnsi="Arial" w:cs="Arial"/>
                <w:sz w:val="18"/>
                <w:szCs w:val="18"/>
                <w:lang w:eastAsia="zh-CN"/>
              </w:rPr>
              <w:t xml:space="preserve"> the </w:t>
            </w:r>
            <w:r>
              <w:rPr>
                <w:rFonts w:ascii="Arial" w:hAnsi="Arial" w:cs="Arial"/>
                <w:sz w:val="18"/>
                <w:szCs w:val="18"/>
                <w:lang w:eastAsia="zh-CN"/>
              </w:rPr>
              <w:t>selected</w:t>
            </w:r>
            <w:r w:rsidRPr="001C52DB">
              <w:rPr>
                <w:rFonts w:ascii="Arial" w:hAnsi="Arial" w:cs="Arial"/>
                <w:sz w:val="18"/>
                <w:szCs w:val="18"/>
                <w:lang w:eastAsia="zh-CN"/>
              </w:rPr>
              <w:t xml:space="preserve"> DNN </w:t>
            </w:r>
            <w:r>
              <w:rPr>
                <w:rFonts w:ascii="Arial" w:hAnsi="Arial" w:cs="Arial"/>
                <w:sz w:val="18"/>
                <w:szCs w:val="18"/>
                <w:lang w:eastAsia="zh-CN"/>
              </w:rPr>
              <w:t xml:space="preserve">provided by the network </w:t>
            </w:r>
            <w:r w:rsidRPr="001C52DB">
              <w:rPr>
                <w:rFonts w:ascii="Arial" w:hAnsi="Arial" w:cs="Arial"/>
                <w:sz w:val="18"/>
                <w:szCs w:val="18"/>
                <w:lang w:eastAsia="zh-CN"/>
              </w:rPr>
              <w:t>corresponds to the usage of a wildcard subscription</w:t>
            </w:r>
            <w:r w:rsidRPr="00AC60B2">
              <w:rPr>
                <w:rFonts w:ascii="Arial" w:hAnsi="Arial" w:cs="Arial"/>
                <w:sz w:val="18"/>
                <w:szCs w:val="18"/>
                <w:lang w:eastAsia="zh-CN"/>
              </w:rPr>
              <w:t>.</w:t>
            </w:r>
          </w:p>
          <w:p w14:paraId="3BDDB176" w14:textId="77777777" w:rsidR="00B1391C" w:rsidRDefault="00B1391C" w:rsidP="00193D30">
            <w:pPr>
              <w:pStyle w:val="TAL"/>
              <w:rPr>
                <w:rFonts w:cs="Arial"/>
                <w:szCs w:val="18"/>
              </w:rPr>
            </w:pPr>
          </w:p>
          <w:p w14:paraId="42EDD6FB" w14:textId="77777777" w:rsidR="00B1391C" w:rsidRDefault="00B1391C" w:rsidP="00193D30">
            <w:pPr>
              <w:pStyle w:val="TAL"/>
              <w:rPr>
                <w:rFonts w:cs="Arial"/>
                <w:szCs w:val="18"/>
              </w:rPr>
            </w:pPr>
            <w:r>
              <w:rPr>
                <w:rFonts w:cs="Arial"/>
                <w:szCs w:val="18"/>
              </w:rPr>
              <w:t>If both the requested DNN (</w:t>
            </w:r>
            <w:proofErr w:type="gramStart"/>
            <w:r>
              <w:rPr>
                <w:rFonts w:cs="Arial"/>
                <w:szCs w:val="18"/>
              </w:rPr>
              <w:t>i.e.</w:t>
            </w:r>
            <w:proofErr w:type="gramEnd"/>
            <w:r>
              <w:rPr>
                <w:rFonts w:cs="Arial"/>
                <w:szCs w:val="18"/>
              </w:rPr>
              <w:t xml:space="preserv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395D303A" w14:textId="77777777" w:rsidR="00B1391C" w:rsidRDefault="00B1391C" w:rsidP="00193D30">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47100121" w14:textId="77777777" w:rsidR="00B1391C" w:rsidRDefault="00B1391C" w:rsidP="00193D30">
            <w:pPr>
              <w:pStyle w:val="TAC"/>
            </w:pPr>
          </w:p>
        </w:tc>
      </w:tr>
      <w:tr w:rsidR="00B1391C" w14:paraId="2BEE3CA0"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6F49E7BD" w14:textId="77777777" w:rsidR="00B1391C" w:rsidRDefault="00B1391C" w:rsidP="00193D30">
            <w:pPr>
              <w:pStyle w:val="TAL"/>
            </w:pPr>
            <w:proofErr w:type="spellStart"/>
            <w:r>
              <w:t>alwaysOnRequested</w:t>
            </w:r>
            <w:proofErr w:type="spellEnd"/>
          </w:p>
        </w:tc>
        <w:tc>
          <w:tcPr>
            <w:tcW w:w="1741" w:type="dxa"/>
            <w:tcBorders>
              <w:top w:val="single" w:sz="4" w:space="0" w:color="auto"/>
              <w:left w:val="single" w:sz="4" w:space="0" w:color="auto"/>
              <w:bottom w:val="single" w:sz="4" w:space="0" w:color="auto"/>
              <w:right w:val="single" w:sz="4" w:space="0" w:color="auto"/>
            </w:tcBorders>
          </w:tcPr>
          <w:p w14:paraId="014C2AFC" w14:textId="77777777" w:rsidR="00B1391C" w:rsidRDefault="00B1391C" w:rsidP="00193D30">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219B99F" w14:textId="77777777" w:rsidR="00B1391C"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FF2EBD2"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54D9B2C" w14:textId="77777777" w:rsidR="00B1391C" w:rsidRDefault="00B1391C" w:rsidP="00193D30">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3D46D68E" w14:textId="77777777" w:rsidR="00B1391C" w:rsidRDefault="00B1391C" w:rsidP="00193D30">
            <w:pPr>
              <w:pStyle w:val="TAL"/>
              <w:rPr>
                <w:rFonts w:cs="Arial"/>
                <w:szCs w:val="18"/>
              </w:rPr>
            </w:pPr>
          </w:p>
          <w:p w14:paraId="61A1CAE5" w14:textId="77777777" w:rsidR="00B1391C" w:rsidRDefault="00B1391C" w:rsidP="00193D30">
            <w:pPr>
              <w:pStyle w:val="TAL"/>
              <w:rPr>
                <w:rFonts w:cs="Arial"/>
                <w:szCs w:val="18"/>
              </w:rPr>
            </w:pPr>
            <w:r>
              <w:rPr>
                <w:rFonts w:cs="Arial"/>
                <w:szCs w:val="18"/>
              </w:rPr>
              <w:t>When present, it shall be set as follows:</w:t>
            </w:r>
          </w:p>
          <w:p w14:paraId="16F18DB5" w14:textId="77777777" w:rsidR="00B1391C" w:rsidRDefault="00B1391C" w:rsidP="00193D3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4BD61C6A" w14:textId="77777777" w:rsidR="00B1391C" w:rsidRDefault="00B1391C" w:rsidP="00193D3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700CE92B" w14:textId="77777777" w:rsidR="00B1391C" w:rsidRDefault="00B1391C" w:rsidP="00193D30">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3A5A0E95" w14:textId="77777777" w:rsidR="00B1391C" w:rsidRDefault="00B1391C" w:rsidP="00193D30">
            <w:pPr>
              <w:pStyle w:val="TAC"/>
            </w:pPr>
          </w:p>
        </w:tc>
      </w:tr>
      <w:tr w:rsidR="00B1391C" w14:paraId="7A15EDA7"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6D989F70" w14:textId="77777777" w:rsidR="00B1391C" w:rsidRDefault="00B1391C" w:rsidP="00193D30">
            <w:pPr>
              <w:pStyle w:val="TAL"/>
            </w:pPr>
            <w:proofErr w:type="spellStart"/>
            <w:r>
              <w:t>udmGroupId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13297950" w14:textId="77777777" w:rsidR="00B1391C" w:rsidRDefault="00B1391C" w:rsidP="00193D30">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391F9BA6" w14:textId="77777777" w:rsidR="00B1391C" w:rsidRDefault="00B1391C" w:rsidP="00193D30">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CA301E1"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48BCEA8" w14:textId="77777777" w:rsidR="00B1391C" w:rsidRDefault="00B1391C" w:rsidP="00193D30">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6283EC87" w14:textId="77777777" w:rsidR="00B1391C" w:rsidRDefault="00B1391C" w:rsidP="00193D30">
            <w:pPr>
              <w:pStyle w:val="TAC"/>
            </w:pPr>
          </w:p>
        </w:tc>
      </w:tr>
      <w:tr w:rsidR="00B1391C" w14:paraId="595F0086"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364B0E1D" w14:textId="77777777" w:rsidR="00B1391C" w:rsidRDefault="00B1391C" w:rsidP="00193D30">
            <w:pPr>
              <w:pStyle w:val="TAL"/>
            </w:pPr>
            <w:proofErr w:type="spellStart"/>
            <w:r w:rsidRPr="002857AD">
              <w:t>routingIndicator</w:t>
            </w:r>
            <w:proofErr w:type="spellEnd"/>
          </w:p>
        </w:tc>
        <w:tc>
          <w:tcPr>
            <w:tcW w:w="1741" w:type="dxa"/>
            <w:tcBorders>
              <w:top w:val="single" w:sz="4" w:space="0" w:color="auto"/>
              <w:left w:val="single" w:sz="4" w:space="0" w:color="auto"/>
              <w:bottom w:val="single" w:sz="4" w:space="0" w:color="auto"/>
              <w:right w:val="single" w:sz="4" w:space="0" w:color="auto"/>
            </w:tcBorders>
          </w:tcPr>
          <w:p w14:paraId="78693E7B" w14:textId="77777777" w:rsidR="00B1391C" w:rsidRDefault="00B1391C" w:rsidP="00193D30">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788EED9D" w14:textId="77777777" w:rsidR="00B1391C" w:rsidRDefault="00B1391C" w:rsidP="00193D30">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E3EA6D5"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4930A86" w14:textId="77777777" w:rsidR="00B1391C" w:rsidRDefault="00B1391C" w:rsidP="00193D30">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7807AC04" w14:textId="77777777" w:rsidR="00B1391C" w:rsidRDefault="00B1391C" w:rsidP="00193D30">
            <w:pPr>
              <w:pStyle w:val="TAC"/>
            </w:pPr>
          </w:p>
        </w:tc>
      </w:tr>
      <w:tr w:rsidR="00B1391C" w14:paraId="0E3C1008"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2CA40440" w14:textId="77777777" w:rsidR="00B1391C" w:rsidRPr="002857AD" w:rsidRDefault="00B1391C" w:rsidP="00193D30">
            <w:pPr>
              <w:pStyle w:val="TAL"/>
            </w:pPr>
            <w:proofErr w:type="spellStart"/>
            <w:r>
              <w:rPr>
                <w:rFonts w:hint="eastAsia"/>
                <w:lang w:eastAsia="zh-CN"/>
              </w:rPr>
              <w:t>hNwPubKeyId</w:t>
            </w:r>
            <w:proofErr w:type="spellEnd"/>
          </w:p>
        </w:tc>
        <w:tc>
          <w:tcPr>
            <w:tcW w:w="1741" w:type="dxa"/>
            <w:tcBorders>
              <w:top w:val="single" w:sz="4" w:space="0" w:color="auto"/>
              <w:left w:val="single" w:sz="4" w:space="0" w:color="auto"/>
              <w:bottom w:val="single" w:sz="4" w:space="0" w:color="auto"/>
              <w:right w:val="single" w:sz="4" w:space="0" w:color="auto"/>
            </w:tcBorders>
          </w:tcPr>
          <w:p w14:paraId="2B43D07C" w14:textId="77777777" w:rsidR="00B1391C" w:rsidRDefault="00B1391C" w:rsidP="00193D30">
            <w:pPr>
              <w:pStyle w:val="TAL"/>
            </w:pPr>
            <w:r>
              <w:rPr>
                <w:rFonts w:hint="eastAsia"/>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63A1F897" w14:textId="77777777" w:rsidR="00B1391C" w:rsidRDefault="00B1391C" w:rsidP="00193D30">
            <w:pPr>
              <w:pStyle w:val="TAC"/>
            </w:pPr>
            <w:r>
              <w:rPr>
                <w:rFonts w:hint="eastAsia"/>
                <w:lang w:eastAsia="zh-CN"/>
              </w:rPr>
              <w:t>O</w:t>
            </w:r>
          </w:p>
        </w:tc>
        <w:tc>
          <w:tcPr>
            <w:tcW w:w="672" w:type="dxa"/>
            <w:tcBorders>
              <w:top w:val="single" w:sz="4" w:space="0" w:color="auto"/>
              <w:left w:val="single" w:sz="4" w:space="0" w:color="auto"/>
              <w:bottom w:val="single" w:sz="4" w:space="0" w:color="auto"/>
              <w:right w:val="single" w:sz="4" w:space="0" w:color="auto"/>
            </w:tcBorders>
          </w:tcPr>
          <w:p w14:paraId="57CAA700" w14:textId="77777777" w:rsidR="00B1391C" w:rsidRDefault="00B1391C" w:rsidP="00193D30">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475854B" w14:textId="77777777" w:rsidR="00B1391C" w:rsidRDefault="00B1391C" w:rsidP="00193D30">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w:t>
            </w:r>
            <w:r>
              <w:rPr>
                <w:rFonts w:cs="Arial" w:hint="eastAsia"/>
                <w:szCs w:val="18"/>
                <w:lang w:val="en-US" w:eastAsia="zh-CN"/>
              </w:rPr>
              <w:t>2</w:t>
            </w:r>
            <w:r>
              <w:rPr>
                <w:rFonts w:cs="Arial" w:hint="eastAsia"/>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7B873CFF" w14:textId="77777777" w:rsidR="00B1391C" w:rsidRDefault="00B1391C" w:rsidP="00193D30">
            <w:pPr>
              <w:pStyle w:val="TAC"/>
            </w:pPr>
          </w:p>
        </w:tc>
      </w:tr>
      <w:tr w:rsidR="00B1391C" w14:paraId="1B7E564C"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313FAD18" w14:textId="77777777" w:rsidR="00B1391C" w:rsidRDefault="00B1391C" w:rsidP="00193D30">
            <w:pPr>
              <w:pStyle w:val="TAL"/>
            </w:pPr>
            <w:proofErr w:type="spellStart"/>
            <w:r>
              <w:t>epsInterworkingInd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72E02F4F" w14:textId="77777777" w:rsidR="00B1391C" w:rsidRDefault="00B1391C" w:rsidP="00193D30">
            <w:pPr>
              <w:pStyle w:val="TAL"/>
            </w:pPr>
            <w:proofErr w:type="spellStart"/>
            <w:r>
              <w:t>EpsInterworkingIndication</w:t>
            </w:r>
            <w:proofErr w:type="spellEnd"/>
          </w:p>
        </w:tc>
        <w:tc>
          <w:tcPr>
            <w:tcW w:w="248" w:type="dxa"/>
            <w:tcBorders>
              <w:top w:val="single" w:sz="4" w:space="0" w:color="auto"/>
              <w:left w:val="single" w:sz="4" w:space="0" w:color="auto"/>
              <w:bottom w:val="single" w:sz="4" w:space="0" w:color="auto"/>
              <w:right w:val="single" w:sz="4" w:space="0" w:color="auto"/>
            </w:tcBorders>
          </w:tcPr>
          <w:p w14:paraId="1D83CF61" w14:textId="77777777" w:rsidR="00B1391C" w:rsidRDefault="00B1391C" w:rsidP="00193D30">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4B78272"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F1430D1" w14:textId="77777777" w:rsidR="00B1391C" w:rsidRDefault="00B1391C" w:rsidP="00193D30">
            <w:pPr>
              <w:pStyle w:val="TAL"/>
              <w:rPr>
                <w:rFonts w:cs="Arial"/>
                <w:szCs w:val="18"/>
              </w:rPr>
            </w:pPr>
            <w:r>
              <w:rPr>
                <w:rFonts w:cs="Arial"/>
                <w:szCs w:val="18"/>
              </w:rPr>
              <w:t>This IE may be present if the indication has been received from AMF and is allowed to be forwarded to H-SMF by operator configuration.</w:t>
            </w:r>
          </w:p>
          <w:p w14:paraId="74A1C738" w14:textId="77777777" w:rsidR="00B1391C" w:rsidRDefault="00B1391C" w:rsidP="00193D30">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7D64B4F0" w14:textId="77777777" w:rsidR="00B1391C" w:rsidRDefault="00B1391C" w:rsidP="00193D30">
            <w:pPr>
              <w:pStyle w:val="TAC"/>
            </w:pPr>
          </w:p>
        </w:tc>
      </w:tr>
      <w:tr w:rsidR="00B1391C" w14:paraId="09C540FD"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58C165DE" w14:textId="77777777" w:rsidR="00B1391C" w:rsidRDefault="00B1391C" w:rsidP="00193D30">
            <w:pPr>
              <w:pStyle w:val="TAL"/>
            </w:pPr>
            <w:proofErr w:type="spellStart"/>
            <w:r>
              <w:t>vSmfService</w:t>
            </w:r>
            <w:r w:rsidRPr="00A54937">
              <w:t>InstanceI</w:t>
            </w:r>
            <w:r>
              <w:t>d</w:t>
            </w:r>
            <w:proofErr w:type="spellEnd"/>
          </w:p>
        </w:tc>
        <w:tc>
          <w:tcPr>
            <w:tcW w:w="1741" w:type="dxa"/>
            <w:tcBorders>
              <w:top w:val="single" w:sz="4" w:space="0" w:color="auto"/>
              <w:left w:val="single" w:sz="4" w:space="0" w:color="auto"/>
              <w:bottom w:val="single" w:sz="4" w:space="0" w:color="auto"/>
              <w:right w:val="single" w:sz="4" w:space="0" w:color="auto"/>
            </w:tcBorders>
          </w:tcPr>
          <w:p w14:paraId="0E6DE1B3" w14:textId="77777777" w:rsidR="00B1391C" w:rsidRDefault="00B1391C" w:rsidP="00193D30">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287840A8" w14:textId="77777777" w:rsidR="00B1391C" w:rsidRDefault="00B1391C" w:rsidP="00193D30">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8554274"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9E31250" w14:textId="77777777" w:rsidR="00B1391C" w:rsidRDefault="00B1391C" w:rsidP="00193D30">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V-SMF service instance serving the PDU session.</w:t>
            </w:r>
          </w:p>
          <w:p w14:paraId="47426D6A" w14:textId="77777777" w:rsidR="00B1391C" w:rsidRDefault="00B1391C" w:rsidP="00193D30">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5A6C59FE" w14:textId="77777777" w:rsidR="00B1391C" w:rsidRDefault="00B1391C" w:rsidP="00193D30">
            <w:pPr>
              <w:pStyle w:val="TAC"/>
            </w:pPr>
          </w:p>
        </w:tc>
      </w:tr>
      <w:tr w:rsidR="00B1391C" w14:paraId="664BE46B"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6F5AE9F9" w14:textId="77777777" w:rsidR="00B1391C" w:rsidRDefault="00B1391C" w:rsidP="00193D30">
            <w:pPr>
              <w:pStyle w:val="TAL"/>
            </w:pPr>
            <w:proofErr w:type="spellStart"/>
            <w:r>
              <w:lastRenderedPageBreak/>
              <w:t>iSmfServiceInstanceId</w:t>
            </w:r>
            <w:proofErr w:type="spellEnd"/>
          </w:p>
        </w:tc>
        <w:tc>
          <w:tcPr>
            <w:tcW w:w="1741" w:type="dxa"/>
            <w:tcBorders>
              <w:top w:val="single" w:sz="4" w:space="0" w:color="auto"/>
              <w:left w:val="single" w:sz="4" w:space="0" w:color="auto"/>
              <w:bottom w:val="single" w:sz="4" w:space="0" w:color="auto"/>
              <w:right w:val="single" w:sz="4" w:space="0" w:color="auto"/>
            </w:tcBorders>
          </w:tcPr>
          <w:p w14:paraId="0DCEDAEA" w14:textId="77777777" w:rsidR="00B1391C" w:rsidRDefault="00B1391C" w:rsidP="00193D30">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53B0F462" w14:textId="77777777" w:rsidR="00B1391C" w:rsidRDefault="00B1391C" w:rsidP="00193D30">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69C4857"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4900B4B" w14:textId="77777777" w:rsidR="00B1391C" w:rsidRDefault="00B1391C" w:rsidP="00193D30">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I-SMF service instance serving the PDU session.</w:t>
            </w:r>
          </w:p>
          <w:p w14:paraId="550E2658" w14:textId="77777777" w:rsidR="00B1391C" w:rsidRDefault="00B1391C" w:rsidP="00193D30">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1AE1DF9A" w14:textId="77777777" w:rsidR="00B1391C" w:rsidRDefault="00B1391C" w:rsidP="00193D30">
            <w:pPr>
              <w:pStyle w:val="TAC"/>
            </w:pPr>
            <w:r>
              <w:t>DTSSA</w:t>
            </w:r>
          </w:p>
        </w:tc>
      </w:tr>
      <w:tr w:rsidR="00B1391C" w14:paraId="3E6B545D"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0886D609" w14:textId="77777777" w:rsidR="00B1391C" w:rsidRDefault="00B1391C" w:rsidP="00193D30">
            <w:pPr>
              <w:pStyle w:val="TAL"/>
            </w:pPr>
            <w:proofErr w:type="spellStart"/>
            <w:r w:rsidRPr="002857AD">
              <w:t>recoveryTime</w:t>
            </w:r>
            <w:proofErr w:type="spellEnd"/>
          </w:p>
        </w:tc>
        <w:tc>
          <w:tcPr>
            <w:tcW w:w="1741" w:type="dxa"/>
            <w:tcBorders>
              <w:top w:val="single" w:sz="4" w:space="0" w:color="auto"/>
              <w:left w:val="single" w:sz="4" w:space="0" w:color="auto"/>
              <w:bottom w:val="single" w:sz="4" w:space="0" w:color="auto"/>
              <w:right w:val="single" w:sz="4" w:space="0" w:color="auto"/>
            </w:tcBorders>
          </w:tcPr>
          <w:p w14:paraId="37CDBFBB" w14:textId="77777777" w:rsidR="00B1391C" w:rsidRDefault="00B1391C" w:rsidP="00193D30">
            <w:pPr>
              <w:pStyle w:val="TAL"/>
            </w:pPr>
            <w:proofErr w:type="spellStart"/>
            <w:r w:rsidRPr="002857AD">
              <w:t>DateTime</w:t>
            </w:r>
            <w:proofErr w:type="spellEnd"/>
          </w:p>
        </w:tc>
        <w:tc>
          <w:tcPr>
            <w:tcW w:w="248" w:type="dxa"/>
            <w:tcBorders>
              <w:top w:val="single" w:sz="4" w:space="0" w:color="auto"/>
              <w:left w:val="single" w:sz="4" w:space="0" w:color="auto"/>
              <w:bottom w:val="single" w:sz="4" w:space="0" w:color="auto"/>
              <w:right w:val="single" w:sz="4" w:space="0" w:color="auto"/>
            </w:tcBorders>
          </w:tcPr>
          <w:p w14:paraId="6B414611" w14:textId="77777777" w:rsidR="00B1391C" w:rsidRDefault="00B1391C" w:rsidP="00193D30">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4229F1E9" w14:textId="77777777" w:rsidR="00B1391C" w:rsidRDefault="00B1391C" w:rsidP="00193D30">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5E325BAC" w14:textId="77777777" w:rsidR="00B1391C" w:rsidRDefault="00B1391C" w:rsidP="00193D30">
            <w:pPr>
              <w:pStyle w:val="TAL"/>
              <w:rPr>
                <w:rFonts w:cs="Arial"/>
                <w:szCs w:val="18"/>
              </w:rPr>
            </w:pPr>
            <w:r w:rsidRPr="002857AD">
              <w:rPr>
                <w:rFonts w:cs="Arial"/>
                <w:szCs w:val="18"/>
              </w:rPr>
              <w:t xml:space="preserve">Timestamp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4CF3C221" w14:textId="77777777" w:rsidR="00B1391C" w:rsidRDefault="00B1391C" w:rsidP="00193D30">
            <w:pPr>
              <w:pStyle w:val="TAC"/>
            </w:pPr>
          </w:p>
        </w:tc>
      </w:tr>
      <w:tr w:rsidR="00B1391C" w14:paraId="532A5EE1"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36904E99" w14:textId="77777777" w:rsidR="00B1391C" w:rsidRDefault="00B1391C" w:rsidP="00193D30">
            <w:pPr>
              <w:pStyle w:val="TAL"/>
            </w:pPr>
            <w:proofErr w:type="spellStart"/>
            <w:r>
              <w:t>roamingChargingProfile</w:t>
            </w:r>
            <w:proofErr w:type="spellEnd"/>
          </w:p>
        </w:tc>
        <w:tc>
          <w:tcPr>
            <w:tcW w:w="1741" w:type="dxa"/>
            <w:tcBorders>
              <w:top w:val="single" w:sz="4" w:space="0" w:color="auto"/>
              <w:left w:val="single" w:sz="4" w:space="0" w:color="auto"/>
              <w:bottom w:val="single" w:sz="4" w:space="0" w:color="auto"/>
              <w:right w:val="single" w:sz="4" w:space="0" w:color="auto"/>
            </w:tcBorders>
          </w:tcPr>
          <w:p w14:paraId="5924231D" w14:textId="77777777" w:rsidR="00B1391C" w:rsidRDefault="00B1391C" w:rsidP="00193D30">
            <w:pPr>
              <w:pStyle w:val="TAL"/>
            </w:pPr>
            <w:proofErr w:type="spellStart"/>
            <w:r>
              <w:t>RoamingChargingProfile</w:t>
            </w:r>
            <w:proofErr w:type="spellEnd"/>
          </w:p>
        </w:tc>
        <w:tc>
          <w:tcPr>
            <w:tcW w:w="248" w:type="dxa"/>
            <w:tcBorders>
              <w:top w:val="single" w:sz="4" w:space="0" w:color="auto"/>
              <w:left w:val="single" w:sz="4" w:space="0" w:color="auto"/>
              <w:bottom w:val="single" w:sz="4" w:space="0" w:color="auto"/>
              <w:right w:val="single" w:sz="4" w:space="0" w:color="auto"/>
            </w:tcBorders>
          </w:tcPr>
          <w:p w14:paraId="5A640013" w14:textId="77777777" w:rsidR="00B1391C" w:rsidRDefault="00B1391C" w:rsidP="00193D30">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963D25C"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589FE1F" w14:textId="77777777" w:rsidR="00B1391C" w:rsidRDefault="00B1391C" w:rsidP="00193D30">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69E6B7E9" w14:textId="77777777" w:rsidR="00B1391C" w:rsidRDefault="00B1391C" w:rsidP="00193D30">
            <w:pPr>
              <w:pStyle w:val="TAC"/>
            </w:pPr>
          </w:p>
        </w:tc>
      </w:tr>
      <w:tr w:rsidR="00B1391C" w14:paraId="30638652"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1B86B389" w14:textId="77777777" w:rsidR="00B1391C" w:rsidRDefault="00B1391C" w:rsidP="00193D30">
            <w:pPr>
              <w:pStyle w:val="TAL"/>
            </w:pPr>
            <w:proofErr w:type="spellStart"/>
            <w:r>
              <w:t>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19A2416C" w14:textId="77777777" w:rsidR="00B1391C" w:rsidRDefault="00B1391C" w:rsidP="00193D30">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00B49DFC" w14:textId="77777777" w:rsidR="00B1391C" w:rsidRDefault="00B1391C" w:rsidP="00193D30">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C1D868B"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3BF4C9B" w14:textId="77777777" w:rsidR="00B1391C" w:rsidRDefault="00B1391C" w:rsidP="00193D30">
            <w:pPr>
              <w:pStyle w:val="TAL"/>
              <w:rPr>
                <w:noProof/>
                <w:lang w:val="en-US"/>
              </w:rPr>
            </w:pPr>
            <w:r>
              <w:rPr>
                <w:rFonts w:cs="Arial"/>
                <w:szCs w:val="18"/>
              </w:rPr>
              <w:t xml:space="preserve">Charging ID (see </w:t>
            </w:r>
            <w:r>
              <w:rPr>
                <w:noProof/>
                <w:lang w:val="en-US"/>
              </w:rPr>
              <w:t>clauses 5.1.9.1 of 3GPP TS 32.255 [25]).</w:t>
            </w:r>
          </w:p>
          <w:p w14:paraId="5CEA8793" w14:textId="77777777" w:rsidR="00B1391C" w:rsidRDefault="00B1391C" w:rsidP="00193D30">
            <w:pPr>
              <w:pStyle w:val="TAL"/>
              <w:rPr>
                <w:noProof/>
                <w:lang w:val="en-US"/>
              </w:rPr>
            </w:pPr>
          </w:p>
          <w:p w14:paraId="2C5FE982" w14:textId="77777777" w:rsidR="00B1391C" w:rsidRDefault="00B1391C" w:rsidP="00193D30">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768DECF3" w14:textId="77777777" w:rsidR="00B1391C" w:rsidRDefault="00B1391C" w:rsidP="00193D30">
            <w:pPr>
              <w:pStyle w:val="TAL"/>
              <w:rPr>
                <w:rFonts w:cs="Arial"/>
                <w:szCs w:val="18"/>
              </w:rPr>
            </w:pPr>
          </w:p>
          <w:p w14:paraId="3DC8267B" w14:textId="77777777" w:rsidR="00B1391C" w:rsidRDefault="00B1391C" w:rsidP="00193D30">
            <w:pPr>
              <w:pStyle w:val="TAL"/>
              <w:rPr>
                <w:noProof/>
                <w:lang w:val="en-US"/>
              </w:rPr>
            </w:pPr>
            <w:r>
              <w:rPr>
                <w:rFonts w:cs="Arial"/>
                <w:szCs w:val="18"/>
              </w:rPr>
              <w:t>Pattern: '</w:t>
            </w:r>
            <w:proofErr w:type="gramStart"/>
            <w:r w:rsidRPr="00B90188">
              <w:rPr>
                <w:rFonts w:cs="Arial"/>
                <w:szCs w:val="18"/>
              </w:rPr>
              <w:t>^</w:t>
            </w:r>
            <w:r>
              <w:rPr>
                <w:rFonts w:cs="Arial"/>
                <w:szCs w:val="18"/>
              </w:rPr>
              <w:t>(</w:t>
            </w:r>
            <w:proofErr w:type="gramEnd"/>
            <w:r w:rsidRPr="00B90188">
              <w:rPr>
                <w:rFonts w:cs="Arial"/>
                <w:szCs w:val="18"/>
              </w:rPr>
              <w:t>0|([1-9]{1}[0-9]{0,9})</w:t>
            </w:r>
            <w:r>
              <w:rPr>
                <w:rFonts w:cs="Arial"/>
                <w:szCs w:val="18"/>
              </w:rPr>
              <w:t>)</w:t>
            </w:r>
            <w:r w:rsidRPr="00B90188">
              <w:rPr>
                <w:rFonts w:cs="Arial"/>
                <w:szCs w:val="18"/>
              </w:rPr>
              <w:t>$</w:t>
            </w:r>
            <w:r>
              <w:rPr>
                <w:rFonts w:cs="Arial"/>
                <w:szCs w:val="18"/>
              </w:rPr>
              <w:t>'</w:t>
            </w:r>
          </w:p>
          <w:p w14:paraId="42790E6E" w14:textId="77777777" w:rsidR="00B1391C" w:rsidRDefault="00B1391C" w:rsidP="00193D30">
            <w:pPr>
              <w:pStyle w:val="TAL"/>
              <w:rPr>
                <w:noProof/>
                <w:lang w:val="en-US"/>
              </w:rPr>
            </w:pPr>
          </w:p>
          <w:p w14:paraId="392B7252" w14:textId="77777777" w:rsidR="00B1391C" w:rsidRDefault="00B1391C" w:rsidP="00193D30">
            <w:pPr>
              <w:pStyle w:val="TAL"/>
              <w:rPr>
                <w:rFonts w:cs="Arial"/>
                <w:szCs w:val="18"/>
              </w:rPr>
            </w:pPr>
            <w:r>
              <w:rPr>
                <w:noProof/>
                <w:lang w:val="en-US"/>
              </w:rPr>
              <w:t>(NOTE 4)</w:t>
            </w:r>
          </w:p>
        </w:tc>
        <w:tc>
          <w:tcPr>
            <w:tcW w:w="894" w:type="dxa"/>
            <w:tcBorders>
              <w:top w:val="single" w:sz="4" w:space="0" w:color="auto"/>
              <w:left w:val="single" w:sz="4" w:space="0" w:color="auto"/>
              <w:bottom w:val="single" w:sz="4" w:space="0" w:color="auto"/>
              <w:right w:val="single" w:sz="4" w:space="0" w:color="auto"/>
            </w:tcBorders>
          </w:tcPr>
          <w:p w14:paraId="52CD7DE4" w14:textId="77777777" w:rsidR="00B1391C" w:rsidRDefault="00B1391C" w:rsidP="00193D30">
            <w:pPr>
              <w:pStyle w:val="TAC"/>
            </w:pPr>
          </w:p>
        </w:tc>
      </w:tr>
      <w:tr w:rsidR="00B1391C" w14:paraId="76BDDE43"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7524C03E" w14:textId="77777777" w:rsidR="00B1391C" w:rsidRDefault="00B1391C" w:rsidP="00193D30">
            <w:pPr>
              <w:pStyle w:val="TAL"/>
            </w:pPr>
            <w:proofErr w:type="spellStart"/>
            <w:r w:rsidRPr="00D165B3">
              <w:t>oldPduSessionId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1DEFFD2B" w14:textId="77777777" w:rsidR="00B1391C" w:rsidRDefault="00B1391C" w:rsidP="00193D30">
            <w:pPr>
              <w:pStyle w:val="TAL"/>
            </w:pPr>
            <w:proofErr w:type="spellStart"/>
            <w:r w:rsidRPr="00D165B3">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1AD00ACD" w14:textId="77777777" w:rsidR="00B1391C" w:rsidRDefault="00B1391C" w:rsidP="00193D30">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3A3B2C72" w14:textId="77777777" w:rsidR="00B1391C" w:rsidRDefault="00B1391C" w:rsidP="00193D30">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0B24E051" w14:textId="77777777" w:rsidR="00B1391C" w:rsidRPr="00D165B3" w:rsidRDefault="00B1391C" w:rsidP="00193D30">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20BE412B" w14:textId="77777777" w:rsidR="00B1391C" w:rsidRDefault="00B1391C" w:rsidP="00193D30">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3DD6DBDF" w14:textId="77777777" w:rsidR="00B1391C" w:rsidRDefault="00B1391C" w:rsidP="00193D30">
            <w:pPr>
              <w:pStyle w:val="TAC"/>
            </w:pPr>
          </w:p>
        </w:tc>
      </w:tr>
      <w:tr w:rsidR="00B1391C" w14:paraId="50E2B97C"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6D04B1E3" w14:textId="77777777" w:rsidR="00B1391C" w:rsidRDefault="00B1391C" w:rsidP="00193D30">
            <w:pPr>
              <w:pStyle w:val="TAL"/>
            </w:pPr>
            <w:proofErr w:type="spellStart"/>
            <w:r>
              <w:rPr>
                <w:lang w:eastAsia="zh-CN"/>
              </w:rPr>
              <w:t>epsBearerCtxStatus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682953EA" w14:textId="77777777" w:rsidR="00B1391C" w:rsidRDefault="00B1391C" w:rsidP="00193D30">
            <w:pPr>
              <w:pStyle w:val="TAL"/>
            </w:pPr>
            <w:proofErr w:type="spellStart"/>
            <w:r>
              <w:rPr>
                <w:lang w:eastAsia="zh-CN"/>
              </w:rPr>
              <w:t>EpsBearerContextStatus</w:t>
            </w:r>
            <w:proofErr w:type="spellEnd"/>
          </w:p>
        </w:tc>
        <w:tc>
          <w:tcPr>
            <w:tcW w:w="248" w:type="dxa"/>
            <w:tcBorders>
              <w:top w:val="single" w:sz="4" w:space="0" w:color="auto"/>
              <w:left w:val="single" w:sz="4" w:space="0" w:color="auto"/>
              <w:bottom w:val="single" w:sz="4" w:space="0" w:color="auto"/>
              <w:right w:val="single" w:sz="4" w:space="0" w:color="auto"/>
            </w:tcBorders>
          </w:tcPr>
          <w:p w14:paraId="14851AFE" w14:textId="77777777" w:rsidR="00B1391C" w:rsidRDefault="00B1391C" w:rsidP="00193D30">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16933BA" w14:textId="77777777" w:rsidR="00B1391C" w:rsidRDefault="00B1391C" w:rsidP="00193D30">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BF23BEA" w14:textId="77777777" w:rsidR="00B1391C" w:rsidRDefault="00B1391C" w:rsidP="00193D30">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26F15594" w14:textId="77777777" w:rsidR="00B1391C" w:rsidRDefault="00B1391C" w:rsidP="00193D30">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136CD2E1" w14:textId="77777777" w:rsidR="00B1391C" w:rsidRDefault="00B1391C" w:rsidP="00193D30">
            <w:pPr>
              <w:pStyle w:val="TAC"/>
            </w:pPr>
          </w:p>
        </w:tc>
      </w:tr>
      <w:tr w:rsidR="00B1391C" w14:paraId="2B590E3C"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24F2A948" w14:textId="77777777" w:rsidR="00B1391C" w:rsidRDefault="00B1391C" w:rsidP="00193D30">
            <w:pPr>
              <w:pStyle w:val="TAL"/>
            </w:pPr>
            <w:proofErr w:type="spellStart"/>
            <w:r>
              <w:t>amfNfId</w:t>
            </w:r>
            <w:proofErr w:type="spellEnd"/>
          </w:p>
        </w:tc>
        <w:tc>
          <w:tcPr>
            <w:tcW w:w="1741" w:type="dxa"/>
            <w:tcBorders>
              <w:top w:val="single" w:sz="4" w:space="0" w:color="auto"/>
              <w:left w:val="single" w:sz="4" w:space="0" w:color="auto"/>
              <w:bottom w:val="single" w:sz="4" w:space="0" w:color="auto"/>
              <w:right w:val="single" w:sz="4" w:space="0" w:color="auto"/>
            </w:tcBorders>
          </w:tcPr>
          <w:p w14:paraId="0C5503D4" w14:textId="77777777" w:rsidR="00B1391C" w:rsidRDefault="00B1391C" w:rsidP="00193D30">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3480993C" w14:textId="77777777" w:rsidR="00B1391C"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48355A2"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D790296" w14:textId="77777777" w:rsidR="00B1391C" w:rsidRDefault="00B1391C" w:rsidP="00193D30">
            <w:pPr>
              <w:pStyle w:val="TAL"/>
              <w:rPr>
                <w:rFonts w:cs="Arial"/>
                <w:szCs w:val="18"/>
              </w:rPr>
            </w:pPr>
            <w:r>
              <w:rPr>
                <w:rFonts w:cs="Arial"/>
                <w:szCs w:val="18"/>
              </w:rPr>
              <w:t>This IE shall be present</w:t>
            </w:r>
            <w:r>
              <w:rPr>
                <w:lang w:eastAsia="zh-CN"/>
              </w:rPr>
              <w:t xml:space="preserve"> if it is received in the </w:t>
            </w:r>
            <w:r>
              <w:rPr>
                <w:rFonts w:cs="Arial"/>
                <w:szCs w:val="18"/>
                <w:lang w:eastAsia="zh-CN"/>
              </w:rPr>
              <w:t>Create SM Context request,</w:t>
            </w:r>
            <w:r>
              <w:rPr>
                <w:rFonts w:cs="Arial"/>
                <w:szCs w:val="18"/>
              </w:rPr>
              <w:t xml:space="preserve"> unless the PDU session is related to </w:t>
            </w:r>
            <w:r>
              <w:t>regulatory prioritized service</w:t>
            </w:r>
            <w:r>
              <w:rPr>
                <w:rFonts w:cs="Arial"/>
                <w:szCs w:val="18"/>
              </w:rPr>
              <w:t>.</w:t>
            </w:r>
          </w:p>
          <w:p w14:paraId="2665336C" w14:textId="77777777" w:rsidR="00B1391C" w:rsidRDefault="00B1391C" w:rsidP="00193D30">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137284B0" w14:textId="77777777" w:rsidR="00B1391C" w:rsidRDefault="00B1391C" w:rsidP="00193D30">
            <w:pPr>
              <w:pStyle w:val="TAC"/>
            </w:pPr>
          </w:p>
        </w:tc>
      </w:tr>
      <w:tr w:rsidR="00B1391C" w14:paraId="68C22E18"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1283D36A" w14:textId="77777777" w:rsidR="00B1391C" w:rsidRDefault="00B1391C" w:rsidP="00193D30">
            <w:pPr>
              <w:pStyle w:val="TAL"/>
            </w:pPr>
            <w:proofErr w:type="spellStart"/>
            <w:r w:rsidRPr="00F8607F">
              <w:t>guami</w:t>
            </w:r>
            <w:proofErr w:type="spellEnd"/>
          </w:p>
        </w:tc>
        <w:tc>
          <w:tcPr>
            <w:tcW w:w="1741" w:type="dxa"/>
            <w:tcBorders>
              <w:top w:val="single" w:sz="4" w:space="0" w:color="auto"/>
              <w:left w:val="single" w:sz="4" w:space="0" w:color="auto"/>
              <w:bottom w:val="single" w:sz="4" w:space="0" w:color="auto"/>
              <w:right w:val="single" w:sz="4" w:space="0" w:color="auto"/>
            </w:tcBorders>
          </w:tcPr>
          <w:p w14:paraId="66524526" w14:textId="77777777" w:rsidR="00B1391C" w:rsidRDefault="00B1391C" w:rsidP="00193D30">
            <w:pPr>
              <w:pStyle w:val="TAL"/>
            </w:pPr>
            <w:proofErr w:type="spellStart"/>
            <w:r w:rsidRPr="00F8607F">
              <w:t>Guami</w:t>
            </w:r>
            <w:proofErr w:type="spellEnd"/>
          </w:p>
        </w:tc>
        <w:tc>
          <w:tcPr>
            <w:tcW w:w="248" w:type="dxa"/>
            <w:tcBorders>
              <w:top w:val="single" w:sz="4" w:space="0" w:color="auto"/>
              <w:left w:val="single" w:sz="4" w:space="0" w:color="auto"/>
              <w:bottom w:val="single" w:sz="4" w:space="0" w:color="auto"/>
              <w:right w:val="single" w:sz="4" w:space="0" w:color="auto"/>
            </w:tcBorders>
          </w:tcPr>
          <w:p w14:paraId="7D33B31E" w14:textId="77777777" w:rsidR="00B1391C" w:rsidRDefault="00B1391C" w:rsidP="00193D30">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436B90D1" w14:textId="77777777" w:rsidR="00B1391C" w:rsidRDefault="00B1391C" w:rsidP="00193D30">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109F72C7" w14:textId="77777777" w:rsidR="00B1391C" w:rsidRPr="00F8607F" w:rsidRDefault="00B1391C" w:rsidP="00193D30">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5002EF65" w14:textId="77777777" w:rsidR="00B1391C" w:rsidRDefault="00B1391C" w:rsidP="00193D30">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1BA6CAE3" w14:textId="77777777" w:rsidR="00B1391C" w:rsidRDefault="00B1391C" w:rsidP="00193D30">
            <w:pPr>
              <w:pStyle w:val="TAC"/>
            </w:pPr>
          </w:p>
        </w:tc>
      </w:tr>
      <w:tr w:rsidR="00B1391C" w14:paraId="74336A7E"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7C6F416E" w14:textId="77777777" w:rsidR="00B1391C" w:rsidRPr="00F8607F" w:rsidRDefault="00B1391C" w:rsidP="00193D30">
            <w:pPr>
              <w:pStyle w:val="TAL"/>
            </w:pPr>
            <w:proofErr w:type="spellStart"/>
            <w:r>
              <w:t>maxIntegrityProtectedDataRateUl</w:t>
            </w:r>
            <w:proofErr w:type="spellEnd"/>
          </w:p>
        </w:tc>
        <w:tc>
          <w:tcPr>
            <w:tcW w:w="1741" w:type="dxa"/>
            <w:tcBorders>
              <w:top w:val="single" w:sz="4" w:space="0" w:color="auto"/>
              <w:left w:val="single" w:sz="4" w:space="0" w:color="auto"/>
              <w:bottom w:val="single" w:sz="4" w:space="0" w:color="auto"/>
              <w:right w:val="single" w:sz="4" w:space="0" w:color="auto"/>
            </w:tcBorders>
          </w:tcPr>
          <w:p w14:paraId="532E1CAF" w14:textId="77777777" w:rsidR="00B1391C" w:rsidRPr="00F8607F" w:rsidRDefault="00B1391C" w:rsidP="00193D30">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2B0F4C01" w14:textId="77777777" w:rsidR="00B1391C" w:rsidRPr="00F8607F"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4E38175" w14:textId="77777777" w:rsidR="00B1391C" w:rsidRPr="00F8607F"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6EA16BC" w14:textId="77777777" w:rsidR="00B1391C" w:rsidRDefault="00B1391C" w:rsidP="00193D30">
            <w:pPr>
              <w:pStyle w:val="TAL"/>
              <w:rPr>
                <w:rFonts w:cs="Arial"/>
                <w:szCs w:val="18"/>
              </w:rPr>
            </w:pPr>
            <w:r>
              <w:rPr>
                <w:rFonts w:cs="Arial"/>
                <w:szCs w:val="18"/>
              </w:rPr>
              <w:t>This IE shall be present if it is available.</w:t>
            </w:r>
          </w:p>
          <w:p w14:paraId="7D76EABB" w14:textId="77777777" w:rsidR="00B1391C" w:rsidRPr="00F8607F" w:rsidRDefault="00B1391C" w:rsidP="00193D30">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5618103A" w14:textId="77777777" w:rsidR="00B1391C" w:rsidRDefault="00B1391C" w:rsidP="00193D30">
            <w:pPr>
              <w:pStyle w:val="TAC"/>
            </w:pPr>
          </w:p>
        </w:tc>
      </w:tr>
      <w:tr w:rsidR="00B1391C" w14:paraId="39B7D97E"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7389536A" w14:textId="77777777" w:rsidR="00B1391C" w:rsidRPr="00F8607F" w:rsidRDefault="00B1391C" w:rsidP="00193D30">
            <w:pPr>
              <w:pStyle w:val="TAL"/>
            </w:pPr>
            <w:proofErr w:type="spellStart"/>
            <w:r>
              <w:t>maxIntegrityProtectedDataRateDl</w:t>
            </w:r>
            <w:proofErr w:type="spellEnd"/>
          </w:p>
        </w:tc>
        <w:tc>
          <w:tcPr>
            <w:tcW w:w="1741" w:type="dxa"/>
            <w:tcBorders>
              <w:top w:val="single" w:sz="4" w:space="0" w:color="auto"/>
              <w:left w:val="single" w:sz="4" w:space="0" w:color="auto"/>
              <w:bottom w:val="single" w:sz="4" w:space="0" w:color="auto"/>
              <w:right w:val="single" w:sz="4" w:space="0" w:color="auto"/>
            </w:tcBorders>
          </w:tcPr>
          <w:p w14:paraId="7651FC38" w14:textId="77777777" w:rsidR="00B1391C" w:rsidRPr="00F8607F" w:rsidRDefault="00B1391C" w:rsidP="00193D30">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4245F425" w14:textId="77777777" w:rsidR="00B1391C" w:rsidRPr="00F8607F"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0B3F667" w14:textId="77777777" w:rsidR="00B1391C" w:rsidRPr="00F8607F"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300816B" w14:textId="77777777" w:rsidR="00B1391C" w:rsidRDefault="00B1391C" w:rsidP="00193D30">
            <w:pPr>
              <w:pStyle w:val="TAL"/>
              <w:rPr>
                <w:rFonts w:cs="Arial"/>
                <w:szCs w:val="18"/>
              </w:rPr>
            </w:pPr>
            <w:r>
              <w:rPr>
                <w:rFonts w:cs="Arial"/>
                <w:szCs w:val="18"/>
              </w:rPr>
              <w:t>This IE shall be present if it is available.</w:t>
            </w:r>
          </w:p>
          <w:p w14:paraId="2571C1F6" w14:textId="77777777" w:rsidR="00B1391C" w:rsidRPr="00F8607F" w:rsidRDefault="00B1391C" w:rsidP="00193D30">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182AB6E9" w14:textId="77777777" w:rsidR="00B1391C" w:rsidRDefault="00B1391C" w:rsidP="00193D30">
            <w:pPr>
              <w:pStyle w:val="TAC"/>
            </w:pPr>
          </w:p>
        </w:tc>
      </w:tr>
      <w:tr w:rsidR="00B1391C" w14:paraId="5911E546"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5D1F903D" w14:textId="77777777" w:rsidR="00B1391C" w:rsidRPr="00F8607F" w:rsidRDefault="00B1391C" w:rsidP="00193D30">
            <w:pPr>
              <w:pStyle w:val="TAL"/>
            </w:pPr>
            <w:proofErr w:type="spellStart"/>
            <w:r>
              <w:t>cpCiotEnabled</w:t>
            </w:r>
            <w:proofErr w:type="spellEnd"/>
          </w:p>
        </w:tc>
        <w:tc>
          <w:tcPr>
            <w:tcW w:w="1741" w:type="dxa"/>
            <w:tcBorders>
              <w:top w:val="single" w:sz="4" w:space="0" w:color="auto"/>
              <w:left w:val="single" w:sz="4" w:space="0" w:color="auto"/>
              <w:bottom w:val="single" w:sz="4" w:space="0" w:color="auto"/>
              <w:right w:val="single" w:sz="4" w:space="0" w:color="auto"/>
            </w:tcBorders>
          </w:tcPr>
          <w:p w14:paraId="1EED495B" w14:textId="77777777" w:rsidR="00B1391C" w:rsidRPr="00F8607F" w:rsidRDefault="00B1391C" w:rsidP="00193D30">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023EFB1" w14:textId="77777777" w:rsidR="00B1391C" w:rsidRPr="00F8607F"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DAF25A7" w14:textId="77777777" w:rsidR="00B1391C" w:rsidRPr="00F8607F"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3445507" w14:textId="77777777" w:rsidR="00B1391C" w:rsidRDefault="00B1391C" w:rsidP="00193D30">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7F7ED3D1" w14:textId="77777777" w:rsidR="00B1391C" w:rsidRDefault="00B1391C" w:rsidP="00193D30">
            <w:pPr>
              <w:pStyle w:val="TAL"/>
              <w:rPr>
                <w:lang w:eastAsia="zh-CN"/>
              </w:rPr>
            </w:pPr>
            <w:r w:rsidRPr="004F2714">
              <w:rPr>
                <w:rFonts w:cs="Arial"/>
                <w:szCs w:val="18"/>
              </w:rPr>
              <w:t>When present, it shall be set as follows:</w:t>
            </w:r>
          </w:p>
          <w:p w14:paraId="3F90F6CE" w14:textId="77777777" w:rsidR="00B1391C" w:rsidRDefault="00B1391C" w:rsidP="00193D3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37591CAC" w14:textId="77777777" w:rsidR="00B1391C" w:rsidRDefault="00B1391C" w:rsidP="00193D3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70ADB22C" w14:textId="77777777" w:rsidR="00B1391C" w:rsidRPr="00F8607F" w:rsidRDefault="00B1391C" w:rsidP="00193D30">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52992AF5" w14:textId="77777777" w:rsidR="00B1391C" w:rsidRDefault="00B1391C" w:rsidP="00193D30">
            <w:pPr>
              <w:pStyle w:val="TAC"/>
            </w:pPr>
            <w:r>
              <w:t>CIOT</w:t>
            </w:r>
          </w:p>
        </w:tc>
      </w:tr>
      <w:tr w:rsidR="00B1391C" w14:paraId="06F9ED62"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1E959A54" w14:textId="77777777" w:rsidR="00B1391C" w:rsidRDefault="00B1391C" w:rsidP="00193D30">
            <w:pPr>
              <w:pStyle w:val="TAL"/>
            </w:pPr>
            <w:proofErr w:type="spellStart"/>
            <w:r>
              <w:lastRenderedPageBreak/>
              <w:t>cpOnlyInd</w:t>
            </w:r>
            <w:proofErr w:type="spellEnd"/>
          </w:p>
        </w:tc>
        <w:tc>
          <w:tcPr>
            <w:tcW w:w="1741" w:type="dxa"/>
            <w:tcBorders>
              <w:top w:val="single" w:sz="4" w:space="0" w:color="auto"/>
              <w:left w:val="single" w:sz="4" w:space="0" w:color="auto"/>
              <w:bottom w:val="single" w:sz="4" w:space="0" w:color="auto"/>
              <w:right w:val="single" w:sz="4" w:space="0" w:color="auto"/>
            </w:tcBorders>
          </w:tcPr>
          <w:p w14:paraId="6C4E5191" w14:textId="77777777" w:rsidR="00B1391C" w:rsidRDefault="00B1391C" w:rsidP="00193D30">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39C2BB4" w14:textId="77777777" w:rsidR="00B1391C"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9454DF6"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2CCD1B4" w14:textId="77777777" w:rsidR="00B1391C" w:rsidRDefault="00B1391C" w:rsidP="00193D30">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2695991E" w14:textId="77777777" w:rsidR="00B1391C" w:rsidRDefault="00B1391C" w:rsidP="00193D30">
            <w:pPr>
              <w:pStyle w:val="TAL"/>
              <w:rPr>
                <w:rFonts w:cs="Arial"/>
                <w:szCs w:val="18"/>
              </w:rPr>
            </w:pPr>
          </w:p>
          <w:p w14:paraId="541FEC9D" w14:textId="77777777" w:rsidR="00B1391C" w:rsidRDefault="00B1391C" w:rsidP="00193D30">
            <w:pPr>
              <w:pStyle w:val="TAL"/>
              <w:rPr>
                <w:rFonts w:cs="Arial"/>
                <w:szCs w:val="18"/>
              </w:rPr>
            </w:pPr>
            <w:r w:rsidRPr="004F2714">
              <w:rPr>
                <w:rFonts w:cs="Arial"/>
                <w:szCs w:val="18"/>
              </w:rPr>
              <w:t>When present, it shall be set as follows:</w:t>
            </w:r>
          </w:p>
          <w:p w14:paraId="67C51F45" w14:textId="77777777" w:rsidR="00B1391C" w:rsidRPr="006E3917" w:rsidRDefault="00B1391C" w:rsidP="00193D30">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104D8AE9" w14:textId="77777777" w:rsidR="00B1391C" w:rsidRPr="00426827" w:rsidRDefault="00B1391C" w:rsidP="00193D30">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09D6D541" w14:textId="77777777" w:rsidR="00B1391C" w:rsidRDefault="00B1391C" w:rsidP="00193D30">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11BFD278" w14:textId="77777777" w:rsidR="00B1391C" w:rsidRDefault="00B1391C" w:rsidP="00193D30">
            <w:pPr>
              <w:pStyle w:val="TAC"/>
            </w:pPr>
            <w:r>
              <w:rPr>
                <w:rFonts w:cs="Arial"/>
                <w:szCs w:val="18"/>
              </w:rPr>
              <w:t>CIOT</w:t>
            </w:r>
          </w:p>
        </w:tc>
      </w:tr>
      <w:tr w:rsidR="00B1391C" w14:paraId="33067B76"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3D148D63" w14:textId="77777777" w:rsidR="00B1391C" w:rsidRPr="00F8607F" w:rsidRDefault="00B1391C" w:rsidP="00193D30">
            <w:pPr>
              <w:pStyle w:val="TAL"/>
            </w:pPr>
            <w:proofErr w:type="spellStart"/>
            <w:r>
              <w:t>invokeNef</w:t>
            </w:r>
            <w:proofErr w:type="spellEnd"/>
          </w:p>
        </w:tc>
        <w:tc>
          <w:tcPr>
            <w:tcW w:w="1741" w:type="dxa"/>
            <w:tcBorders>
              <w:top w:val="single" w:sz="4" w:space="0" w:color="auto"/>
              <w:left w:val="single" w:sz="4" w:space="0" w:color="auto"/>
              <w:bottom w:val="single" w:sz="4" w:space="0" w:color="auto"/>
              <w:right w:val="single" w:sz="4" w:space="0" w:color="auto"/>
            </w:tcBorders>
          </w:tcPr>
          <w:p w14:paraId="5880DF10" w14:textId="77777777" w:rsidR="00B1391C" w:rsidRPr="00F8607F" w:rsidRDefault="00B1391C" w:rsidP="00193D30">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2FA4951" w14:textId="77777777" w:rsidR="00B1391C" w:rsidRPr="00F8607F"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6DBA6D5" w14:textId="77777777" w:rsidR="00B1391C" w:rsidRPr="00F8607F"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39BFD44" w14:textId="77777777" w:rsidR="00B1391C" w:rsidRDefault="00B1391C" w:rsidP="00193D30">
            <w:pPr>
              <w:pStyle w:val="TAL"/>
              <w:rPr>
                <w:rFonts w:cs="Arial"/>
                <w:szCs w:val="18"/>
              </w:rPr>
            </w:pPr>
            <w:r>
              <w:rPr>
                <w:rFonts w:cs="Arial"/>
                <w:szCs w:val="18"/>
              </w:rPr>
              <w:t>This IE shall be present with value "True</w:t>
            </w:r>
            <w:proofErr w:type="gramStart"/>
            <w:r>
              <w:rPr>
                <w:rFonts w:cs="Arial"/>
                <w:szCs w:val="18"/>
              </w:rPr>
              <w:t>", if</w:t>
            </w:r>
            <w:proofErr w:type="gramEnd"/>
            <w:r>
              <w:rPr>
                <w:rFonts w:cs="Arial"/>
                <w:szCs w:val="18"/>
              </w:rPr>
              <w:t xml:space="preserve"> </w:t>
            </w:r>
            <w:r>
              <w:rPr>
                <w:noProof/>
              </w:rPr>
              <w:t>Control Plane CIoT 5GS Optimisation is enabled and data delivery via NEF is selected for the PDU session.</w:t>
            </w:r>
          </w:p>
          <w:p w14:paraId="324FE2E9" w14:textId="77777777" w:rsidR="00B1391C" w:rsidRDefault="00B1391C" w:rsidP="00193D30">
            <w:pPr>
              <w:pStyle w:val="TAL"/>
              <w:rPr>
                <w:lang w:eastAsia="zh-CN"/>
              </w:rPr>
            </w:pPr>
            <w:r w:rsidRPr="004F2714">
              <w:rPr>
                <w:rFonts w:cs="Arial"/>
                <w:szCs w:val="18"/>
              </w:rPr>
              <w:t>When present, it shall be set as follows:</w:t>
            </w:r>
          </w:p>
          <w:p w14:paraId="3DC0C9E1" w14:textId="77777777" w:rsidR="00B1391C" w:rsidRPr="009A7F11" w:rsidRDefault="00B1391C" w:rsidP="00193D30">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280D9049" w14:textId="77777777" w:rsidR="00B1391C" w:rsidRPr="009A7F11" w:rsidRDefault="00B1391C" w:rsidP="00193D30">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2B65084D" w14:textId="77777777" w:rsidR="00B1391C" w:rsidRPr="00F8607F" w:rsidRDefault="00B1391C" w:rsidP="00193D30">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5DFC4C42" w14:textId="77777777" w:rsidR="00B1391C" w:rsidRDefault="00B1391C" w:rsidP="00193D30">
            <w:pPr>
              <w:pStyle w:val="TAC"/>
            </w:pPr>
            <w:r>
              <w:t>CIOT</w:t>
            </w:r>
          </w:p>
        </w:tc>
      </w:tr>
      <w:tr w:rsidR="00B1391C" w14:paraId="4DA6A051"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1ABB1E88" w14:textId="77777777" w:rsidR="00B1391C" w:rsidRDefault="00B1391C" w:rsidP="00193D30">
            <w:pPr>
              <w:pStyle w:val="TAL"/>
            </w:pPr>
            <w:proofErr w:type="spellStart"/>
            <w:r>
              <w:rPr>
                <w:lang w:eastAsia="zh-CN"/>
              </w:rPr>
              <w:t>maRequestInd</w:t>
            </w:r>
            <w:proofErr w:type="spellEnd"/>
          </w:p>
        </w:tc>
        <w:tc>
          <w:tcPr>
            <w:tcW w:w="1741" w:type="dxa"/>
            <w:tcBorders>
              <w:top w:val="single" w:sz="4" w:space="0" w:color="auto"/>
              <w:left w:val="single" w:sz="4" w:space="0" w:color="auto"/>
              <w:bottom w:val="single" w:sz="4" w:space="0" w:color="auto"/>
              <w:right w:val="single" w:sz="4" w:space="0" w:color="auto"/>
            </w:tcBorders>
          </w:tcPr>
          <w:p w14:paraId="178F17E2" w14:textId="77777777" w:rsidR="00B1391C" w:rsidRDefault="00B1391C" w:rsidP="00193D30">
            <w:pPr>
              <w:pStyle w:val="TAL"/>
            </w:pPr>
            <w:proofErr w:type="spellStart"/>
            <w:r>
              <w:rPr>
                <w:rFonts w:hint="eastAsia"/>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793EFB9" w14:textId="77777777" w:rsidR="00B1391C" w:rsidRDefault="00B1391C" w:rsidP="00193D30">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31607602" w14:textId="77777777" w:rsidR="00B1391C" w:rsidRDefault="00B1391C" w:rsidP="00193D30">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C9BF07C" w14:textId="77777777" w:rsidR="00B1391C" w:rsidRDefault="00B1391C" w:rsidP="00193D30">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6565A301" w14:textId="77777777" w:rsidR="00B1391C" w:rsidRDefault="00B1391C" w:rsidP="00193D30">
            <w:pPr>
              <w:pStyle w:val="TAL"/>
              <w:rPr>
                <w:rFonts w:cs="Arial"/>
                <w:szCs w:val="18"/>
                <w:lang w:eastAsia="zh-CN"/>
              </w:rPr>
            </w:pPr>
            <w:r w:rsidRPr="004F2714">
              <w:rPr>
                <w:rFonts w:cs="Arial"/>
                <w:szCs w:val="18"/>
              </w:rPr>
              <w:t>When present, it shall be set as follows:</w:t>
            </w:r>
          </w:p>
          <w:p w14:paraId="072B5507" w14:textId="77777777" w:rsidR="00B1391C" w:rsidRDefault="00B1391C" w:rsidP="00193D3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2469A418" w14:textId="77777777" w:rsidR="00B1391C" w:rsidRDefault="00B1391C" w:rsidP="00193D30">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03C8E931" w14:textId="77777777" w:rsidR="00B1391C" w:rsidRDefault="00B1391C" w:rsidP="00193D30">
            <w:pPr>
              <w:pStyle w:val="TAC"/>
            </w:pPr>
            <w:r>
              <w:rPr>
                <w:rFonts w:hint="eastAsia"/>
                <w:lang w:eastAsia="zh-CN"/>
              </w:rPr>
              <w:t>MAPDU</w:t>
            </w:r>
          </w:p>
        </w:tc>
      </w:tr>
      <w:tr w:rsidR="00B1391C" w14:paraId="5CAE52FE"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0C612104" w14:textId="77777777" w:rsidR="00B1391C" w:rsidRDefault="00B1391C" w:rsidP="00193D30">
            <w:pPr>
              <w:pStyle w:val="TAL"/>
              <w:rPr>
                <w:lang w:eastAsia="zh-CN"/>
              </w:rPr>
            </w:pPr>
            <w:proofErr w:type="spellStart"/>
            <w:r w:rsidRPr="006F4A86">
              <w:rPr>
                <w:lang w:val="en-US" w:eastAsia="zh-CN"/>
              </w:rPr>
              <w:t>maNw</w:t>
            </w:r>
            <w:r>
              <w:rPr>
                <w:lang w:val="en-US" w:eastAsia="zh-CN"/>
              </w:rPr>
              <w:t>Upgrade</w:t>
            </w:r>
            <w:r w:rsidRPr="006F4A86">
              <w:rPr>
                <w:lang w:val="en-US" w:eastAsia="zh-CN"/>
              </w:rPr>
              <w:t>Ind</w:t>
            </w:r>
            <w:proofErr w:type="spellEnd"/>
          </w:p>
        </w:tc>
        <w:tc>
          <w:tcPr>
            <w:tcW w:w="1741" w:type="dxa"/>
            <w:tcBorders>
              <w:top w:val="single" w:sz="4" w:space="0" w:color="auto"/>
              <w:left w:val="single" w:sz="4" w:space="0" w:color="auto"/>
              <w:bottom w:val="single" w:sz="4" w:space="0" w:color="auto"/>
              <w:right w:val="single" w:sz="4" w:space="0" w:color="auto"/>
            </w:tcBorders>
          </w:tcPr>
          <w:p w14:paraId="053C44EA" w14:textId="77777777" w:rsidR="00B1391C" w:rsidRDefault="00B1391C" w:rsidP="00193D30">
            <w:pPr>
              <w:pStyle w:val="TAL"/>
              <w:rPr>
                <w:lang w:eastAsia="zh-CN"/>
              </w:rPr>
            </w:pPr>
            <w:proofErr w:type="spellStart"/>
            <w:r>
              <w:rPr>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742C69CB" w14:textId="77777777" w:rsidR="00B1391C" w:rsidRDefault="00B1391C" w:rsidP="00193D30">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66E39811" w14:textId="77777777" w:rsidR="00B1391C" w:rsidRDefault="00B1391C" w:rsidP="00193D30">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444D9FD0" w14:textId="77777777" w:rsidR="00B1391C" w:rsidRDefault="00B1391C" w:rsidP="00193D30">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70F8CE05" w14:textId="77777777" w:rsidR="00B1391C" w:rsidRDefault="00B1391C" w:rsidP="00193D30">
            <w:pPr>
              <w:pStyle w:val="TAL"/>
              <w:rPr>
                <w:rFonts w:cs="Arial"/>
                <w:szCs w:val="18"/>
                <w:lang w:val="en-US" w:eastAsia="zh-CN"/>
              </w:rPr>
            </w:pPr>
          </w:p>
          <w:p w14:paraId="14047F65" w14:textId="77777777" w:rsidR="00B1391C" w:rsidRDefault="00B1391C" w:rsidP="00193D30">
            <w:pPr>
              <w:pStyle w:val="TAL"/>
              <w:rPr>
                <w:rFonts w:cs="Arial"/>
                <w:szCs w:val="18"/>
                <w:lang w:eastAsia="zh-CN"/>
              </w:rPr>
            </w:pPr>
            <w:r>
              <w:rPr>
                <w:rFonts w:cs="Arial"/>
                <w:szCs w:val="18"/>
              </w:rPr>
              <w:t>When present, it shall be set as follows:</w:t>
            </w:r>
          </w:p>
          <w:p w14:paraId="0B97F6A0" w14:textId="77777777" w:rsidR="00B1391C" w:rsidRDefault="00B1391C" w:rsidP="00193D30">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5FDCFCB0" w14:textId="77777777" w:rsidR="00B1391C" w:rsidRDefault="00B1391C" w:rsidP="00193D30">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3BD6DE5B" w14:textId="77777777" w:rsidR="00B1391C" w:rsidRDefault="00B1391C" w:rsidP="00193D30">
            <w:pPr>
              <w:pStyle w:val="TAL"/>
              <w:ind w:leftChars="100" w:left="200"/>
              <w:rPr>
                <w:rFonts w:cs="Arial"/>
                <w:szCs w:val="18"/>
                <w:lang w:eastAsia="zh-CN"/>
              </w:rPr>
            </w:pPr>
          </w:p>
          <w:p w14:paraId="3D1D0A8C" w14:textId="77777777" w:rsidR="00B1391C" w:rsidRDefault="00B1391C" w:rsidP="00193D30">
            <w:pPr>
              <w:pStyle w:val="TAL"/>
              <w:rPr>
                <w:rFonts w:cs="Arial"/>
                <w:szCs w:val="18"/>
                <w:lang w:eastAsia="zh-CN"/>
              </w:rPr>
            </w:pPr>
            <w:r>
              <w:rPr>
                <w:rFonts w:cs="Arial"/>
                <w:szCs w:val="18"/>
                <w:lang w:val="en-US" w:eastAsia="zh-CN"/>
              </w:rPr>
              <w:t xml:space="preserve">When </w:t>
            </w:r>
            <w:proofErr w:type="spellStart"/>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proofErr w:type="spellEnd"/>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1E2A6D43" w14:textId="77777777" w:rsidR="00B1391C" w:rsidRDefault="00B1391C" w:rsidP="00193D30">
            <w:pPr>
              <w:pStyle w:val="TAC"/>
              <w:rPr>
                <w:lang w:eastAsia="zh-CN"/>
              </w:rPr>
            </w:pPr>
            <w:r>
              <w:rPr>
                <w:rFonts w:cs="Arial"/>
                <w:szCs w:val="18"/>
                <w:lang w:val="en-US" w:eastAsia="zh-CN"/>
              </w:rPr>
              <w:t>MAPDU</w:t>
            </w:r>
          </w:p>
        </w:tc>
      </w:tr>
      <w:tr w:rsidR="00B1391C" w14:paraId="08C4A1BB"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26B2C832" w14:textId="77777777" w:rsidR="00B1391C" w:rsidRPr="006F4A86" w:rsidRDefault="00B1391C" w:rsidP="00193D30">
            <w:pPr>
              <w:pStyle w:val="TAL"/>
              <w:rPr>
                <w:lang w:val="en-US" w:eastAsia="zh-CN"/>
              </w:rPr>
            </w:pPr>
            <w:r>
              <w:t>n3gPathSwitchSupportInd</w:t>
            </w:r>
          </w:p>
        </w:tc>
        <w:tc>
          <w:tcPr>
            <w:tcW w:w="1741" w:type="dxa"/>
            <w:tcBorders>
              <w:top w:val="single" w:sz="4" w:space="0" w:color="auto"/>
              <w:left w:val="single" w:sz="4" w:space="0" w:color="auto"/>
              <w:bottom w:val="single" w:sz="4" w:space="0" w:color="auto"/>
              <w:right w:val="single" w:sz="4" w:space="0" w:color="auto"/>
            </w:tcBorders>
          </w:tcPr>
          <w:p w14:paraId="33B6EB8C" w14:textId="77777777" w:rsidR="00B1391C" w:rsidRDefault="00B1391C" w:rsidP="00193D30">
            <w:pPr>
              <w:pStyle w:val="TAL"/>
              <w:rPr>
                <w:lang w:val="en-US" w:eastAsia="zh-CN"/>
              </w:rPr>
            </w:pPr>
            <w:proofErr w:type="spellStart"/>
            <w:r>
              <w:rPr>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0B773B58" w14:textId="77777777" w:rsidR="00B1391C" w:rsidRDefault="00B1391C" w:rsidP="00193D30">
            <w:pPr>
              <w:pStyle w:val="TAC"/>
              <w:rPr>
                <w:lang w:val="en-US"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782C5E81" w14:textId="77777777" w:rsidR="00B1391C" w:rsidRDefault="00B1391C" w:rsidP="00193D30">
            <w:pPr>
              <w:pStyle w:val="TAL"/>
              <w:rPr>
                <w:lang w:val="en-US"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9327C43" w14:textId="77777777" w:rsidR="00B1391C" w:rsidRDefault="00B1391C" w:rsidP="00193D30">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the AMF, V-SMF and </w:t>
            </w:r>
            <w:r w:rsidRPr="00A43EE3">
              <w:rPr>
                <w:rFonts w:cs="Arial"/>
                <w:szCs w:val="18"/>
                <w:lang w:eastAsia="zh-CN"/>
              </w:rPr>
              <w:t>the UE support non-3GPP access path switching</w:t>
            </w:r>
            <w:r>
              <w:rPr>
                <w:rFonts w:cs="Arial"/>
                <w:szCs w:val="18"/>
                <w:lang w:eastAsia="zh-CN"/>
              </w:rPr>
              <w:t xml:space="preserve"> for a MA-PDU session</w:t>
            </w:r>
            <w:r>
              <w:rPr>
                <w:rFonts w:cs="Arial" w:hint="eastAsia"/>
                <w:szCs w:val="18"/>
                <w:lang w:eastAsia="zh-CN"/>
              </w:rPr>
              <w:t>.</w:t>
            </w:r>
          </w:p>
          <w:p w14:paraId="00D60ADC" w14:textId="77777777" w:rsidR="00B1391C" w:rsidRDefault="00B1391C" w:rsidP="00193D30">
            <w:pPr>
              <w:pStyle w:val="TAL"/>
              <w:rPr>
                <w:rFonts w:cs="Arial"/>
                <w:szCs w:val="18"/>
                <w:lang w:eastAsia="zh-CN"/>
              </w:rPr>
            </w:pPr>
            <w:r w:rsidRPr="004F2714">
              <w:rPr>
                <w:rFonts w:cs="Arial"/>
                <w:szCs w:val="18"/>
              </w:rPr>
              <w:t>When present, it shall be set as follows:</w:t>
            </w:r>
          </w:p>
          <w:p w14:paraId="2E6B3858" w14:textId="77777777" w:rsidR="00B1391C" w:rsidRDefault="00B1391C" w:rsidP="00193D30">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w:t>
            </w:r>
            <w:r w:rsidRPr="00A43EE3">
              <w:rPr>
                <w:rFonts w:cs="Arial"/>
                <w:szCs w:val="18"/>
                <w:lang w:eastAsia="zh-CN"/>
              </w:rPr>
              <w:t>non-3GPP access path switching</w:t>
            </w:r>
            <w:r>
              <w:rPr>
                <w:rFonts w:cs="Arial"/>
                <w:szCs w:val="18"/>
                <w:lang w:eastAsia="zh-CN"/>
              </w:rPr>
              <w:t xml:space="preserve"> is supported</w:t>
            </w:r>
          </w:p>
          <w:p w14:paraId="625D5811" w14:textId="77777777" w:rsidR="00B1391C" w:rsidRDefault="00B1391C" w:rsidP="00193D30">
            <w:pPr>
              <w:pStyle w:val="TAL"/>
              <w:ind w:leftChars="100" w:left="200"/>
              <w:rPr>
                <w:rFonts w:cs="Arial"/>
                <w:szCs w:val="18"/>
                <w:lang w:val="en-US" w:eastAsia="zh-CN"/>
              </w:rPr>
            </w:pPr>
            <w:r>
              <w:rPr>
                <w:rFonts w:cs="Arial"/>
                <w:szCs w:val="18"/>
                <w:lang w:eastAsia="zh-CN"/>
              </w:rPr>
              <w:t>- f</w:t>
            </w:r>
            <w:r w:rsidRPr="00CE2E74">
              <w:rPr>
                <w:rFonts w:cs="Arial"/>
                <w:szCs w:val="18"/>
                <w:lang w:eastAsia="zh-CN"/>
              </w:rPr>
              <w:t>alse</w:t>
            </w:r>
            <w:r>
              <w:rPr>
                <w:rFonts w:cs="Arial"/>
                <w:szCs w:val="18"/>
                <w:lang w:eastAsia="zh-CN"/>
              </w:rPr>
              <w:t xml:space="preserve"> (default):</w:t>
            </w:r>
            <w:r w:rsidRPr="00A43EE3">
              <w:rPr>
                <w:rFonts w:cs="Arial"/>
                <w:szCs w:val="18"/>
                <w:lang w:eastAsia="zh-CN"/>
              </w:rPr>
              <w:t xml:space="preserve"> non-3GPP access path switching</w:t>
            </w:r>
            <w:r>
              <w:rPr>
                <w:rFonts w:cs="Arial"/>
                <w:szCs w:val="18"/>
                <w:lang w:eastAsia="zh-CN"/>
              </w:rPr>
              <w:t xml:space="preserve"> is not supported</w:t>
            </w:r>
          </w:p>
        </w:tc>
        <w:tc>
          <w:tcPr>
            <w:tcW w:w="894" w:type="dxa"/>
            <w:tcBorders>
              <w:top w:val="single" w:sz="4" w:space="0" w:color="auto"/>
              <w:left w:val="single" w:sz="4" w:space="0" w:color="auto"/>
              <w:bottom w:val="single" w:sz="4" w:space="0" w:color="auto"/>
              <w:right w:val="single" w:sz="4" w:space="0" w:color="auto"/>
            </w:tcBorders>
          </w:tcPr>
          <w:p w14:paraId="32087030" w14:textId="77777777" w:rsidR="00B1391C" w:rsidRDefault="00B1391C" w:rsidP="00193D30">
            <w:pPr>
              <w:pStyle w:val="TAC"/>
              <w:rPr>
                <w:rFonts w:cs="Arial"/>
                <w:szCs w:val="18"/>
                <w:lang w:val="en-US" w:eastAsia="zh-CN"/>
              </w:rPr>
            </w:pPr>
            <w:r>
              <w:rPr>
                <w:lang w:eastAsia="zh-CN"/>
              </w:rPr>
              <w:t>N3GPS</w:t>
            </w:r>
          </w:p>
        </w:tc>
      </w:tr>
      <w:tr w:rsidR="00B1391C" w14:paraId="3751FB6C"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7A7D3090" w14:textId="77777777" w:rsidR="00B1391C" w:rsidRDefault="00B1391C" w:rsidP="00193D30">
            <w:pPr>
              <w:pStyle w:val="TAL"/>
              <w:rPr>
                <w:lang w:eastAsia="zh-CN"/>
              </w:rPr>
            </w:pPr>
            <w:proofErr w:type="spellStart"/>
            <w:r>
              <w:rPr>
                <w:lang w:eastAsia="zh-CN"/>
              </w:rPr>
              <w:t>dnaiList</w:t>
            </w:r>
            <w:proofErr w:type="spellEnd"/>
          </w:p>
        </w:tc>
        <w:tc>
          <w:tcPr>
            <w:tcW w:w="1741" w:type="dxa"/>
            <w:tcBorders>
              <w:top w:val="single" w:sz="4" w:space="0" w:color="auto"/>
              <w:left w:val="single" w:sz="4" w:space="0" w:color="auto"/>
              <w:bottom w:val="single" w:sz="4" w:space="0" w:color="auto"/>
              <w:right w:val="single" w:sz="4" w:space="0" w:color="auto"/>
            </w:tcBorders>
          </w:tcPr>
          <w:p w14:paraId="2FBCF5E8" w14:textId="77777777" w:rsidR="00B1391C" w:rsidRDefault="00B1391C" w:rsidP="00193D30">
            <w:pPr>
              <w:pStyle w:val="TAL"/>
              <w:rPr>
                <w:lang w:eastAsia="zh-CN"/>
              </w:rPr>
            </w:pPr>
            <w:proofErr w:type="gramStart"/>
            <w:r>
              <w:rPr>
                <w:lang w:eastAsia="zh-CN"/>
              </w:rPr>
              <w:t>array(</w:t>
            </w:r>
            <w:proofErr w:type="spellStart"/>
            <w:proofErr w:type="gramEnd"/>
            <w:r>
              <w:rPr>
                <w:lang w:eastAsia="zh-CN"/>
              </w:rPr>
              <w:t>Dnai</w:t>
            </w:r>
            <w:proofErr w:type="spellEnd"/>
            <w:r>
              <w:rPr>
                <w:lang w:eastAsia="zh-CN"/>
              </w:rPr>
              <w:t>)</w:t>
            </w:r>
          </w:p>
        </w:tc>
        <w:tc>
          <w:tcPr>
            <w:tcW w:w="248" w:type="dxa"/>
            <w:tcBorders>
              <w:top w:val="single" w:sz="4" w:space="0" w:color="auto"/>
              <w:left w:val="single" w:sz="4" w:space="0" w:color="auto"/>
              <w:bottom w:val="single" w:sz="4" w:space="0" w:color="auto"/>
              <w:right w:val="single" w:sz="4" w:space="0" w:color="auto"/>
            </w:tcBorders>
          </w:tcPr>
          <w:p w14:paraId="7F3286D7" w14:textId="77777777" w:rsidR="00B1391C" w:rsidRDefault="00B1391C" w:rsidP="00193D30">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06BE3D6" w14:textId="77777777" w:rsidR="00B1391C" w:rsidRDefault="00B1391C" w:rsidP="00193D30">
            <w:pPr>
              <w:pStyle w:val="TAL"/>
              <w:rPr>
                <w:lang w:eastAsia="zh-CN"/>
              </w:rPr>
            </w:pPr>
            <w:proofErr w:type="gramStart"/>
            <w:r>
              <w:rPr>
                <w:lang w:eastAsia="zh-CN"/>
              </w:rPr>
              <w:t>1..N</w:t>
            </w:r>
            <w:proofErr w:type="gramEnd"/>
          </w:p>
        </w:tc>
        <w:tc>
          <w:tcPr>
            <w:tcW w:w="4455" w:type="dxa"/>
            <w:tcBorders>
              <w:top w:val="single" w:sz="4" w:space="0" w:color="auto"/>
              <w:left w:val="single" w:sz="4" w:space="0" w:color="auto"/>
              <w:bottom w:val="single" w:sz="4" w:space="0" w:color="auto"/>
              <w:right w:val="single" w:sz="4" w:space="0" w:color="auto"/>
            </w:tcBorders>
          </w:tcPr>
          <w:p w14:paraId="56105ACA" w14:textId="77777777" w:rsidR="00B1391C" w:rsidRDefault="00B1391C" w:rsidP="00193D30">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4C77CD40" w14:textId="77777777" w:rsidR="00B1391C" w:rsidRDefault="00B1391C" w:rsidP="00193D30">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2B09F03C" w14:textId="77777777" w:rsidR="00B1391C" w:rsidRDefault="00B1391C" w:rsidP="00193D30">
            <w:pPr>
              <w:pStyle w:val="TAC"/>
              <w:rPr>
                <w:lang w:eastAsia="zh-CN"/>
              </w:rPr>
            </w:pPr>
            <w:r>
              <w:rPr>
                <w:lang w:eastAsia="zh-CN"/>
              </w:rPr>
              <w:t>DTSSA</w:t>
            </w:r>
          </w:p>
        </w:tc>
      </w:tr>
      <w:tr w:rsidR="00B1391C" w14:paraId="5738A042"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5F273EF7" w14:textId="77777777" w:rsidR="00B1391C" w:rsidRDefault="00B1391C" w:rsidP="00193D30">
            <w:pPr>
              <w:pStyle w:val="TAL"/>
              <w:rPr>
                <w:lang w:eastAsia="zh-CN"/>
              </w:rPr>
            </w:pPr>
            <w:proofErr w:type="spellStart"/>
            <w:r>
              <w:t>presenceInLadn</w:t>
            </w:r>
            <w:proofErr w:type="spellEnd"/>
          </w:p>
        </w:tc>
        <w:tc>
          <w:tcPr>
            <w:tcW w:w="1741" w:type="dxa"/>
            <w:tcBorders>
              <w:top w:val="single" w:sz="4" w:space="0" w:color="auto"/>
              <w:left w:val="single" w:sz="4" w:space="0" w:color="auto"/>
              <w:bottom w:val="single" w:sz="4" w:space="0" w:color="auto"/>
              <w:right w:val="single" w:sz="4" w:space="0" w:color="auto"/>
            </w:tcBorders>
          </w:tcPr>
          <w:p w14:paraId="7FA776AC" w14:textId="77777777" w:rsidR="00B1391C" w:rsidRDefault="00B1391C" w:rsidP="00193D30">
            <w:pPr>
              <w:pStyle w:val="TAL"/>
              <w:rPr>
                <w:lang w:eastAsia="zh-CN"/>
              </w:rPr>
            </w:pPr>
            <w:proofErr w:type="spellStart"/>
            <w:r>
              <w:t>PresenceState</w:t>
            </w:r>
            <w:proofErr w:type="spellEnd"/>
          </w:p>
        </w:tc>
        <w:tc>
          <w:tcPr>
            <w:tcW w:w="248" w:type="dxa"/>
            <w:tcBorders>
              <w:top w:val="single" w:sz="4" w:space="0" w:color="auto"/>
              <w:left w:val="single" w:sz="4" w:space="0" w:color="auto"/>
              <w:bottom w:val="single" w:sz="4" w:space="0" w:color="auto"/>
              <w:right w:val="single" w:sz="4" w:space="0" w:color="auto"/>
            </w:tcBorders>
          </w:tcPr>
          <w:p w14:paraId="5680A8BB" w14:textId="77777777" w:rsidR="00B1391C" w:rsidRDefault="00B1391C" w:rsidP="00193D30">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20D5FEB4" w14:textId="77777777" w:rsidR="00B1391C" w:rsidRDefault="00B1391C" w:rsidP="00193D30">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4C990107" w14:textId="77777777" w:rsidR="00B1391C" w:rsidRDefault="00B1391C" w:rsidP="00193D30">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24C947E1" w14:textId="77777777" w:rsidR="00B1391C" w:rsidRDefault="00B1391C" w:rsidP="00193D30">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58D75083" w14:textId="77777777" w:rsidR="00B1391C" w:rsidRDefault="00B1391C" w:rsidP="00193D30">
            <w:pPr>
              <w:pStyle w:val="TAC"/>
              <w:rPr>
                <w:rFonts w:cs="Arial"/>
                <w:szCs w:val="18"/>
                <w:lang w:eastAsia="zh-CN"/>
              </w:rPr>
            </w:pPr>
            <w:r>
              <w:rPr>
                <w:noProof/>
              </w:rPr>
              <w:t>DTSSA</w:t>
            </w:r>
          </w:p>
        </w:tc>
      </w:tr>
      <w:tr w:rsidR="00B1391C" w14:paraId="5338F888"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3268E8AE" w14:textId="77777777" w:rsidR="00B1391C" w:rsidRDefault="00B1391C" w:rsidP="00193D30">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41" w:type="dxa"/>
            <w:tcBorders>
              <w:top w:val="single" w:sz="4" w:space="0" w:color="auto"/>
              <w:left w:val="single" w:sz="4" w:space="0" w:color="auto"/>
              <w:bottom w:val="single" w:sz="4" w:space="0" w:color="auto"/>
              <w:right w:val="single" w:sz="4" w:space="0" w:color="auto"/>
            </w:tcBorders>
          </w:tcPr>
          <w:p w14:paraId="7DB339D8" w14:textId="77777777" w:rsidR="00B1391C" w:rsidRDefault="00B1391C" w:rsidP="00193D30">
            <w:pPr>
              <w:pStyle w:val="TAL"/>
            </w:pPr>
            <w:proofErr w:type="gramStart"/>
            <w:r>
              <w:t>array(</w:t>
            </w:r>
            <w:proofErr w:type="spellStart"/>
            <w:proofErr w:type="gramEnd"/>
            <w:r>
              <w:rPr>
                <w:lang w:eastAsia="zh-CN"/>
              </w:rPr>
              <w:t>SecondaryRatUsageInfo</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5FBEFD1E" w14:textId="77777777" w:rsidR="00B1391C" w:rsidRDefault="00B1391C" w:rsidP="00193D30">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D01463C" w14:textId="77777777" w:rsidR="00B1391C" w:rsidRDefault="00B1391C" w:rsidP="00193D30">
            <w:pPr>
              <w:pStyle w:val="TAL"/>
            </w:pPr>
            <w:proofErr w:type="gramStart"/>
            <w:r>
              <w:t>1..N</w:t>
            </w:r>
            <w:proofErr w:type="gramEnd"/>
          </w:p>
        </w:tc>
        <w:tc>
          <w:tcPr>
            <w:tcW w:w="4455" w:type="dxa"/>
            <w:tcBorders>
              <w:top w:val="single" w:sz="4" w:space="0" w:color="auto"/>
              <w:left w:val="single" w:sz="4" w:space="0" w:color="auto"/>
              <w:bottom w:val="single" w:sz="4" w:space="0" w:color="auto"/>
              <w:right w:val="single" w:sz="4" w:space="0" w:color="auto"/>
            </w:tcBorders>
          </w:tcPr>
          <w:p w14:paraId="74F03992" w14:textId="77777777" w:rsidR="00B1391C" w:rsidRDefault="00B1391C" w:rsidP="00193D30">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3EDD84B5" w14:textId="77777777" w:rsidR="00B1391C" w:rsidRDefault="00B1391C" w:rsidP="00193D30">
            <w:pPr>
              <w:pStyle w:val="TAC"/>
              <w:rPr>
                <w:noProof/>
              </w:rPr>
            </w:pPr>
            <w:r>
              <w:rPr>
                <w:rFonts w:cs="Arial"/>
                <w:szCs w:val="18"/>
                <w:lang w:eastAsia="zh-CN"/>
              </w:rPr>
              <w:t>DTSSA</w:t>
            </w:r>
          </w:p>
        </w:tc>
      </w:tr>
      <w:tr w:rsidR="00B1391C" w14:paraId="31DE4004"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4BA35F02" w14:textId="77777777" w:rsidR="00B1391C" w:rsidRPr="00B30907" w:rsidRDefault="00B1391C" w:rsidP="00193D30">
            <w:pPr>
              <w:pStyle w:val="TAL"/>
              <w:rPr>
                <w:lang w:eastAsia="zh-CN"/>
              </w:rPr>
            </w:pPr>
            <w:proofErr w:type="spellStart"/>
            <w:r>
              <w:rPr>
                <w:lang w:eastAsia="zh-CN"/>
              </w:rPr>
              <w:t>s</w:t>
            </w:r>
            <w:r w:rsidRPr="00B712A3">
              <w:rPr>
                <w:lang w:eastAsia="zh-CN"/>
              </w:rPr>
              <w:t>mallDataRateStatus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5580B541" w14:textId="77777777" w:rsidR="00B1391C" w:rsidRDefault="00B1391C" w:rsidP="00193D30">
            <w:pPr>
              <w:pStyle w:val="TAL"/>
            </w:pPr>
            <w:proofErr w:type="spellStart"/>
            <w:r w:rsidRPr="00B712A3">
              <w:rPr>
                <w:lang w:eastAsia="zh-CN"/>
              </w:rPr>
              <w:t>SmallDataRateStatus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45B65D2C" w14:textId="77777777" w:rsidR="00B1391C" w:rsidRDefault="00B1391C" w:rsidP="00193D30">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002143AB" w14:textId="77777777" w:rsidR="00B1391C" w:rsidRDefault="00B1391C" w:rsidP="00193D30">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72DB311" w14:textId="77777777" w:rsidR="00B1391C" w:rsidRDefault="00B1391C" w:rsidP="00193D30">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4F3B52A4" w14:textId="77777777" w:rsidR="00B1391C" w:rsidRDefault="00B1391C" w:rsidP="00193D30">
            <w:pPr>
              <w:pStyle w:val="TAC"/>
              <w:rPr>
                <w:rFonts w:cs="Arial"/>
                <w:szCs w:val="18"/>
                <w:lang w:eastAsia="zh-CN"/>
              </w:rPr>
            </w:pPr>
            <w:r>
              <w:rPr>
                <w:rFonts w:cs="Arial"/>
                <w:szCs w:val="18"/>
              </w:rPr>
              <w:t>CIOT</w:t>
            </w:r>
          </w:p>
        </w:tc>
      </w:tr>
      <w:tr w:rsidR="00B1391C" w14:paraId="40D0B126"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364AAEB9" w14:textId="77777777" w:rsidR="00B1391C" w:rsidRDefault="00B1391C" w:rsidP="00193D30">
            <w:pPr>
              <w:pStyle w:val="TAL"/>
              <w:rPr>
                <w:lang w:eastAsia="zh-CN"/>
              </w:rPr>
            </w:pPr>
            <w:proofErr w:type="spellStart"/>
            <w:r>
              <w:rPr>
                <w:lang w:eastAsia="zh-CN"/>
              </w:rPr>
              <w:lastRenderedPageBreak/>
              <w:t>apn</w:t>
            </w:r>
            <w:r w:rsidRPr="00B712A3">
              <w:rPr>
                <w:lang w:eastAsia="zh-CN"/>
              </w:rPr>
              <w:t>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6A1DBDCE" w14:textId="77777777" w:rsidR="00B1391C" w:rsidRPr="00B712A3" w:rsidRDefault="00B1391C" w:rsidP="00193D30">
            <w:pPr>
              <w:pStyle w:val="TAL"/>
              <w:rPr>
                <w:lang w:eastAsia="zh-CN"/>
              </w:rPr>
            </w:pPr>
            <w:proofErr w:type="spellStart"/>
            <w:r>
              <w:rPr>
                <w:lang w:eastAsia="zh-CN"/>
              </w:rPr>
              <w:t>Apn</w:t>
            </w:r>
            <w:r w:rsidRPr="00B712A3">
              <w:rPr>
                <w:lang w:eastAsia="zh-CN"/>
              </w:rPr>
              <w:t>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1207766F" w14:textId="77777777" w:rsidR="00B1391C" w:rsidRDefault="00B1391C" w:rsidP="00193D30">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35737B2" w14:textId="77777777" w:rsidR="00B1391C" w:rsidRDefault="00B1391C" w:rsidP="00193D30">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4008A6C" w14:textId="77777777" w:rsidR="00B1391C" w:rsidRDefault="00B1391C" w:rsidP="00193D30">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clause </w:t>
            </w:r>
            <w:r w:rsidRPr="00F227D3">
              <w:t>4.7.7.3</w:t>
            </w:r>
            <w:r>
              <w:t xml:space="preserve"> in 3GPP TS 23.4</w:t>
            </w:r>
            <w:r w:rsidRPr="00B8251F">
              <w:t>01</w:t>
            </w:r>
            <w:r>
              <w:t xml:space="preserve"> [33] and </w:t>
            </w:r>
            <w:r w:rsidRPr="00B8251F">
              <w:t>clause</w:t>
            </w:r>
            <w:r>
              <w:t>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23CB1426" w14:textId="77777777" w:rsidR="00B1391C" w:rsidRDefault="00B1391C" w:rsidP="00193D30">
            <w:pPr>
              <w:pStyle w:val="TAC"/>
              <w:rPr>
                <w:rFonts w:cs="Arial"/>
                <w:szCs w:val="18"/>
              </w:rPr>
            </w:pPr>
            <w:r>
              <w:rPr>
                <w:rFonts w:cs="Arial"/>
                <w:szCs w:val="18"/>
              </w:rPr>
              <w:t>CIOT</w:t>
            </w:r>
          </w:p>
        </w:tc>
      </w:tr>
      <w:tr w:rsidR="00B1391C" w14:paraId="4A8FBD12"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2128D340" w14:textId="77777777" w:rsidR="00B1391C" w:rsidRDefault="00B1391C" w:rsidP="00193D30">
            <w:pPr>
              <w:pStyle w:val="TAL"/>
              <w:rPr>
                <w:lang w:eastAsia="zh-CN"/>
              </w:rPr>
            </w:pPr>
            <w:proofErr w:type="spellStart"/>
            <w:r>
              <w:t>dlServingPlmnRateCtl</w:t>
            </w:r>
            <w:proofErr w:type="spellEnd"/>
          </w:p>
        </w:tc>
        <w:tc>
          <w:tcPr>
            <w:tcW w:w="1741" w:type="dxa"/>
            <w:tcBorders>
              <w:top w:val="single" w:sz="4" w:space="0" w:color="auto"/>
              <w:left w:val="single" w:sz="4" w:space="0" w:color="auto"/>
              <w:bottom w:val="single" w:sz="4" w:space="0" w:color="auto"/>
              <w:right w:val="single" w:sz="4" w:space="0" w:color="auto"/>
            </w:tcBorders>
          </w:tcPr>
          <w:p w14:paraId="363D0CED" w14:textId="77777777" w:rsidR="00B1391C" w:rsidRPr="00B712A3" w:rsidRDefault="00B1391C" w:rsidP="00193D30">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5F25AF4C" w14:textId="77777777" w:rsidR="00B1391C" w:rsidRDefault="00B1391C" w:rsidP="00193D30">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3C2D039" w14:textId="77777777" w:rsidR="00B1391C" w:rsidRDefault="00B1391C" w:rsidP="00193D30">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23BAFDD7" w14:textId="77777777" w:rsidR="00B1391C" w:rsidRDefault="00B1391C" w:rsidP="00193D30">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57A8E07E" w14:textId="77777777" w:rsidR="00B1391C" w:rsidRDefault="00B1391C" w:rsidP="00193D30">
            <w:pPr>
              <w:pStyle w:val="TAL"/>
              <w:rPr>
                <w:rFonts w:cs="Arial"/>
                <w:szCs w:val="18"/>
              </w:rPr>
            </w:pPr>
          </w:p>
          <w:p w14:paraId="04B9353E" w14:textId="77777777" w:rsidR="00B1391C" w:rsidRDefault="00B1391C" w:rsidP="00193D30">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14:paraId="503C3B7A" w14:textId="77777777" w:rsidR="00B1391C" w:rsidRDefault="00B1391C" w:rsidP="00193D30">
            <w:pPr>
              <w:pStyle w:val="TAL"/>
              <w:rPr>
                <w:rFonts w:cs="Arial"/>
                <w:szCs w:val="18"/>
              </w:rPr>
            </w:pPr>
          </w:p>
          <w:p w14:paraId="31C29AC0" w14:textId="77777777" w:rsidR="00B1391C" w:rsidRDefault="00B1391C" w:rsidP="00193D30">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11B79304" w14:textId="77777777" w:rsidR="00B1391C" w:rsidRDefault="00B1391C" w:rsidP="00193D30">
            <w:pPr>
              <w:pStyle w:val="TAC"/>
              <w:rPr>
                <w:rFonts w:cs="Arial"/>
                <w:szCs w:val="18"/>
              </w:rPr>
            </w:pPr>
            <w:r>
              <w:rPr>
                <w:rFonts w:cs="Arial"/>
                <w:szCs w:val="18"/>
              </w:rPr>
              <w:t>CIOT</w:t>
            </w:r>
          </w:p>
        </w:tc>
      </w:tr>
      <w:tr w:rsidR="00B1391C" w14:paraId="0E3F4072"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0755335C" w14:textId="77777777" w:rsidR="00B1391C" w:rsidRDefault="00B1391C" w:rsidP="00193D30">
            <w:pPr>
              <w:pStyle w:val="TAL"/>
            </w:pPr>
            <w:proofErr w:type="spellStart"/>
            <w:r>
              <w:t>up</w:t>
            </w:r>
            <w:r w:rsidRPr="001D2E49">
              <w:rPr>
                <w:rFonts w:hint="eastAsia"/>
                <w:lang w:eastAsia="zh-CN"/>
              </w:rPr>
              <w:t>SecurityInfo</w:t>
            </w:r>
            <w:proofErr w:type="spellEnd"/>
          </w:p>
        </w:tc>
        <w:tc>
          <w:tcPr>
            <w:tcW w:w="1741" w:type="dxa"/>
            <w:tcBorders>
              <w:top w:val="single" w:sz="4" w:space="0" w:color="auto"/>
              <w:left w:val="single" w:sz="4" w:space="0" w:color="auto"/>
              <w:bottom w:val="single" w:sz="4" w:space="0" w:color="auto"/>
              <w:right w:val="single" w:sz="4" w:space="0" w:color="auto"/>
            </w:tcBorders>
          </w:tcPr>
          <w:p w14:paraId="6A9FFF66" w14:textId="77777777" w:rsidR="00B1391C" w:rsidRDefault="00B1391C" w:rsidP="00193D30">
            <w:pPr>
              <w:pStyle w:val="TAL"/>
            </w:pPr>
            <w:proofErr w:type="spellStart"/>
            <w:r>
              <w:t>Up</w:t>
            </w:r>
            <w:r w:rsidRPr="001D2E49">
              <w:rPr>
                <w:rFonts w:hint="eastAsia"/>
                <w:lang w:eastAsia="zh-CN"/>
              </w:rPr>
              <w:t>SecurityInfo</w:t>
            </w:r>
            <w:proofErr w:type="spellEnd"/>
          </w:p>
        </w:tc>
        <w:tc>
          <w:tcPr>
            <w:tcW w:w="248" w:type="dxa"/>
            <w:tcBorders>
              <w:top w:val="single" w:sz="4" w:space="0" w:color="auto"/>
              <w:left w:val="single" w:sz="4" w:space="0" w:color="auto"/>
              <w:bottom w:val="single" w:sz="4" w:space="0" w:color="auto"/>
              <w:right w:val="single" w:sz="4" w:space="0" w:color="auto"/>
            </w:tcBorders>
          </w:tcPr>
          <w:p w14:paraId="1715E7FD" w14:textId="77777777" w:rsidR="00B1391C" w:rsidRDefault="00B1391C" w:rsidP="00193D30">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3E719905" w14:textId="77777777" w:rsidR="00B1391C" w:rsidRDefault="00B1391C" w:rsidP="00193D30">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270832EE" w14:textId="77777777" w:rsidR="00B1391C" w:rsidRDefault="00B1391C" w:rsidP="00193D30">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with I-SMF Insertion </w:t>
            </w:r>
            <w:r>
              <w:t>(see clause 5.2.2.7.5)</w:t>
            </w:r>
            <w:r>
              <w:rPr>
                <w:rFonts w:cs="Arial"/>
                <w:szCs w:val="18"/>
                <w:lang w:eastAsia="zh-CN"/>
              </w:rPr>
              <w:t>.</w:t>
            </w:r>
          </w:p>
          <w:p w14:paraId="00968D56" w14:textId="77777777" w:rsidR="00B1391C" w:rsidRDefault="00B1391C" w:rsidP="00193D30">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2AB8CA8D" w14:textId="77777777" w:rsidR="00B1391C" w:rsidRDefault="00B1391C" w:rsidP="00193D30">
            <w:pPr>
              <w:pStyle w:val="TAC"/>
              <w:rPr>
                <w:rFonts w:cs="Arial"/>
                <w:szCs w:val="18"/>
              </w:rPr>
            </w:pPr>
            <w:r>
              <w:rPr>
                <w:rFonts w:cs="Arial" w:hint="eastAsia"/>
                <w:szCs w:val="18"/>
                <w:lang w:eastAsia="zh-CN"/>
              </w:rPr>
              <w:t>D</w:t>
            </w:r>
            <w:r>
              <w:rPr>
                <w:rFonts w:cs="Arial"/>
                <w:szCs w:val="18"/>
                <w:lang w:eastAsia="zh-CN"/>
              </w:rPr>
              <w:t>TSSA</w:t>
            </w:r>
          </w:p>
        </w:tc>
      </w:tr>
      <w:tr w:rsidR="00B1391C" w14:paraId="312A14FE"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2B97FD64" w14:textId="77777777" w:rsidR="00B1391C" w:rsidRDefault="00B1391C" w:rsidP="00193D30">
            <w:pPr>
              <w:pStyle w:val="TAL"/>
            </w:pPr>
            <w:proofErr w:type="spellStart"/>
            <w:r>
              <w:t>vplmnQos</w:t>
            </w:r>
            <w:proofErr w:type="spellEnd"/>
          </w:p>
        </w:tc>
        <w:tc>
          <w:tcPr>
            <w:tcW w:w="1741" w:type="dxa"/>
            <w:tcBorders>
              <w:top w:val="single" w:sz="4" w:space="0" w:color="auto"/>
              <w:left w:val="single" w:sz="4" w:space="0" w:color="auto"/>
              <w:bottom w:val="single" w:sz="4" w:space="0" w:color="auto"/>
              <w:right w:val="single" w:sz="4" w:space="0" w:color="auto"/>
            </w:tcBorders>
          </w:tcPr>
          <w:p w14:paraId="00E0A85B" w14:textId="77777777" w:rsidR="00B1391C" w:rsidRDefault="00B1391C" w:rsidP="00193D30">
            <w:pPr>
              <w:pStyle w:val="TAL"/>
            </w:pPr>
            <w:proofErr w:type="spellStart"/>
            <w:r>
              <w:t>VplmnQos</w:t>
            </w:r>
            <w:proofErr w:type="spellEnd"/>
          </w:p>
        </w:tc>
        <w:tc>
          <w:tcPr>
            <w:tcW w:w="248" w:type="dxa"/>
            <w:tcBorders>
              <w:top w:val="single" w:sz="4" w:space="0" w:color="auto"/>
              <w:left w:val="single" w:sz="4" w:space="0" w:color="auto"/>
              <w:bottom w:val="single" w:sz="4" w:space="0" w:color="auto"/>
              <w:right w:val="single" w:sz="4" w:space="0" w:color="auto"/>
            </w:tcBorders>
          </w:tcPr>
          <w:p w14:paraId="45A75DAC" w14:textId="77777777" w:rsidR="00B1391C" w:rsidRDefault="00B1391C" w:rsidP="00193D30">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0C170EE" w14:textId="77777777" w:rsidR="00B1391C" w:rsidRDefault="00B1391C" w:rsidP="00193D30">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8163533" w14:textId="77777777" w:rsidR="00B1391C" w:rsidRDefault="00B1391C" w:rsidP="00193D30">
            <w:pPr>
              <w:pStyle w:val="TAL"/>
              <w:rPr>
                <w:rFonts w:cs="Arial"/>
                <w:szCs w:val="18"/>
                <w:lang w:eastAsia="zh-CN"/>
              </w:rPr>
            </w:pPr>
            <w:r>
              <w:rPr>
                <w:rFonts w:cs="Arial"/>
                <w:szCs w:val="18"/>
                <w:lang w:eastAsia="zh-CN"/>
              </w:rPr>
              <w:t>This IE shall be present for a HR PDU session, if the V-SMF supports the VQOS feature and if VPLMN QoS constraints are required for the PDU session.</w:t>
            </w:r>
          </w:p>
          <w:p w14:paraId="6703BE17" w14:textId="77777777" w:rsidR="00B1391C" w:rsidRDefault="00B1391C" w:rsidP="00193D30">
            <w:pPr>
              <w:pStyle w:val="TAL"/>
              <w:rPr>
                <w:rFonts w:cs="Arial"/>
                <w:szCs w:val="18"/>
                <w:lang w:eastAsia="zh-CN"/>
              </w:rPr>
            </w:pPr>
          </w:p>
          <w:p w14:paraId="15A06D06" w14:textId="77777777" w:rsidR="00B1391C" w:rsidRDefault="00B1391C" w:rsidP="00193D30">
            <w:pPr>
              <w:pStyle w:val="TAL"/>
              <w:rPr>
                <w:rFonts w:cs="Arial"/>
                <w:szCs w:val="18"/>
                <w:lang w:eastAsia="zh-CN"/>
              </w:rPr>
            </w:pPr>
            <w:r>
              <w:rPr>
                <w:rFonts w:cs="Arial"/>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tcPr>
          <w:p w14:paraId="46832B8A" w14:textId="77777777" w:rsidR="00B1391C" w:rsidRDefault="00B1391C" w:rsidP="00193D30">
            <w:pPr>
              <w:pStyle w:val="TAC"/>
              <w:rPr>
                <w:rFonts w:cs="Arial"/>
                <w:szCs w:val="18"/>
                <w:lang w:eastAsia="zh-CN"/>
              </w:rPr>
            </w:pPr>
            <w:r>
              <w:rPr>
                <w:rFonts w:cs="Arial"/>
                <w:szCs w:val="18"/>
                <w:lang w:eastAsia="zh-CN"/>
              </w:rPr>
              <w:t>VQOS</w:t>
            </w:r>
          </w:p>
        </w:tc>
      </w:tr>
      <w:tr w:rsidR="00B1391C" w14:paraId="77DB64FD"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36740F2B" w14:textId="77777777" w:rsidR="00B1391C" w:rsidRDefault="00B1391C" w:rsidP="00193D30">
            <w:pPr>
              <w:pStyle w:val="TAL"/>
              <w:rPr>
                <w:lang w:eastAsia="zh-CN"/>
              </w:rPr>
            </w:pPr>
            <w:r>
              <w:rPr>
                <w:noProof/>
              </w:rPr>
              <w:t>oldSmContextRef</w:t>
            </w:r>
          </w:p>
        </w:tc>
        <w:tc>
          <w:tcPr>
            <w:tcW w:w="1741" w:type="dxa"/>
            <w:tcBorders>
              <w:top w:val="single" w:sz="4" w:space="0" w:color="auto"/>
              <w:left w:val="single" w:sz="4" w:space="0" w:color="auto"/>
              <w:bottom w:val="single" w:sz="4" w:space="0" w:color="auto"/>
              <w:right w:val="single" w:sz="4" w:space="0" w:color="auto"/>
            </w:tcBorders>
          </w:tcPr>
          <w:p w14:paraId="1D76B59F" w14:textId="77777777" w:rsidR="00B1391C" w:rsidRDefault="00B1391C" w:rsidP="00193D30">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6E2255CC" w14:textId="77777777" w:rsidR="00B1391C"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642666D"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C602C0E" w14:textId="77777777" w:rsidR="00B1391C" w:rsidRDefault="00B1391C" w:rsidP="00193D30">
            <w:pPr>
              <w:pStyle w:val="TAL"/>
              <w:rPr>
                <w:rFonts w:cs="Arial"/>
                <w:szCs w:val="18"/>
                <w:lang w:eastAsia="zh-CN"/>
              </w:rPr>
            </w:pPr>
            <w:r>
              <w:rPr>
                <w:rFonts w:cs="Arial" w:hint="eastAsia"/>
                <w:szCs w:val="18"/>
                <w:lang w:eastAsia="zh-CN"/>
              </w:rPr>
              <w:t>T</w:t>
            </w:r>
            <w:r>
              <w:rPr>
                <w:rFonts w:cs="Arial"/>
                <w:szCs w:val="18"/>
                <w:lang w:eastAsia="zh-CN"/>
              </w:rPr>
              <w:t xml:space="preserve">his IE shall be </w:t>
            </w:r>
            <w:proofErr w:type="gramStart"/>
            <w:r>
              <w:rPr>
                <w:rFonts w:cs="Arial"/>
                <w:szCs w:val="18"/>
                <w:lang w:eastAsia="zh-CN"/>
              </w:rPr>
              <w:t xml:space="preserve">present, </w:t>
            </w:r>
            <w:r>
              <w:rPr>
                <w:lang w:eastAsia="zh-CN"/>
              </w:rPr>
              <w:t>if</w:t>
            </w:r>
            <w:proofErr w:type="gramEnd"/>
            <w:r>
              <w:rPr>
                <w:lang w:eastAsia="zh-CN"/>
              </w:rPr>
              <w:t xml:space="preserve"> it is received in the </w:t>
            </w:r>
            <w:r>
              <w:rPr>
                <w:rFonts w:cs="Arial"/>
                <w:szCs w:val="18"/>
                <w:lang w:eastAsia="zh-CN"/>
              </w:rPr>
              <w:t>Create SM Context request.</w:t>
            </w:r>
          </w:p>
          <w:p w14:paraId="0086E15E" w14:textId="77777777" w:rsidR="00B1391C" w:rsidRDefault="00B1391C" w:rsidP="00193D30">
            <w:pPr>
              <w:pStyle w:val="TAL"/>
              <w:rPr>
                <w:rFonts w:cs="Arial"/>
                <w:szCs w:val="18"/>
                <w:lang w:eastAsia="zh-CN"/>
              </w:rPr>
            </w:pPr>
          </w:p>
          <w:p w14:paraId="5180832D" w14:textId="77777777" w:rsidR="00B1391C" w:rsidRDefault="00B1391C" w:rsidP="00193D30">
            <w:pPr>
              <w:pStyle w:val="TAL"/>
              <w:rPr>
                <w:rFonts w:cs="Arial"/>
                <w:szCs w:val="18"/>
              </w:rPr>
            </w:pPr>
            <w:r>
              <w:rPr>
                <w:rFonts w:cs="Arial"/>
                <w:szCs w:val="18"/>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tcPr>
          <w:p w14:paraId="4A353FBF" w14:textId="77777777" w:rsidR="00B1391C" w:rsidRDefault="00B1391C" w:rsidP="00193D30">
            <w:pPr>
              <w:pStyle w:val="TAC"/>
              <w:rPr>
                <w:lang w:eastAsia="zh-CN"/>
              </w:rPr>
            </w:pPr>
            <w:proofErr w:type="spellStart"/>
            <w:r>
              <w:rPr>
                <w:rFonts w:hint="eastAsia"/>
                <w:lang w:eastAsia="zh-CN"/>
              </w:rPr>
              <w:t>E</w:t>
            </w:r>
            <w:r>
              <w:rPr>
                <w:lang w:eastAsia="zh-CN"/>
              </w:rPr>
              <w:t>nEDGE</w:t>
            </w:r>
            <w:proofErr w:type="spellEnd"/>
          </w:p>
        </w:tc>
      </w:tr>
      <w:tr w:rsidR="00B1391C" w14:paraId="5DF4EF26"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36BE3F9D" w14:textId="77777777" w:rsidR="00B1391C" w:rsidRDefault="00B1391C" w:rsidP="00193D30">
            <w:pPr>
              <w:pStyle w:val="TAL"/>
              <w:rPr>
                <w:noProof/>
              </w:rPr>
            </w:pPr>
            <w:proofErr w:type="spellStart"/>
            <w:r>
              <w:t>redundantPduSessionInfo</w:t>
            </w:r>
            <w:proofErr w:type="spellEnd"/>
          </w:p>
        </w:tc>
        <w:tc>
          <w:tcPr>
            <w:tcW w:w="1741" w:type="dxa"/>
            <w:tcBorders>
              <w:top w:val="single" w:sz="4" w:space="0" w:color="auto"/>
              <w:left w:val="single" w:sz="4" w:space="0" w:color="auto"/>
              <w:bottom w:val="single" w:sz="4" w:space="0" w:color="auto"/>
              <w:right w:val="single" w:sz="4" w:space="0" w:color="auto"/>
            </w:tcBorders>
          </w:tcPr>
          <w:p w14:paraId="3B9B2DB2" w14:textId="77777777" w:rsidR="00B1391C" w:rsidRDefault="00B1391C" w:rsidP="00193D30">
            <w:pPr>
              <w:pStyle w:val="TAL"/>
              <w:rPr>
                <w:lang w:val="en-US"/>
              </w:rPr>
            </w:pPr>
            <w:proofErr w:type="spellStart"/>
            <w:r>
              <w:t>RedundantPduSessionInformation</w:t>
            </w:r>
            <w:proofErr w:type="spellEnd"/>
          </w:p>
        </w:tc>
        <w:tc>
          <w:tcPr>
            <w:tcW w:w="248" w:type="dxa"/>
            <w:tcBorders>
              <w:top w:val="single" w:sz="4" w:space="0" w:color="auto"/>
              <w:left w:val="single" w:sz="4" w:space="0" w:color="auto"/>
              <w:bottom w:val="single" w:sz="4" w:space="0" w:color="auto"/>
              <w:right w:val="single" w:sz="4" w:space="0" w:color="auto"/>
            </w:tcBorders>
          </w:tcPr>
          <w:p w14:paraId="4B34E054" w14:textId="77777777" w:rsidR="00B1391C"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68EC81D"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E9FD2F4" w14:textId="77777777" w:rsidR="00B1391C" w:rsidRDefault="00B1391C" w:rsidP="00193D30">
            <w:pPr>
              <w:pStyle w:val="TAL"/>
              <w:rPr>
                <w:rFonts w:cs="Arial"/>
                <w:szCs w:val="18"/>
                <w:lang w:eastAsia="zh-CN"/>
              </w:rPr>
            </w:pPr>
            <w:r>
              <w:rPr>
                <w:rFonts w:cs="Arial"/>
                <w:szCs w:val="18"/>
              </w:rPr>
              <w:t xml:space="preserve">This IE shall be present for a PDU session with an I-SMF, if </w:t>
            </w:r>
            <w: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tcPr>
          <w:p w14:paraId="046CD35B" w14:textId="77777777" w:rsidR="00B1391C" w:rsidRDefault="00B1391C" w:rsidP="00193D30">
            <w:pPr>
              <w:pStyle w:val="TAC"/>
              <w:rPr>
                <w:lang w:eastAsia="zh-CN"/>
              </w:rPr>
            </w:pPr>
            <w:r>
              <w:rPr>
                <w:lang w:eastAsia="zh-CN"/>
              </w:rPr>
              <w:t>DCE2ER</w:t>
            </w:r>
          </w:p>
        </w:tc>
      </w:tr>
      <w:tr w:rsidR="00B1391C" w14:paraId="33B4D489"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18875B46" w14:textId="77777777" w:rsidR="00B1391C" w:rsidRDefault="00B1391C" w:rsidP="00193D30">
            <w:pPr>
              <w:pStyle w:val="TAL"/>
            </w:pPr>
            <w:r>
              <w:rPr>
                <w:noProof/>
              </w:rPr>
              <w:t>old</w:t>
            </w:r>
            <w:proofErr w:type="spellStart"/>
            <w:r>
              <w:t>P</w:t>
            </w:r>
            <w:r w:rsidRPr="00F70485">
              <w:t>du</w:t>
            </w:r>
            <w:r>
              <w:rPr>
                <w:lang w:val="fr-FR"/>
              </w:rPr>
              <w:t>SessionRef</w:t>
            </w:r>
            <w:proofErr w:type="spellEnd"/>
          </w:p>
        </w:tc>
        <w:tc>
          <w:tcPr>
            <w:tcW w:w="1741" w:type="dxa"/>
            <w:tcBorders>
              <w:top w:val="single" w:sz="4" w:space="0" w:color="auto"/>
              <w:left w:val="single" w:sz="4" w:space="0" w:color="auto"/>
              <w:bottom w:val="single" w:sz="4" w:space="0" w:color="auto"/>
              <w:right w:val="single" w:sz="4" w:space="0" w:color="auto"/>
            </w:tcBorders>
          </w:tcPr>
          <w:p w14:paraId="1BC5576F" w14:textId="77777777" w:rsidR="00B1391C" w:rsidRDefault="00B1391C" w:rsidP="00193D30">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7CB81057" w14:textId="77777777" w:rsidR="00B1391C"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C57E3B3"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2C71AE1" w14:textId="77777777" w:rsidR="00B1391C" w:rsidRDefault="00B1391C" w:rsidP="00193D30">
            <w:pPr>
              <w:pStyle w:val="TAL"/>
              <w:rPr>
                <w:rFonts w:cs="Arial"/>
                <w:szCs w:val="18"/>
                <w:lang w:eastAsia="zh-CN"/>
              </w:rPr>
            </w:pPr>
            <w:r>
              <w:rPr>
                <w:rFonts w:cs="Arial" w:hint="eastAsia"/>
                <w:szCs w:val="18"/>
                <w:lang w:eastAsia="zh-CN"/>
              </w:rPr>
              <w:t xml:space="preserve">This IE shall be </w:t>
            </w:r>
            <w:proofErr w:type="gramStart"/>
            <w:r>
              <w:rPr>
                <w:rFonts w:cs="Arial" w:hint="eastAsia"/>
                <w:szCs w:val="18"/>
                <w:lang w:eastAsia="zh-CN"/>
              </w:rPr>
              <w:t>present</w:t>
            </w:r>
            <w:r>
              <w:rPr>
                <w:rFonts w:cs="Arial"/>
                <w:szCs w:val="18"/>
                <w:lang w:eastAsia="zh-CN"/>
              </w:rPr>
              <w:t xml:space="preserve">, </w:t>
            </w:r>
            <w:r>
              <w:rPr>
                <w:lang w:eastAsia="zh-CN"/>
              </w:rPr>
              <w:t>if</w:t>
            </w:r>
            <w:proofErr w:type="gramEnd"/>
            <w:r>
              <w:rPr>
                <w:lang w:eastAsia="zh-CN"/>
              </w:rPr>
              <w:t xml:space="preserve"> it is received in the </w:t>
            </w:r>
            <w:r>
              <w:rPr>
                <w:rFonts w:cs="Arial"/>
                <w:szCs w:val="18"/>
                <w:lang w:eastAsia="zh-CN"/>
              </w:rPr>
              <w:t>Create SM Context request.</w:t>
            </w:r>
          </w:p>
          <w:p w14:paraId="7B5EDCD6" w14:textId="77777777" w:rsidR="00B1391C" w:rsidRPr="005436EF" w:rsidRDefault="00B1391C" w:rsidP="00193D30">
            <w:pPr>
              <w:pStyle w:val="TAL"/>
              <w:rPr>
                <w:rFonts w:cs="Arial"/>
                <w:szCs w:val="18"/>
                <w:lang w:eastAsia="zh-CN"/>
              </w:rPr>
            </w:pPr>
          </w:p>
          <w:p w14:paraId="014AF94E" w14:textId="77777777" w:rsidR="00B1391C" w:rsidRDefault="00B1391C" w:rsidP="00193D30">
            <w:pPr>
              <w:pStyle w:val="TAL"/>
              <w:rPr>
                <w:rFonts w:cs="Arial"/>
                <w:szCs w:val="18"/>
              </w:rPr>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344AC6AE" w14:textId="77777777" w:rsidR="00B1391C" w:rsidRDefault="00B1391C" w:rsidP="00193D30">
            <w:pPr>
              <w:pStyle w:val="TAC"/>
              <w:rPr>
                <w:lang w:eastAsia="zh-CN"/>
              </w:rPr>
            </w:pPr>
            <w:proofErr w:type="spellStart"/>
            <w:r>
              <w:rPr>
                <w:rFonts w:hint="eastAsia"/>
                <w:lang w:eastAsia="zh-CN"/>
              </w:rPr>
              <w:t>E</w:t>
            </w:r>
            <w:r>
              <w:rPr>
                <w:lang w:eastAsia="zh-CN"/>
              </w:rPr>
              <w:t>nEDGE</w:t>
            </w:r>
            <w:proofErr w:type="spellEnd"/>
          </w:p>
        </w:tc>
      </w:tr>
      <w:tr w:rsidR="00B1391C" w14:paraId="7259ED1E"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3B4A4A26" w14:textId="77777777" w:rsidR="00B1391C" w:rsidRDefault="00B1391C" w:rsidP="00193D30">
            <w:pPr>
              <w:pStyle w:val="TAL"/>
              <w:rPr>
                <w:noProof/>
              </w:rPr>
            </w:pPr>
            <w:proofErr w:type="spellStart"/>
            <w:r>
              <w:t>smPolicyNotifyInd</w:t>
            </w:r>
            <w:proofErr w:type="spellEnd"/>
          </w:p>
        </w:tc>
        <w:tc>
          <w:tcPr>
            <w:tcW w:w="1741" w:type="dxa"/>
            <w:tcBorders>
              <w:top w:val="single" w:sz="4" w:space="0" w:color="auto"/>
              <w:left w:val="single" w:sz="4" w:space="0" w:color="auto"/>
              <w:bottom w:val="single" w:sz="4" w:space="0" w:color="auto"/>
              <w:right w:val="single" w:sz="4" w:space="0" w:color="auto"/>
            </w:tcBorders>
          </w:tcPr>
          <w:p w14:paraId="2C0B62BE" w14:textId="77777777" w:rsidR="00B1391C" w:rsidRDefault="00B1391C" w:rsidP="00193D30">
            <w:pPr>
              <w:pStyle w:val="TAL"/>
              <w:rPr>
                <w:lang w:val="en-US"/>
              </w:rPr>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BD7E764" w14:textId="77777777" w:rsidR="00B1391C"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4D4D566"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40B7D60" w14:textId="77777777" w:rsidR="00B1391C" w:rsidRDefault="00B1391C" w:rsidP="00193D30">
            <w:pPr>
              <w:pStyle w:val="TAL"/>
            </w:pPr>
            <w:r>
              <w:t>This IE shall be included by I-SMF to SMF, if received from AMF.</w:t>
            </w:r>
          </w:p>
          <w:p w14:paraId="27D5A51E" w14:textId="77777777" w:rsidR="00B1391C" w:rsidRDefault="00B1391C" w:rsidP="00193D30">
            <w:pPr>
              <w:pStyle w:val="TAL"/>
            </w:pPr>
          </w:p>
          <w:p w14:paraId="4A2C3030" w14:textId="77777777" w:rsidR="00B1391C" w:rsidRDefault="00B1391C" w:rsidP="00193D30">
            <w:pPr>
              <w:pStyle w:val="TAL"/>
            </w:pPr>
            <w:r>
              <w:t>When present, this IE shall indicate whether the SM Policy Association Establishment and Termination events shall be reported for the PDU session by the PCF for the SM Policy to the PCF for the UE:</w:t>
            </w:r>
          </w:p>
          <w:p w14:paraId="1C41756F" w14:textId="77777777" w:rsidR="00B1391C" w:rsidRDefault="00B1391C" w:rsidP="00193D30">
            <w:pPr>
              <w:pStyle w:val="TAL"/>
            </w:pPr>
          </w:p>
          <w:p w14:paraId="1642EE8E" w14:textId="77777777" w:rsidR="00B1391C" w:rsidRDefault="00B1391C" w:rsidP="00193D30">
            <w:pPr>
              <w:pStyle w:val="TAL"/>
            </w:pPr>
            <w:r>
              <w:t>- true: SM Policy Association Establishment and Termination events shall be reported</w:t>
            </w:r>
          </w:p>
          <w:p w14:paraId="20C67F27" w14:textId="77777777" w:rsidR="00B1391C" w:rsidRDefault="00B1391C" w:rsidP="00193D30">
            <w:pPr>
              <w:pStyle w:val="TAL"/>
            </w:pPr>
          </w:p>
          <w:p w14:paraId="7A08AC2B" w14:textId="77777777" w:rsidR="00B1391C" w:rsidRDefault="00B1391C" w:rsidP="00193D30">
            <w:pPr>
              <w:pStyle w:val="TAL"/>
            </w:pPr>
            <w:r>
              <w:t>- false (default): SM Policy Association Establishment and Termination events is not required</w:t>
            </w:r>
          </w:p>
          <w:p w14:paraId="39C1E5E2" w14:textId="77777777" w:rsidR="00B1391C" w:rsidRDefault="00B1391C" w:rsidP="00193D30">
            <w:pPr>
              <w:pStyle w:val="TAL"/>
            </w:pPr>
          </w:p>
          <w:p w14:paraId="5E9CD71B" w14:textId="77777777" w:rsidR="00B1391C" w:rsidRDefault="00B1391C" w:rsidP="00193D30">
            <w:pPr>
              <w:pStyle w:val="TAL"/>
              <w:rPr>
                <w:rFonts w:cs="Arial"/>
                <w:szCs w:val="18"/>
                <w:lang w:eastAsia="zh-CN"/>
              </w:rPr>
            </w:pPr>
            <w:r>
              <w:t>(NOTE 3)</w:t>
            </w:r>
          </w:p>
        </w:tc>
        <w:tc>
          <w:tcPr>
            <w:tcW w:w="894" w:type="dxa"/>
            <w:tcBorders>
              <w:top w:val="single" w:sz="4" w:space="0" w:color="auto"/>
              <w:left w:val="single" w:sz="4" w:space="0" w:color="auto"/>
              <w:bottom w:val="single" w:sz="4" w:space="0" w:color="auto"/>
              <w:right w:val="single" w:sz="4" w:space="0" w:color="auto"/>
            </w:tcBorders>
          </w:tcPr>
          <w:p w14:paraId="41F51601" w14:textId="77777777" w:rsidR="00B1391C" w:rsidRDefault="00B1391C" w:rsidP="00193D30">
            <w:pPr>
              <w:pStyle w:val="TAC"/>
              <w:rPr>
                <w:lang w:eastAsia="zh-CN"/>
              </w:rPr>
            </w:pPr>
            <w:r>
              <w:t>SPAE</w:t>
            </w:r>
          </w:p>
        </w:tc>
      </w:tr>
      <w:tr w:rsidR="00B1391C" w14:paraId="3BAC51AD"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7EEA800C" w14:textId="77777777" w:rsidR="00B1391C" w:rsidRDefault="00B1391C" w:rsidP="00193D30">
            <w:pPr>
              <w:pStyle w:val="TAL"/>
              <w:rPr>
                <w:noProof/>
              </w:rPr>
            </w:pPr>
            <w:r>
              <w:rPr>
                <w:noProof/>
                <w:lang w:eastAsia="zh-CN"/>
              </w:rPr>
              <w:t>pcfUeCallbackInfo</w:t>
            </w:r>
          </w:p>
        </w:tc>
        <w:tc>
          <w:tcPr>
            <w:tcW w:w="1741" w:type="dxa"/>
            <w:tcBorders>
              <w:top w:val="single" w:sz="4" w:space="0" w:color="auto"/>
              <w:left w:val="single" w:sz="4" w:space="0" w:color="auto"/>
              <w:bottom w:val="single" w:sz="4" w:space="0" w:color="auto"/>
              <w:right w:val="single" w:sz="4" w:space="0" w:color="auto"/>
            </w:tcBorders>
          </w:tcPr>
          <w:p w14:paraId="053F38C9" w14:textId="77777777" w:rsidR="00B1391C" w:rsidRDefault="00B1391C" w:rsidP="00193D30">
            <w:pPr>
              <w:pStyle w:val="TAL"/>
              <w:rPr>
                <w:lang w:val="en-US"/>
              </w:rPr>
            </w:pPr>
            <w:proofErr w:type="spellStart"/>
            <w:r>
              <w:t>PcfUeCallbackInfo</w:t>
            </w:r>
            <w:proofErr w:type="spellEnd"/>
          </w:p>
        </w:tc>
        <w:tc>
          <w:tcPr>
            <w:tcW w:w="248" w:type="dxa"/>
            <w:tcBorders>
              <w:top w:val="single" w:sz="4" w:space="0" w:color="auto"/>
              <w:left w:val="single" w:sz="4" w:space="0" w:color="auto"/>
              <w:bottom w:val="single" w:sz="4" w:space="0" w:color="auto"/>
              <w:right w:val="single" w:sz="4" w:space="0" w:color="auto"/>
            </w:tcBorders>
          </w:tcPr>
          <w:p w14:paraId="65722433" w14:textId="77777777" w:rsidR="00B1391C"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6E3A6AB"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67DEEC6" w14:textId="77777777" w:rsidR="00B1391C" w:rsidRDefault="00B1391C" w:rsidP="00193D30">
            <w:pPr>
              <w:pStyle w:val="TAL"/>
              <w:rPr>
                <w:noProof/>
              </w:rPr>
            </w:pPr>
            <w:r>
              <w:rPr>
                <w:noProof/>
              </w:rPr>
              <w:t xml:space="preserve">This IE shall be present when the </w:t>
            </w:r>
            <w:proofErr w:type="spellStart"/>
            <w:r>
              <w:t>smPolicyNotifyInd</w:t>
            </w:r>
            <w:proofErr w:type="spellEnd"/>
            <w:r>
              <w:t xml:space="preserve"> IE is present with value true.</w:t>
            </w:r>
          </w:p>
          <w:p w14:paraId="683DF70C" w14:textId="77777777" w:rsidR="00B1391C" w:rsidRDefault="00B1391C" w:rsidP="00193D30">
            <w:pPr>
              <w:pStyle w:val="TAL"/>
              <w:rPr>
                <w:noProof/>
              </w:rPr>
            </w:pPr>
          </w:p>
          <w:p w14:paraId="2C3B6E63" w14:textId="77777777" w:rsidR="00B1391C" w:rsidRDefault="00B1391C" w:rsidP="00193D30">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3)</w:t>
            </w:r>
          </w:p>
        </w:tc>
        <w:tc>
          <w:tcPr>
            <w:tcW w:w="894" w:type="dxa"/>
            <w:tcBorders>
              <w:top w:val="single" w:sz="4" w:space="0" w:color="auto"/>
              <w:left w:val="single" w:sz="4" w:space="0" w:color="auto"/>
              <w:bottom w:val="single" w:sz="4" w:space="0" w:color="auto"/>
              <w:right w:val="single" w:sz="4" w:space="0" w:color="auto"/>
            </w:tcBorders>
          </w:tcPr>
          <w:p w14:paraId="7F069C6F" w14:textId="77777777" w:rsidR="00B1391C" w:rsidRDefault="00B1391C" w:rsidP="00193D30">
            <w:pPr>
              <w:pStyle w:val="TAC"/>
              <w:rPr>
                <w:lang w:eastAsia="zh-CN"/>
              </w:rPr>
            </w:pPr>
            <w:r>
              <w:t>SPAE</w:t>
            </w:r>
          </w:p>
        </w:tc>
      </w:tr>
      <w:tr w:rsidR="00B1391C" w14:paraId="499FABF2"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5CC61D5B" w14:textId="77777777" w:rsidR="00B1391C" w:rsidRDefault="00B1391C" w:rsidP="00193D30">
            <w:pPr>
              <w:pStyle w:val="TAL"/>
              <w:rPr>
                <w:noProof/>
                <w:lang w:eastAsia="zh-CN"/>
              </w:rPr>
            </w:pPr>
            <w:proofErr w:type="spellStart"/>
            <w:r>
              <w:lastRenderedPageBreak/>
              <w:t>satelliteBackhaulCat</w:t>
            </w:r>
            <w:proofErr w:type="spellEnd"/>
          </w:p>
        </w:tc>
        <w:tc>
          <w:tcPr>
            <w:tcW w:w="1741" w:type="dxa"/>
            <w:tcBorders>
              <w:top w:val="single" w:sz="4" w:space="0" w:color="auto"/>
              <w:left w:val="single" w:sz="4" w:space="0" w:color="auto"/>
              <w:bottom w:val="single" w:sz="4" w:space="0" w:color="auto"/>
              <w:right w:val="single" w:sz="4" w:space="0" w:color="auto"/>
            </w:tcBorders>
          </w:tcPr>
          <w:p w14:paraId="37611F26" w14:textId="77777777" w:rsidR="00B1391C" w:rsidRDefault="00B1391C" w:rsidP="00193D30">
            <w:pPr>
              <w:pStyle w:val="TAL"/>
            </w:pPr>
            <w:proofErr w:type="spellStart"/>
            <w:r>
              <w:t>SatelliteBackhaulCategory</w:t>
            </w:r>
            <w:proofErr w:type="spellEnd"/>
          </w:p>
        </w:tc>
        <w:tc>
          <w:tcPr>
            <w:tcW w:w="248" w:type="dxa"/>
            <w:tcBorders>
              <w:top w:val="single" w:sz="4" w:space="0" w:color="auto"/>
              <w:left w:val="single" w:sz="4" w:space="0" w:color="auto"/>
              <w:bottom w:val="single" w:sz="4" w:space="0" w:color="auto"/>
              <w:right w:val="single" w:sz="4" w:space="0" w:color="auto"/>
            </w:tcBorders>
          </w:tcPr>
          <w:p w14:paraId="23F4CEA5" w14:textId="77777777" w:rsidR="00B1391C" w:rsidRDefault="00B1391C" w:rsidP="00193D30">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1A8619E"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3B59D6D" w14:textId="77777777" w:rsidR="00B1391C" w:rsidRDefault="00B1391C" w:rsidP="00193D30">
            <w:pPr>
              <w:pStyle w:val="TAL"/>
            </w:pPr>
            <w:r>
              <w:t xml:space="preserve">This IE may be present if the V-SMF/I-SMF supports the 5GSAT feature and the </w:t>
            </w:r>
            <w:proofErr w:type="spellStart"/>
            <w:r>
              <w:t>satelliteBackhaulCat</w:t>
            </w:r>
            <w:proofErr w:type="spellEnd"/>
            <w:r>
              <w:t xml:space="preserve"> IE has been received from the AMF.</w:t>
            </w:r>
          </w:p>
          <w:p w14:paraId="59652CD3" w14:textId="77777777" w:rsidR="00B1391C" w:rsidRDefault="00B1391C" w:rsidP="00193D30">
            <w:pPr>
              <w:pStyle w:val="TAL"/>
              <w:rPr>
                <w:noProof/>
              </w:rPr>
            </w:pPr>
            <w:r>
              <w:t>When present, this IE shall indicate the value received from the AMF.</w:t>
            </w:r>
          </w:p>
        </w:tc>
        <w:tc>
          <w:tcPr>
            <w:tcW w:w="894" w:type="dxa"/>
            <w:tcBorders>
              <w:top w:val="single" w:sz="4" w:space="0" w:color="auto"/>
              <w:left w:val="single" w:sz="4" w:space="0" w:color="auto"/>
              <w:bottom w:val="single" w:sz="4" w:space="0" w:color="auto"/>
              <w:right w:val="single" w:sz="4" w:space="0" w:color="auto"/>
            </w:tcBorders>
          </w:tcPr>
          <w:p w14:paraId="197571E9" w14:textId="77777777" w:rsidR="00B1391C" w:rsidRDefault="00B1391C" w:rsidP="00193D30">
            <w:pPr>
              <w:pStyle w:val="TAC"/>
            </w:pPr>
            <w:r>
              <w:rPr>
                <w:lang w:eastAsia="zh-CN"/>
              </w:rPr>
              <w:t>5GSAT</w:t>
            </w:r>
          </w:p>
        </w:tc>
      </w:tr>
      <w:tr w:rsidR="00B1391C" w14:paraId="7F722482"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0D943484" w14:textId="77777777" w:rsidR="00B1391C" w:rsidRDefault="00B1391C" w:rsidP="00193D30">
            <w:pPr>
              <w:pStyle w:val="TAL"/>
            </w:pPr>
            <w:proofErr w:type="spellStart"/>
            <w:r>
              <w:rPr>
                <w:lang w:eastAsia="zh-CN"/>
              </w:rPr>
              <w:t>upipSupported</w:t>
            </w:r>
            <w:proofErr w:type="spellEnd"/>
          </w:p>
        </w:tc>
        <w:tc>
          <w:tcPr>
            <w:tcW w:w="1741" w:type="dxa"/>
            <w:tcBorders>
              <w:top w:val="single" w:sz="4" w:space="0" w:color="auto"/>
              <w:left w:val="single" w:sz="4" w:space="0" w:color="auto"/>
              <w:bottom w:val="single" w:sz="4" w:space="0" w:color="auto"/>
              <w:right w:val="single" w:sz="4" w:space="0" w:color="auto"/>
            </w:tcBorders>
          </w:tcPr>
          <w:p w14:paraId="09AF5804" w14:textId="77777777" w:rsidR="00B1391C" w:rsidRDefault="00B1391C" w:rsidP="00193D30">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6D03D70" w14:textId="77777777" w:rsidR="00B1391C" w:rsidRDefault="00B1391C" w:rsidP="00193D30">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DD1BD11" w14:textId="77777777" w:rsidR="00B1391C" w:rsidRDefault="00B1391C" w:rsidP="00193D30">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24F04AE" w14:textId="77777777" w:rsidR="00B1391C" w:rsidRDefault="00B1391C" w:rsidP="00193D30">
            <w:pPr>
              <w:pStyle w:val="TAL"/>
              <w:rPr>
                <w:rFonts w:cs="Arial"/>
                <w:szCs w:val="18"/>
              </w:rPr>
            </w:pPr>
            <w:r>
              <w:rPr>
                <w:rFonts w:cs="Arial"/>
                <w:szCs w:val="18"/>
              </w:rPr>
              <w:t xml:space="preserve">This IE shall be present </w:t>
            </w:r>
            <w:r>
              <w:t xml:space="preserve">during the </w:t>
            </w:r>
            <w:r>
              <w:rPr>
                <w:rFonts w:cs="Arial"/>
                <w:szCs w:val="18"/>
              </w:rPr>
              <w:t>PDU session establishment procedure if the UE supports User Plane Integrity Protection with EPS and if the AMF supports the related functionality. It may be present otherwise. When present, this IE shall be set as follows:</w:t>
            </w:r>
          </w:p>
          <w:p w14:paraId="7C732FF8" w14:textId="77777777" w:rsidR="00B1391C" w:rsidRDefault="00B1391C" w:rsidP="00193D30">
            <w:pPr>
              <w:pStyle w:val="TAL"/>
              <w:rPr>
                <w:rFonts w:cs="Arial"/>
                <w:szCs w:val="18"/>
              </w:rPr>
            </w:pPr>
          </w:p>
          <w:p w14:paraId="6A04361A" w14:textId="77777777" w:rsidR="00B1391C" w:rsidRDefault="00B1391C" w:rsidP="00193D30">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w:t>
            </w:r>
            <w:proofErr w:type="gramStart"/>
            <w:r w:rsidRPr="0065702E">
              <w:rPr>
                <w:rFonts w:ascii="Arial" w:hAnsi="Arial" w:cs="Arial"/>
                <w:sz w:val="18"/>
                <w:szCs w:val="18"/>
                <w:lang w:eastAsia="zh-CN"/>
              </w:rPr>
              <w:t>supported;</w:t>
            </w:r>
            <w:proofErr w:type="gramEnd"/>
          </w:p>
          <w:p w14:paraId="3E9C6AC6" w14:textId="77777777" w:rsidR="00B1391C" w:rsidRDefault="00B1391C" w:rsidP="00193D30">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94" w:type="dxa"/>
            <w:tcBorders>
              <w:top w:val="single" w:sz="4" w:space="0" w:color="auto"/>
              <w:left w:val="single" w:sz="4" w:space="0" w:color="auto"/>
              <w:bottom w:val="single" w:sz="4" w:space="0" w:color="auto"/>
              <w:right w:val="single" w:sz="4" w:space="0" w:color="auto"/>
            </w:tcBorders>
          </w:tcPr>
          <w:p w14:paraId="11B8F3EA" w14:textId="77777777" w:rsidR="00B1391C" w:rsidRDefault="00B1391C" w:rsidP="00193D30">
            <w:pPr>
              <w:pStyle w:val="TAC"/>
              <w:rPr>
                <w:lang w:eastAsia="zh-CN"/>
              </w:rPr>
            </w:pPr>
            <w:r>
              <w:rPr>
                <w:lang w:eastAsia="zh-CN"/>
              </w:rPr>
              <w:t>UPIPE</w:t>
            </w:r>
          </w:p>
        </w:tc>
      </w:tr>
      <w:tr w:rsidR="00B1391C" w14:paraId="42CD927A"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58EF7A86" w14:textId="77777777" w:rsidR="00B1391C" w:rsidRDefault="00B1391C" w:rsidP="00193D30">
            <w:pPr>
              <w:pStyle w:val="TAL"/>
              <w:rPr>
                <w:lang w:eastAsia="zh-CN"/>
              </w:rPr>
            </w:pPr>
            <w:proofErr w:type="spellStart"/>
            <w:r>
              <w:t>upCnxState</w:t>
            </w:r>
            <w:proofErr w:type="spellEnd"/>
          </w:p>
        </w:tc>
        <w:tc>
          <w:tcPr>
            <w:tcW w:w="1741" w:type="dxa"/>
            <w:tcBorders>
              <w:top w:val="single" w:sz="4" w:space="0" w:color="auto"/>
              <w:left w:val="single" w:sz="4" w:space="0" w:color="auto"/>
              <w:bottom w:val="single" w:sz="4" w:space="0" w:color="auto"/>
              <w:right w:val="single" w:sz="4" w:space="0" w:color="auto"/>
            </w:tcBorders>
          </w:tcPr>
          <w:p w14:paraId="763C44B6" w14:textId="77777777" w:rsidR="00B1391C" w:rsidRDefault="00B1391C" w:rsidP="00193D30">
            <w:pPr>
              <w:pStyle w:val="TAL"/>
              <w:rPr>
                <w:lang w:eastAsia="zh-CN"/>
              </w:rPr>
            </w:pPr>
            <w:proofErr w:type="spellStart"/>
            <w:r>
              <w:t>UpCnxState</w:t>
            </w:r>
            <w:proofErr w:type="spellEnd"/>
          </w:p>
        </w:tc>
        <w:tc>
          <w:tcPr>
            <w:tcW w:w="248" w:type="dxa"/>
            <w:tcBorders>
              <w:top w:val="single" w:sz="4" w:space="0" w:color="auto"/>
              <w:left w:val="single" w:sz="4" w:space="0" w:color="auto"/>
              <w:bottom w:val="single" w:sz="4" w:space="0" w:color="auto"/>
              <w:right w:val="single" w:sz="4" w:space="0" w:color="auto"/>
            </w:tcBorders>
          </w:tcPr>
          <w:p w14:paraId="0124F8C0" w14:textId="77777777" w:rsidR="00B1391C" w:rsidRDefault="00B1391C" w:rsidP="00193D30">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02679055" w14:textId="77777777" w:rsidR="00B1391C" w:rsidRDefault="00B1391C" w:rsidP="00193D30">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5A18B14B" w14:textId="77777777" w:rsidR="00B1391C" w:rsidRDefault="00B1391C" w:rsidP="00193D30">
            <w:pPr>
              <w:pStyle w:val="TAL"/>
              <w:rPr>
                <w:rFonts w:cs="Arial"/>
                <w:szCs w:val="18"/>
              </w:rPr>
            </w:pPr>
            <w:r>
              <w:rPr>
                <w:rFonts w:cs="Arial"/>
                <w:szCs w:val="18"/>
              </w:rPr>
              <w:t xml:space="preserve">This IE shall be present to indicate that the User Plane resource </w:t>
            </w:r>
            <w:r w:rsidRPr="00D86B5A">
              <w:rPr>
                <w:rFonts w:cs="Arial"/>
                <w:szCs w:val="18"/>
              </w:rPr>
              <w:t xml:space="preserve">for the PDU session </w:t>
            </w:r>
            <w:r>
              <w:rPr>
                <w:rFonts w:cs="Arial"/>
                <w:szCs w:val="18"/>
              </w:rPr>
              <w:t>is going to be established by the I-SMF/V-SMF, during a service request procedure with I-SMF/V-SMF insertion (see clause 4.23.4.3 of 3GPP TS 23.502 [3]).</w:t>
            </w:r>
          </w:p>
          <w:p w14:paraId="00567A3A" w14:textId="77777777" w:rsidR="00B1391C" w:rsidRDefault="00B1391C" w:rsidP="00193D30">
            <w:pPr>
              <w:pStyle w:val="TAL"/>
              <w:rPr>
                <w:rFonts w:cs="Arial"/>
                <w:szCs w:val="18"/>
              </w:rPr>
            </w:pPr>
            <w:r>
              <w:rPr>
                <w:rFonts w:cs="Arial"/>
                <w:szCs w:val="18"/>
              </w:rPr>
              <w:t>When present, this IE shall be set as specified in clause 5.2.2.7.6.</w:t>
            </w:r>
          </w:p>
        </w:tc>
        <w:tc>
          <w:tcPr>
            <w:tcW w:w="894" w:type="dxa"/>
            <w:tcBorders>
              <w:top w:val="single" w:sz="4" w:space="0" w:color="auto"/>
              <w:left w:val="single" w:sz="4" w:space="0" w:color="auto"/>
              <w:bottom w:val="single" w:sz="4" w:space="0" w:color="auto"/>
              <w:right w:val="single" w:sz="4" w:space="0" w:color="auto"/>
            </w:tcBorders>
          </w:tcPr>
          <w:p w14:paraId="109BC47C" w14:textId="77777777" w:rsidR="00B1391C" w:rsidRDefault="00B1391C" w:rsidP="00193D30">
            <w:pPr>
              <w:pStyle w:val="TAC"/>
              <w:rPr>
                <w:lang w:eastAsia="zh-CN"/>
              </w:rPr>
            </w:pPr>
          </w:p>
        </w:tc>
      </w:tr>
      <w:tr w:rsidR="00B1391C" w14:paraId="71D3531C"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63793AD3" w14:textId="77777777" w:rsidR="00B1391C" w:rsidRDefault="00B1391C" w:rsidP="00193D30">
            <w:pPr>
              <w:pStyle w:val="TAL"/>
            </w:pPr>
            <w:proofErr w:type="spellStart"/>
            <w:r>
              <w:rPr>
                <w:lang w:eastAsia="zh-CN"/>
              </w:rPr>
              <w:t>disasterRoamingInd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3CD2A145" w14:textId="77777777" w:rsidR="00B1391C" w:rsidRDefault="00B1391C" w:rsidP="00193D30">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7781AE21" w14:textId="77777777" w:rsidR="00B1391C" w:rsidRDefault="00B1391C" w:rsidP="00193D30">
            <w:pPr>
              <w:pStyle w:val="TAC"/>
            </w:pPr>
            <w:r>
              <w:rPr>
                <w:lang w:eastAsia="zh-CN"/>
              </w:rPr>
              <w:t>O</w:t>
            </w:r>
          </w:p>
        </w:tc>
        <w:tc>
          <w:tcPr>
            <w:tcW w:w="672" w:type="dxa"/>
            <w:tcBorders>
              <w:top w:val="single" w:sz="4" w:space="0" w:color="auto"/>
              <w:left w:val="single" w:sz="4" w:space="0" w:color="auto"/>
              <w:bottom w:val="single" w:sz="4" w:space="0" w:color="auto"/>
              <w:right w:val="single" w:sz="4" w:space="0" w:color="auto"/>
            </w:tcBorders>
          </w:tcPr>
          <w:p w14:paraId="45020E91" w14:textId="77777777" w:rsidR="00B1391C" w:rsidRDefault="00B1391C" w:rsidP="00193D30">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7AF59DC6" w14:textId="77777777" w:rsidR="00B1391C" w:rsidRDefault="00B1391C" w:rsidP="00193D30">
            <w:pPr>
              <w:pStyle w:val="TAL"/>
              <w:rPr>
                <w:rFonts w:cs="Arial"/>
                <w:szCs w:val="18"/>
              </w:rPr>
            </w:pPr>
            <w:r>
              <w:rPr>
                <w:rFonts w:cs="Arial"/>
                <w:szCs w:val="18"/>
              </w:rPr>
              <w:t>This IE may be set during the PDU session establishment. When present, this IE shall be set as follows:</w:t>
            </w:r>
          </w:p>
          <w:p w14:paraId="3BB2B19C" w14:textId="77777777" w:rsidR="00B1391C" w:rsidRDefault="00B1391C" w:rsidP="00193D30">
            <w:pPr>
              <w:pStyle w:val="TAL"/>
              <w:rPr>
                <w:rFonts w:cs="Arial"/>
                <w:szCs w:val="18"/>
              </w:rPr>
            </w:pPr>
          </w:p>
          <w:p w14:paraId="5154911A" w14:textId="77777777" w:rsidR="00B1391C" w:rsidRDefault="00B1391C" w:rsidP="00193D30">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344F6DB6" w14:textId="77777777" w:rsidR="00B1391C" w:rsidRDefault="00B1391C" w:rsidP="00193D30">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94" w:type="dxa"/>
            <w:tcBorders>
              <w:top w:val="single" w:sz="4" w:space="0" w:color="auto"/>
              <w:left w:val="single" w:sz="4" w:space="0" w:color="auto"/>
              <w:bottom w:val="single" w:sz="4" w:space="0" w:color="auto"/>
              <w:right w:val="single" w:sz="4" w:space="0" w:color="auto"/>
            </w:tcBorders>
          </w:tcPr>
          <w:p w14:paraId="66309BBB" w14:textId="77777777" w:rsidR="00B1391C" w:rsidRDefault="00B1391C" w:rsidP="00193D30">
            <w:pPr>
              <w:pStyle w:val="TAC"/>
              <w:rPr>
                <w:lang w:eastAsia="zh-CN"/>
              </w:rPr>
            </w:pPr>
          </w:p>
        </w:tc>
      </w:tr>
      <w:tr w:rsidR="00B1391C" w14:paraId="133C5B0D"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532854E1" w14:textId="77777777" w:rsidR="00B1391C" w:rsidRDefault="00B1391C" w:rsidP="00193D30">
            <w:pPr>
              <w:pStyle w:val="TAL"/>
              <w:rPr>
                <w:lang w:eastAsia="zh-CN"/>
              </w:rPr>
            </w:pPr>
            <w:proofErr w:type="spellStart"/>
            <w:r>
              <w:rPr>
                <w:lang w:eastAsia="zh-CN"/>
              </w:rPr>
              <w:t>hrsboInfo</w:t>
            </w:r>
            <w:proofErr w:type="spellEnd"/>
          </w:p>
        </w:tc>
        <w:tc>
          <w:tcPr>
            <w:tcW w:w="1741" w:type="dxa"/>
            <w:tcBorders>
              <w:top w:val="single" w:sz="4" w:space="0" w:color="auto"/>
              <w:left w:val="single" w:sz="4" w:space="0" w:color="auto"/>
              <w:bottom w:val="single" w:sz="4" w:space="0" w:color="auto"/>
              <w:right w:val="single" w:sz="4" w:space="0" w:color="auto"/>
            </w:tcBorders>
          </w:tcPr>
          <w:p w14:paraId="4D4D1161" w14:textId="77777777" w:rsidR="00B1391C" w:rsidRDefault="00B1391C" w:rsidP="00193D30">
            <w:pPr>
              <w:pStyle w:val="TAL"/>
              <w:rPr>
                <w:lang w:eastAsia="zh-CN"/>
              </w:rPr>
            </w:pPr>
            <w:proofErr w:type="spellStart"/>
            <w:r>
              <w:rPr>
                <w:rFonts w:hint="eastAsia"/>
                <w:lang w:eastAsia="zh-CN"/>
              </w:rPr>
              <w:t>HrsboInfoFromVplmn</w:t>
            </w:r>
            <w:proofErr w:type="spellEnd"/>
          </w:p>
        </w:tc>
        <w:tc>
          <w:tcPr>
            <w:tcW w:w="248" w:type="dxa"/>
            <w:tcBorders>
              <w:top w:val="single" w:sz="4" w:space="0" w:color="auto"/>
              <w:left w:val="single" w:sz="4" w:space="0" w:color="auto"/>
              <w:bottom w:val="single" w:sz="4" w:space="0" w:color="auto"/>
              <w:right w:val="single" w:sz="4" w:space="0" w:color="auto"/>
            </w:tcBorders>
          </w:tcPr>
          <w:p w14:paraId="20A0A7AF" w14:textId="77777777" w:rsidR="00B1391C" w:rsidRDefault="00B1391C" w:rsidP="00193D30">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E4D9833" w14:textId="77777777" w:rsidR="00B1391C" w:rsidRDefault="00B1391C" w:rsidP="00193D30">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11D4BC24" w14:textId="77777777" w:rsidR="00B1391C" w:rsidRDefault="00B1391C" w:rsidP="00193D30">
            <w:pPr>
              <w:pStyle w:val="TAL"/>
              <w:rPr>
                <w:rFonts w:cs="Arial"/>
                <w:szCs w:val="18"/>
              </w:rPr>
            </w:pPr>
            <w:r w:rsidRPr="00456AF9">
              <w:rPr>
                <w:rFonts w:cs="Arial" w:hint="eastAsia"/>
                <w:szCs w:val="18"/>
              </w:rPr>
              <w:t xml:space="preserve">This IE </w:t>
            </w:r>
            <w:r>
              <w:rPr>
                <w:rFonts w:cs="Arial"/>
                <w:szCs w:val="18"/>
              </w:rPr>
              <w:t>shall</w:t>
            </w:r>
            <w:r w:rsidRPr="00456AF9">
              <w:rPr>
                <w:rFonts w:cs="Arial" w:hint="eastAsia"/>
                <w:szCs w:val="18"/>
              </w:rPr>
              <w:t xml:space="preserve"> be present </w:t>
            </w:r>
            <w:r w:rsidRPr="00456AF9">
              <w:rPr>
                <w:rFonts w:cs="Arial"/>
                <w:szCs w:val="18"/>
              </w:rPr>
              <w:t>in HR roaming scenarios</w:t>
            </w:r>
            <w:r>
              <w:rPr>
                <w:rFonts w:cs="Arial"/>
                <w:szCs w:val="18"/>
              </w:rPr>
              <w:t xml:space="preserve"> if the </w:t>
            </w:r>
            <w:r w:rsidRPr="00C8156A">
              <w:rPr>
                <w:rFonts w:cs="Arial"/>
                <w:szCs w:val="18"/>
              </w:rPr>
              <w:t>V-SMF requests HR SBO authorization</w:t>
            </w:r>
            <w:r w:rsidRPr="00456AF9">
              <w:rPr>
                <w:rFonts w:cs="Arial"/>
                <w:szCs w:val="18"/>
              </w:rPr>
              <w:t>.</w:t>
            </w:r>
          </w:p>
          <w:p w14:paraId="29425BDD" w14:textId="77777777" w:rsidR="00B1391C" w:rsidRDefault="00B1391C" w:rsidP="00193D30">
            <w:pPr>
              <w:pStyle w:val="TAL"/>
              <w:rPr>
                <w:rFonts w:cs="Arial"/>
                <w:szCs w:val="18"/>
              </w:rPr>
            </w:pPr>
            <w:r>
              <w:rPr>
                <w:rFonts w:cs="Arial" w:hint="eastAsia"/>
                <w:szCs w:val="18"/>
                <w:lang w:eastAsia="zh-CN"/>
              </w:rPr>
              <w:t>W</w:t>
            </w:r>
            <w:r>
              <w:rPr>
                <w:rFonts w:cs="Arial"/>
                <w:szCs w:val="18"/>
                <w:lang w:eastAsia="zh-CN"/>
              </w:rPr>
              <w:t xml:space="preserve">hen present, this IE shall </w:t>
            </w:r>
            <w:r>
              <w:rPr>
                <w:rFonts w:eastAsia="Malgun Gothic"/>
                <w:lang w:eastAsia="ko-KR"/>
              </w:rPr>
              <w:t xml:space="preserve">Include the information for </w:t>
            </w:r>
            <w:r w:rsidRPr="00D85557">
              <w:t>HR-SBO</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71CAFC42" w14:textId="77777777" w:rsidR="00B1391C" w:rsidRDefault="00B1391C" w:rsidP="00193D30">
            <w:pPr>
              <w:pStyle w:val="TAC"/>
              <w:rPr>
                <w:lang w:eastAsia="zh-CN"/>
              </w:rPr>
            </w:pPr>
            <w:r>
              <w:rPr>
                <w:lang w:eastAsia="zh-CN"/>
              </w:rPr>
              <w:t>HR-SBO</w:t>
            </w:r>
          </w:p>
        </w:tc>
      </w:tr>
      <w:tr w:rsidR="00B1391C" w14:paraId="3FF412DF"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0D7DCAEE" w14:textId="77777777" w:rsidR="00B1391C" w:rsidRDefault="00B1391C" w:rsidP="00193D30">
            <w:pPr>
              <w:pStyle w:val="TAL"/>
              <w:rPr>
                <w:lang w:eastAsia="zh-CN"/>
              </w:rPr>
            </w:pPr>
            <w:proofErr w:type="spellStart"/>
            <w:r>
              <w:rPr>
                <w:rFonts w:eastAsia="Malgun Gothic"/>
              </w:rPr>
              <w:t>ecsAddrConfigInfos</w:t>
            </w:r>
            <w:proofErr w:type="spellEnd"/>
          </w:p>
        </w:tc>
        <w:tc>
          <w:tcPr>
            <w:tcW w:w="1741" w:type="dxa"/>
            <w:tcBorders>
              <w:top w:val="single" w:sz="4" w:space="0" w:color="auto"/>
              <w:left w:val="single" w:sz="4" w:space="0" w:color="auto"/>
              <w:bottom w:val="single" w:sz="4" w:space="0" w:color="auto"/>
              <w:right w:val="single" w:sz="4" w:space="0" w:color="auto"/>
            </w:tcBorders>
          </w:tcPr>
          <w:p w14:paraId="2DDED1B2" w14:textId="77777777" w:rsidR="00B1391C" w:rsidRDefault="00B1391C" w:rsidP="00193D30">
            <w:pPr>
              <w:pStyle w:val="TAL"/>
              <w:rPr>
                <w:lang w:eastAsia="zh-CN"/>
              </w:rPr>
            </w:pPr>
            <w:proofErr w:type="gramStart"/>
            <w:r>
              <w:rPr>
                <w:lang w:eastAsia="zh-CN"/>
              </w:rPr>
              <w:t>array(</w:t>
            </w:r>
            <w:proofErr w:type="spellStart"/>
            <w:proofErr w:type="gramEnd"/>
            <w:r>
              <w:rPr>
                <w:rFonts w:eastAsia="Malgun Gothic"/>
              </w:rPr>
              <w:t>EcsAddrConfigInfo</w:t>
            </w:r>
            <w:proofErr w:type="spellEnd"/>
            <w:r>
              <w:rPr>
                <w:rFonts w:eastAsia="Malgun Gothic"/>
              </w:rPr>
              <w:t>)</w:t>
            </w:r>
          </w:p>
        </w:tc>
        <w:tc>
          <w:tcPr>
            <w:tcW w:w="248" w:type="dxa"/>
            <w:tcBorders>
              <w:top w:val="single" w:sz="4" w:space="0" w:color="auto"/>
              <w:left w:val="single" w:sz="4" w:space="0" w:color="auto"/>
              <w:bottom w:val="single" w:sz="4" w:space="0" w:color="auto"/>
              <w:right w:val="single" w:sz="4" w:space="0" w:color="auto"/>
            </w:tcBorders>
          </w:tcPr>
          <w:p w14:paraId="581F6D35" w14:textId="77777777" w:rsidR="00B1391C" w:rsidRDefault="00B1391C" w:rsidP="00193D30">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8AD7866" w14:textId="77777777" w:rsidR="00B1391C" w:rsidRDefault="00B1391C" w:rsidP="00193D30">
            <w:pPr>
              <w:pStyle w:val="TAL"/>
              <w:rPr>
                <w:lang w:eastAsia="zh-CN"/>
              </w:rPr>
            </w:pPr>
            <w:proofErr w:type="gramStart"/>
            <w:r>
              <w:rPr>
                <w:rFonts w:hint="eastAsia"/>
                <w:lang w:eastAsia="zh-CN"/>
              </w:rPr>
              <w:t>1</w:t>
            </w:r>
            <w:r>
              <w:rPr>
                <w:lang w:eastAsia="zh-CN"/>
              </w:rPr>
              <w:t>..N</w:t>
            </w:r>
            <w:proofErr w:type="gramEnd"/>
          </w:p>
        </w:tc>
        <w:tc>
          <w:tcPr>
            <w:tcW w:w="4455" w:type="dxa"/>
            <w:tcBorders>
              <w:top w:val="single" w:sz="4" w:space="0" w:color="auto"/>
              <w:left w:val="single" w:sz="4" w:space="0" w:color="auto"/>
              <w:bottom w:val="single" w:sz="4" w:space="0" w:color="auto"/>
              <w:right w:val="single" w:sz="4" w:space="0" w:color="auto"/>
            </w:tcBorders>
          </w:tcPr>
          <w:p w14:paraId="41F0BB58" w14:textId="77777777" w:rsidR="00B1391C" w:rsidRDefault="00B1391C" w:rsidP="00193D30">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 </w:t>
            </w:r>
            <w:r>
              <w:rPr>
                <w:rFonts w:cs="Arial"/>
                <w:szCs w:val="18"/>
                <w:lang w:eastAsia="zh-CN"/>
              </w:rPr>
              <w:t>included</w:t>
            </w:r>
            <w:r w:rsidRPr="00C82E4D">
              <w:rPr>
                <w:rFonts w:cs="Arial"/>
                <w:szCs w:val="18"/>
                <w:lang w:eastAsia="zh-CN"/>
              </w:rPr>
              <w:t xml:space="preserve"> </w:t>
            </w:r>
            <w:r>
              <w:t>by V-SMF to SMF, if received from NEF.</w:t>
            </w:r>
          </w:p>
          <w:p w14:paraId="4B4FF416" w14:textId="77777777" w:rsidR="00B1391C" w:rsidRPr="00C82E4D" w:rsidRDefault="00B1391C" w:rsidP="00193D30">
            <w:pPr>
              <w:pStyle w:val="TAL"/>
              <w:rPr>
                <w:rFonts w:cs="Arial"/>
                <w:szCs w:val="18"/>
                <w:lang w:eastAsia="zh-CN"/>
              </w:rPr>
            </w:pPr>
          </w:p>
          <w:p w14:paraId="5553D705" w14:textId="77777777" w:rsidR="00B1391C" w:rsidRPr="00456AF9" w:rsidRDefault="00B1391C" w:rsidP="00193D30">
            <w:pPr>
              <w:pStyle w:val="TAL"/>
              <w:rPr>
                <w:rFonts w:cs="Arial"/>
                <w:szCs w:val="18"/>
              </w:rPr>
            </w:pPr>
            <w:r w:rsidRPr="00C82E4D">
              <w:rPr>
                <w:rFonts w:cs="Arial"/>
                <w:szCs w:val="18"/>
                <w:lang w:eastAsia="zh-CN"/>
              </w:rPr>
              <w:t>When present, this IE shall contain the</w:t>
            </w:r>
            <w:r>
              <w:t xml:space="preserve"> </w:t>
            </w:r>
            <w:r>
              <w:rPr>
                <w:rFonts w:cs="Arial"/>
                <w:szCs w:val="18"/>
                <w:lang w:eastAsia="zh-CN"/>
              </w:rPr>
              <w:t>ECS Address Configuration Information Parameters. See 3GPP TS 23.548 [39].</w:t>
            </w:r>
          </w:p>
        </w:tc>
        <w:tc>
          <w:tcPr>
            <w:tcW w:w="894" w:type="dxa"/>
            <w:tcBorders>
              <w:top w:val="single" w:sz="4" w:space="0" w:color="auto"/>
              <w:left w:val="single" w:sz="4" w:space="0" w:color="auto"/>
              <w:bottom w:val="single" w:sz="4" w:space="0" w:color="auto"/>
              <w:right w:val="single" w:sz="4" w:space="0" w:color="auto"/>
            </w:tcBorders>
          </w:tcPr>
          <w:p w14:paraId="0C6CAB4B" w14:textId="77777777" w:rsidR="00B1391C" w:rsidRDefault="00B1391C" w:rsidP="00193D30">
            <w:pPr>
              <w:pStyle w:val="TAC"/>
              <w:rPr>
                <w:lang w:eastAsia="zh-CN"/>
              </w:rPr>
            </w:pPr>
            <w:r>
              <w:rPr>
                <w:lang w:eastAsia="zh-CN"/>
              </w:rPr>
              <w:t>HR-SBO</w:t>
            </w:r>
          </w:p>
        </w:tc>
      </w:tr>
      <w:tr w:rsidR="00E9263A" w14:paraId="7F235B26" w14:textId="77777777" w:rsidTr="00193D30">
        <w:trPr>
          <w:jc w:val="center"/>
          <w:ins w:id="24" w:author="Frank, Oct. V1" w:date="2023-10-11T17:14:00Z"/>
        </w:trPr>
        <w:tc>
          <w:tcPr>
            <w:tcW w:w="1975" w:type="dxa"/>
            <w:tcBorders>
              <w:top w:val="single" w:sz="4" w:space="0" w:color="auto"/>
              <w:left w:val="single" w:sz="4" w:space="0" w:color="auto"/>
              <w:bottom w:val="single" w:sz="4" w:space="0" w:color="auto"/>
              <w:right w:val="single" w:sz="4" w:space="0" w:color="auto"/>
            </w:tcBorders>
          </w:tcPr>
          <w:p w14:paraId="48CC2AC8" w14:textId="11162B29" w:rsidR="00E9263A" w:rsidRDefault="00E9263A" w:rsidP="00E9263A">
            <w:pPr>
              <w:pStyle w:val="TAL"/>
              <w:rPr>
                <w:ins w:id="25" w:author="Frank, Oct. V1" w:date="2023-10-11T17:14:00Z"/>
                <w:rFonts w:eastAsia="Malgun Gothic"/>
              </w:rPr>
            </w:pPr>
            <w:proofErr w:type="spellStart"/>
            <w:ins w:id="26" w:author="Frank, Oct. V1" w:date="2023-10-11T17:14:00Z">
              <w:r>
                <w:t>pduSetSupportInd</w:t>
              </w:r>
              <w:proofErr w:type="spellEnd"/>
            </w:ins>
          </w:p>
        </w:tc>
        <w:tc>
          <w:tcPr>
            <w:tcW w:w="1741" w:type="dxa"/>
            <w:tcBorders>
              <w:top w:val="single" w:sz="4" w:space="0" w:color="auto"/>
              <w:left w:val="single" w:sz="4" w:space="0" w:color="auto"/>
              <w:bottom w:val="single" w:sz="4" w:space="0" w:color="auto"/>
              <w:right w:val="single" w:sz="4" w:space="0" w:color="auto"/>
            </w:tcBorders>
          </w:tcPr>
          <w:p w14:paraId="5B9218D7" w14:textId="1A8276A0" w:rsidR="00E9263A" w:rsidRDefault="00E9263A" w:rsidP="00E9263A">
            <w:pPr>
              <w:pStyle w:val="TAL"/>
              <w:rPr>
                <w:ins w:id="27" w:author="Frank, Oct. V1" w:date="2023-10-11T17:14:00Z"/>
                <w:lang w:eastAsia="zh-CN"/>
              </w:rPr>
            </w:pPr>
            <w:proofErr w:type="spellStart"/>
            <w:ins w:id="28" w:author="Frank, Oct. V1" w:date="2023-10-11T17:14:00Z">
              <w:r>
                <w:t>boolean</w:t>
              </w:r>
              <w:proofErr w:type="spellEnd"/>
            </w:ins>
          </w:p>
        </w:tc>
        <w:tc>
          <w:tcPr>
            <w:tcW w:w="248" w:type="dxa"/>
            <w:tcBorders>
              <w:top w:val="single" w:sz="4" w:space="0" w:color="auto"/>
              <w:left w:val="single" w:sz="4" w:space="0" w:color="auto"/>
              <w:bottom w:val="single" w:sz="4" w:space="0" w:color="auto"/>
              <w:right w:val="single" w:sz="4" w:space="0" w:color="auto"/>
            </w:tcBorders>
          </w:tcPr>
          <w:p w14:paraId="0ECFD650" w14:textId="1A0D8A7B" w:rsidR="00E9263A" w:rsidRDefault="00E9263A" w:rsidP="00E9263A">
            <w:pPr>
              <w:pStyle w:val="TAC"/>
              <w:rPr>
                <w:ins w:id="29" w:author="Frank, Oct. V1" w:date="2023-10-11T17:14:00Z"/>
                <w:lang w:eastAsia="zh-CN"/>
              </w:rPr>
            </w:pPr>
            <w:ins w:id="30" w:author="Frank, Oct. V1" w:date="2023-10-11T17:14:00Z">
              <w:r>
                <w:t>C</w:t>
              </w:r>
            </w:ins>
          </w:p>
        </w:tc>
        <w:tc>
          <w:tcPr>
            <w:tcW w:w="672" w:type="dxa"/>
            <w:tcBorders>
              <w:top w:val="single" w:sz="4" w:space="0" w:color="auto"/>
              <w:left w:val="single" w:sz="4" w:space="0" w:color="auto"/>
              <w:bottom w:val="single" w:sz="4" w:space="0" w:color="auto"/>
              <w:right w:val="single" w:sz="4" w:space="0" w:color="auto"/>
            </w:tcBorders>
          </w:tcPr>
          <w:p w14:paraId="565D653F" w14:textId="1486468F" w:rsidR="00E9263A" w:rsidRDefault="00E9263A" w:rsidP="00E9263A">
            <w:pPr>
              <w:pStyle w:val="TAL"/>
              <w:rPr>
                <w:ins w:id="31" w:author="Frank, Oct. V1" w:date="2023-10-11T17:14:00Z"/>
                <w:rFonts w:hint="eastAsia"/>
                <w:lang w:eastAsia="zh-CN"/>
              </w:rPr>
            </w:pPr>
            <w:ins w:id="32" w:author="Frank, Oct. V1" w:date="2023-10-11T17:14:00Z">
              <w:r>
                <w:t>0..1</w:t>
              </w:r>
            </w:ins>
          </w:p>
        </w:tc>
        <w:tc>
          <w:tcPr>
            <w:tcW w:w="4455" w:type="dxa"/>
            <w:tcBorders>
              <w:top w:val="single" w:sz="4" w:space="0" w:color="auto"/>
              <w:left w:val="single" w:sz="4" w:space="0" w:color="auto"/>
              <w:bottom w:val="single" w:sz="4" w:space="0" w:color="auto"/>
              <w:right w:val="single" w:sz="4" w:space="0" w:color="auto"/>
            </w:tcBorders>
          </w:tcPr>
          <w:p w14:paraId="7E4DA66D" w14:textId="21F41EA5" w:rsidR="00E9263A" w:rsidRDefault="00E9263A" w:rsidP="00E9263A">
            <w:pPr>
              <w:pStyle w:val="TAL"/>
              <w:rPr>
                <w:ins w:id="33" w:author="Frank, Oct. V1" w:date="2023-10-11T17:14:00Z"/>
              </w:rPr>
            </w:pPr>
            <w:ins w:id="34" w:author="Frank, Oct. V1" w:date="2023-10-11T17:14:00Z">
              <w:r>
                <w:t xml:space="preserve">This IE shall be included by I-SMF to SMF for a PDU session with an I-SMF if the </w:t>
              </w:r>
              <w:r>
                <w:rPr>
                  <w:rFonts w:cs="Arial"/>
                  <w:szCs w:val="18"/>
                  <w:lang w:eastAsia="zh-CN"/>
                </w:rPr>
                <w:t>NG-RAN has indicated it supports</w:t>
              </w:r>
              <w:r>
                <w:t xml:space="preserve"> the PDU Set based handling</w:t>
              </w:r>
            </w:ins>
            <w:ins w:id="35" w:author="Frank, Oct. V1" w:date="2023-10-11T17:23:00Z">
              <w:r w:rsidR="00603083">
                <w:t xml:space="preserve"> during a </w:t>
              </w:r>
              <w:proofErr w:type="spellStart"/>
              <w:r w:rsidR="00BD7FA4">
                <w:t>Xn</w:t>
              </w:r>
              <w:proofErr w:type="spellEnd"/>
              <w:r w:rsidR="00BD7FA4">
                <w:t xml:space="preserve"> based </w:t>
              </w:r>
            </w:ins>
            <w:ins w:id="36" w:author="Frank, Oct. V1" w:date="2023-10-11T17:25:00Z">
              <w:r w:rsidR="00774556">
                <w:t xml:space="preserve">inter NG-RAN </w:t>
              </w:r>
            </w:ins>
            <w:ins w:id="37" w:author="Frank, Oct. V1" w:date="2023-10-11T17:23:00Z">
              <w:r w:rsidR="00BD7FA4">
                <w:t>handover</w:t>
              </w:r>
            </w:ins>
            <w:ins w:id="38" w:author="Frank, Oct. V1" w:date="2023-10-11T17:24:00Z">
              <w:r w:rsidR="00BD7FA4">
                <w:t xml:space="preserve"> with the I-SMF insertion</w:t>
              </w:r>
            </w:ins>
            <w:ins w:id="39" w:author="Frank, Oct. V1" w:date="2023-10-11T17:14:00Z">
              <w:r>
                <w:t>.</w:t>
              </w:r>
            </w:ins>
          </w:p>
          <w:p w14:paraId="03F69292" w14:textId="77777777" w:rsidR="00E9263A" w:rsidRDefault="00E9263A" w:rsidP="00E9263A">
            <w:pPr>
              <w:pStyle w:val="TAL"/>
              <w:rPr>
                <w:ins w:id="40" w:author="Frank, Oct. V1" w:date="2023-10-11T17:14:00Z"/>
              </w:rPr>
            </w:pPr>
          </w:p>
          <w:p w14:paraId="25619EF7" w14:textId="77777777" w:rsidR="00E9263A" w:rsidRDefault="00E9263A" w:rsidP="00E9263A">
            <w:pPr>
              <w:pStyle w:val="TAL"/>
              <w:rPr>
                <w:ins w:id="41" w:author="Frank, Oct. V1" w:date="2023-10-11T17:14:00Z"/>
              </w:rPr>
            </w:pPr>
            <w:ins w:id="42" w:author="Frank, Oct. V1" w:date="2023-10-11T17:14:00Z">
              <w:r>
                <w:t>When present, this IE shall indicate whether the PDU Set based handling is supported by the NG-RAN:</w:t>
              </w:r>
            </w:ins>
          </w:p>
          <w:p w14:paraId="2D1C3EDA" w14:textId="77777777" w:rsidR="00E9263A" w:rsidRDefault="00E9263A" w:rsidP="00E9263A">
            <w:pPr>
              <w:pStyle w:val="TAL"/>
              <w:rPr>
                <w:ins w:id="43" w:author="Frank, Oct. V1" w:date="2023-10-11T17:14:00Z"/>
              </w:rPr>
            </w:pPr>
          </w:p>
          <w:p w14:paraId="2FA3F1DC" w14:textId="77777777" w:rsidR="00E9263A" w:rsidRPr="00895DB8" w:rsidRDefault="00E9263A" w:rsidP="00E9263A">
            <w:pPr>
              <w:pStyle w:val="TAL"/>
              <w:numPr>
                <w:ilvl w:val="0"/>
                <w:numId w:val="1"/>
              </w:numPr>
              <w:rPr>
                <w:ins w:id="44" w:author="Frank, Oct. V1" w:date="2023-10-11T17:14:00Z"/>
                <w:rFonts w:cs="Arial"/>
                <w:szCs w:val="18"/>
                <w:lang w:eastAsia="fr-FR"/>
              </w:rPr>
            </w:pPr>
            <w:ins w:id="45" w:author="Frank, Oct. V1" w:date="2023-10-11T17:14:00Z">
              <w:r>
                <w:rPr>
                  <w:rFonts w:cs="Arial"/>
                  <w:szCs w:val="18"/>
                  <w:lang w:eastAsia="zh-CN"/>
                </w:rPr>
                <w:t>true:</w:t>
              </w:r>
              <w:r w:rsidRPr="0065702E">
                <w:rPr>
                  <w:rFonts w:cs="Arial"/>
                  <w:szCs w:val="18"/>
                  <w:lang w:eastAsia="zh-CN"/>
                </w:rPr>
                <w:t xml:space="preserve"> </w:t>
              </w:r>
              <w:r>
                <w:t xml:space="preserve">the PDU Set based handling is </w:t>
              </w:r>
              <w:proofErr w:type="gramStart"/>
              <w:r>
                <w:t>supported</w:t>
              </w:r>
              <w:proofErr w:type="gramEnd"/>
            </w:ins>
          </w:p>
          <w:p w14:paraId="3F825565" w14:textId="59AFA1F0" w:rsidR="00E9263A" w:rsidRPr="00937CF9" w:rsidRDefault="00E9263A" w:rsidP="00E9263A">
            <w:pPr>
              <w:pStyle w:val="TAL"/>
              <w:numPr>
                <w:ilvl w:val="0"/>
                <w:numId w:val="1"/>
              </w:numPr>
              <w:rPr>
                <w:ins w:id="46" w:author="Frank, Oct. V1" w:date="2023-10-11T17:14:00Z"/>
                <w:rFonts w:cs="Arial"/>
                <w:szCs w:val="18"/>
                <w:lang w:eastAsia="fr-FR"/>
              </w:rPr>
            </w:pPr>
            <w:ins w:id="47" w:author="Frank, Oct. V1" w:date="2023-10-11T17:14:00Z">
              <w:r>
                <w:rPr>
                  <w:rFonts w:cs="Arial"/>
                  <w:szCs w:val="18"/>
                  <w:lang w:eastAsia="zh-CN"/>
                </w:rPr>
                <w:t>false</w:t>
              </w:r>
            </w:ins>
            <w:ins w:id="48" w:author="Frank, Oct. V1" w:date="2023-10-11T17:26:00Z">
              <w:r w:rsidR="00681559">
                <w:rPr>
                  <w:rFonts w:cs="Arial"/>
                  <w:szCs w:val="18"/>
                  <w:lang w:eastAsia="zh-CN"/>
                </w:rPr>
                <w:t>(default)</w:t>
              </w:r>
            </w:ins>
            <w:ins w:id="49" w:author="Frank, Oct. V1" w:date="2023-10-11T17:14:00Z">
              <w:r w:rsidRPr="008A4CD9">
                <w:rPr>
                  <w:rFonts w:cs="Arial"/>
                  <w:szCs w:val="18"/>
                  <w:lang w:eastAsia="zh-CN"/>
                </w:rPr>
                <w:t xml:space="preserve">: </w:t>
              </w:r>
              <w:r>
                <w:t xml:space="preserve">the PDU Set based handling is not </w:t>
              </w:r>
              <w:proofErr w:type="gramStart"/>
              <w:r>
                <w:t>supported</w:t>
              </w:r>
              <w:proofErr w:type="gramEnd"/>
            </w:ins>
          </w:p>
          <w:p w14:paraId="580205D7" w14:textId="77777777" w:rsidR="00E9263A" w:rsidRPr="00C82E4D" w:rsidRDefault="00E9263A" w:rsidP="00E9263A">
            <w:pPr>
              <w:pStyle w:val="TAL"/>
              <w:rPr>
                <w:ins w:id="50" w:author="Frank, Oct. V1" w:date="2023-10-11T17:14:00Z"/>
                <w:rFonts w:cs="Arial"/>
                <w:szCs w:val="18"/>
                <w:lang w:eastAsia="zh-CN"/>
              </w:rPr>
            </w:pPr>
          </w:p>
        </w:tc>
        <w:tc>
          <w:tcPr>
            <w:tcW w:w="894" w:type="dxa"/>
            <w:tcBorders>
              <w:top w:val="single" w:sz="4" w:space="0" w:color="auto"/>
              <w:left w:val="single" w:sz="4" w:space="0" w:color="auto"/>
              <w:bottom w:val="single" w:sz="4" w:space="0" w:color="auto"/>
              <w:right w:val="single" w:sz="4" w:space="0" w:color="auto"/>
            </w:tcBorders>
          </w:tcPr>
          <w:p w14:paraId="60A6EEC8" w14:textId="77777777" w:rsidR="00E9263A" w:rsidRDefault="00E9263A" w:rsidP="00E9263A">
            <w:pPr>
              <w:pStyle w:val="TAC"/>
              <w:rPr>
                <w:ins w:id="51" w:author="Frank, Oct. V1" w:date="2023-10-11T17:14:00Z"/>
                <w:lang w:eastAsia="zh-CN"/>
              </w:rPr>
            </w:pPr>
          </w:p>
        </w:tc>
      </w:tr>
      <w:tr w:rsidR="00E9263A" w14:paraId="575F596B" w14:textId="77777777" w:rsidTr="00193D30">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184B873" w14:textId="77777777" w:rsidR="00E9263A" w:rsidRDefault="00E9263A" w:rsidP="00E9263A">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2BA4D98A" w14:textId="77777777" w:rsidR="00E9263A" w:rsidRDefault="00E9263A" w:rsidP="00E9263A">
            <w:pPr>
              <w:pStyle w:val="TAN"/>
              <w:rPr>
                <w:lang w:eastAsia="zh-CN"/>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6E3A3ABA" w14:textId="77777777" w:rsidR="00E9263A" w:rsidRDefault="00E9263A" w:rsidP="00E9263A">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during SM Policy Association Establishment. See clause </w:t>
            </w:r>
            <w:r>
              <w:rPr>
                <w:lang w:eastAsia="ko-KR"/>
              </w:rPr>
              <w:t>4.3.2.2.1 of 3GPP TS 23.502 [3].</w:t>
            </w:r>
          </w:p>
          <w:p w14:paraId="4AEBE93B" w14:textId="77777777" w:rsidR="00E9263A" w:rsidRPr="00E35880" w:rsidRDefault="00E9263A" w:rsidP="00E9263A">
            <w:pPr>
              <w:pStyle w:val="TAN"/>
            </w:pPr>
            <w:r>
              <w:t>NOTE 4:</w:t>
            </w:r>
            <w:r>
              <w:tab/>
              <w:t>Usage of Charging ID with Uint32 value for roaming scenarios may lead to Charging ID collision between SMFs.</w:t>
            </w:r>
          </w:p>
        </w:tc>
      </w:tr>
    </w:tbl>
    <w:p w14:paraId="4355BFFC" w14:textId="77777777" w:rsidR="00DB2EDB" w:rsidRDefault="00DB2EDB" w:rsidP="006C4704"/>
    <w:p w14:paraId="0056B73B" w14:textId="77777777" w:rsidR="006C4704" w:rsidRPr="006B5418" w:rsidRDefault="006C4704" w:rsidP="006C47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211423A" w14:textId="0E044693" w:rsidR="0015412A" w:rsidRDefault="0015412A" w:rsidP="0015412A">
      <w:pPr>
        <w:pStyle w:val="Heading5"/>
      </w:pPr>
      <w:r>
        <w:lastRenderedPageBreak/>
        <w:t>6.1.6.2.11</w:t>
      </w:r>
      <w:r>
        <w:tab/>
        <w:t xml:space="preserve">Type: </w:t>
      </w:r>
      <w:proofErr w:type="spellStart"/>
      <w:r>
        <w:t>HsmfUpdateData</w:t>
      </w:r>
      <w:bookmarkEnd w:id="5"/>
      <w:bookmarkEnd w:id="6"/>
      <w:bookmarkEnd w:id="7"/>
      <w:bookmarkEnd w:id="8"/>
      <w:bookmarkEnd w:id="9"/>
      <w:bookmarkEnd w:id="10"/>
      <w:proofErr w:type="spellEnd"/>
    </w:p>
    <w:p w14:paraId="1B26AAE7" w14:textId="77777777" w:rsidR="0015412A" w:rsidRDefault="0015412A" w:rsidP="0015412A">
      <w:pPr>
        <w:pStyle w:val="TH"/>
      </w:pPr>
      <w:r>
        <w:rPr>
          <w:noProof/>
        </w:rPr>
        <w:t>Table </w:t>
      </w:r>
      <w:r>
        <w:t xml:space="preserve">6.1.6.2.11-1: </w:t>
      </w:r>
      <w:r>
        <w:rPr>
          <w:noProof/>
        </w:rPr>
        <w:t xml:space="preserve">Definition of type </w:t>
      </w:r>
      <w:proofErr w:type="spellStart"/>
      <w:r>
        <w:t>HsmfUpdateData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15412A" w14:paraId="5AD1F3D7"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5770EE6" w14:textId="77777777" w:rsidR="0015412A" w:rsidRDefault="0015412A" w:rsidP="004B116F">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3836320" w14:textId="77777777" w:rsidR="0015412A" w:rsidRDefault="0015412A" w:rsidP="004B116F">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527E86BC" w14:textId="77777777" w:rsidR="0015412A" w:rsidRPr="007277D4" w:rsidRDefault="0015412A" w:rsidP="004B116F">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B03B868" w14:textId="77777777" w:rsidR="0015412A" w:rsidRDefault="0015412A" w:rsidP="004B116F">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38C64D04" w14:textId="77777777" w:rsidR="0015412A" w:rsidRDefault="0015412A" w:rsidP="004B116F">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A856720" w14:textId="77777777" w:rsidR="0015412A" w:rsidRDefault="0015412A" w:rsidP="004B116F">
            <w:pPr>
              <w:pStyle w:val="TAH"/>
              <w:rPr>
                <w:rFonts w:cs="Arial"/>
                <w:szCs w:val="18"/>
              </w:rPr>
            </w:pPr>
            <w:r>
              <w:rPr>
                <w:rFonts w:cs="Arial"/>
                <w:szCs w:val="18"/>
              </w:rPr>
              <w:t>Applicability</w:t>
            </w:r>
          </w:p>
        </w:tc>
      </w:tr>
      <w:tr w:rsidR="0015412A" w14:paraId="57A2A16E"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4384684E" w14:textId="77777777" w:rsidR="0015412A" w:rsidRDefault="0015412A" w:rsidP="004B116F">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49A25313" w14:textId="77777777" w:rsidR="0015412A" w:rsidRDefault="0015412A" w:rsidP="004B116F">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359D877" w14:textId="77777777" w:rsidR="0015412A" w:rsidRDefault="0015412A" w:rsidP="004B116F">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8D241E5" w14:textId="77777777" w:rsidR="0015412A" w:rsidRDefault="0015412A" w:rsidP="004B116F">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536C0FD" w14:textId="77777777" w:rsidR="0015412A" w:rsidRDefault="0015412A" w:rsidP="004B116F">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709678BB" w14:textId="77777777" w:rsidR="0015412A" w:rsidRDefault="0015412A" w:rsidP="004B116F">
            <w:pPr>
              <w:pStyle w:val="TAL"/>
              <w:rPr>
                <w:rFonts w:cs="Arial"/>
                <w:szCs w:val="18"/>
              </w:rPr>
            </w:pPr>
          </w:p>
        </w:tc>
      </w:tr>
      <w:tr w:rsidR="0015412A" w14:paraId="72EFEC76"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1517F0C6" w14:textId="77777777" w:rsidR="0015412A" w:rsidRDefault="0015412A" w:rsidP="004B116F">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527CA06A" w14:textId="77777777" w:rsidR="0015412A" w:rsidRDefault="0015412A" w:rsidP="004B116F">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1222DD19"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E88D2B6"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0866A9" w14:textId="77777777" w:rsidR="0015412A" w:rsidRDefault="0015412A" w:rsidP="004B116F">
            <w:pPr>
              <w:pStyle w:val="TAL"/>
              <w:rPr>
                <w:rFonts w:cs="Arial"/>
                <w:szCs w:val="18"/>
              </w:rPr>
            </w:pPr>
            <w:r>
              <w:rPr>
                <w:rFonts w:cs="Arial"/>
                <w:szCs w:val="18"/>
              </w:rPr>
              <w:t>This IE shall be present if it is available and has not been provided earlier to the H-SMF or SMF.</w:t>
            </w:r>
          </w:p>
          <w:p w14:paraId="5757335D" w14:textId="77777777" w:rsidR="0015412A" w:rsidRDefault="0015412A" w:rsidP="004B116F">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475A6C0C" w14:textId="77777777" w:rsidR="0015412A" w:rsidRDefault="0015412A" w:rsidP="004B116F">
            <w:pPr>
              <w:pStyle w:val="TAC"/>
            </w:pPr>
          </w:p>
        </w:tc>
      </w:tr>
      <w:tr w:rsidR="0015412A" w14:paraId="4250E33B"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794F5E7A" w14:textId="77777777" w:rsidR="0015412A" w:rsidRDefault="0015412A" w:rsidP="004B116F">
            <w:pPr>
              <w:pStyle w:val="TAL"/>
            </w:pPr>
            <w:proofErr w:type="spellStart"/>
            <w:r>
              <w:rPr>
                <w:lang w:val="en-US"/>
              </w:rPr>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74E87902" w14:textId="77777777" w:rsidR="0015412A" w:rsidRDefault="0015412A" w:rsidP="004B116F">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15774A53"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6B0ABA" w14:textId="77777777" w:rsidR="0015412A" w:rsidRDefault="0015412A" w:rsidP="004B116F">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1873A5D" w14:textId="77777777" w:rsidR="0015412A" w:rsidRDefault="0015412A" w:rsidP="004B116F">
            <w:pPr>
              <w:pStyle w:val="TAL"/>
              <w:rPr>
                <w:rFonts w:cs="Arial"/>
                <w:szCs w:val="18"/>
              </w:rPr>
            </w:pPr>
            <w:r>
              <w:rPr>
                <w:rFonts w:cs="Arial"/>
                <w:szCs w:val="18"/>
              </w:rPr>
              <w:t>This IE shall be present if the N9 tunnel information on the visited CN side provided earlier to the H-SMF has changed.</w:t>
            </w:r>
          </w:p>
          <w:p w14:paraId="4BD6F5D9" w14:textId="77777777" w:rsidR="0015412A" w:rsidRDefault="0015412A" w:rsidP="004B116F">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10A26D89" w14:textId="77777777" w:rsidR="0015412A" w:rsidRDefault="0015412A" w:rsidP="004B116F">
            <w:pPr>
              <w:pStyle w:val="TAC"/>
            </w:pPr>
          </w:p>
        </w:tc>
      </w:tr>
      <w:tr w:rsidR="0015412A" w14:paraId="4972CF8E"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342A2CB2" w14:textId="77777777" w:rsidR="0015412A" w:rsidRDefault="0015412A" w:rsidP="004B116F">
            <w:pPr>
              <w:pStyle w:val="TAL"/>
              <w:rPr>
                <w:lang w:val="en-US"/>
              </w:rPr>
            </w:pPr>
            <w:proofErr w:type="spellStart"/>
            <w:r>
              <w:rPr>
                <w:lang w:val="en-US"/>
              </w:rPr>
              <w:t>icnTunnelInfo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51016F78" w14:textId="77777777" w:rsidR="0015412A" w:rsidRDefault="0015412A" w:rsidP="004B116F">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3F1E4162"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6BF30EF"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C4FC9D" w14:textId="77777777" w:rsidR="0015412A" w:rsidRDefault="0015412A" w:rsidP="004B116F">
            <w:pPr>
              <w:pStyle w:val="TAL"/>
              <w:rPr>
                <w:rFonts w:cs="Arial"/>
                <w:szCs w:val="18"/>
              </w:rPr>
            </w:pPr>
            <w:r>
              <w:rPr>
                <w:rFonts w:cs="Arial"/>
                <w:szCs w:val="18"/>
              </w:rPr>
              <w:t>This IE shall be present if the N9 tunnel information of the I-UPF for DL traffic provided earlier by the I-SMF to the SMF has changed.</w:t>
            </w:r>
          </w:p>
          <w:p w14:paraId="731C1149" w14:textId="77777777" w:rsidR="0015412A" w:rsidRDefault="0015412A" w:rsidP="004B116F">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16D02046" w14:textId="77777777" w:rsidR="0015412A" w:rsidRDefault="0015412A" w:rsidP="004B116F">
            <w:pPr>
              <w:pStyle w:val="TAC"/>
            </w:pPr>
            <w:r>
              <w:t>DTSSA</w:t>
            </w:r>
          </w:p>
        </w:tc>
      </w:tr>
      <w:tr w:rsidR="0015412A" w14:paraId="01A69DD8"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54916848" w14:textId="77777777" w:rsidR="0015412A" w:rsidRDefault="0015412A" w:rsidP="004B116F">
            <w:pPr>
              <w:pStyle w:val="TAL"/>
              <w:rPr>
                <w:lang w:val="en-US"/>
              </w:rPr>
            </w:pPr>
            <w:proofErr w:type="spellStart"/>
            <w:r>
              <w:rPr>
                <w:lang w:val="en-US"/>
              </w:rPr>
              <w:t>additionalCnTunnelInfo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695A68FF" w14:textId="77777777" w:rsidR="0015412A" w:rsidRDefault="0015412A" w:rsidP="004B116F">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4C7AEC7B"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2CF0F77"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910777" w14:textId="77777777" w:rsidR="0015412A" w:rsidRDefault="0015412A" w:rsidP="004B116F">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requests to establish resources for a MA PDU session over the other access.</w:t>
            </w:r>
          </w:p>
          <w:p w14:paraId="62D86C1F" w14:textId="77777777" w:rsidR="0015412A" w:rsidRDefault="0015412A" w:rsidP="004B116F">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14:paraId="23B8BFE6" w14:textId="77777777" w:rsidR="0015412A" w:rsidRDefault="0015412A" w:rsidP="004B116F">
            <w:pPr>
              <w:pStyle w:val="TAC"/>
            </w:pPr>
            <w:r>
              <w:t>MAPDU</w:t>
            </w:r>
          </w:p>
        </w:tc>
      </w:tr>
      <w:tr w:rsidR="0015412A" w14:paraId="091E4189"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70021F4A" w14:textId="77777777" w:rsidR="0015412A" w:rsidRDefault="0015412A" w:rsidP="004B116F">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1C774017" w14:textId="77777777" w:rsidR="0015412A" w:rsidRDefault="0015412A" w:rsidP="004B116F">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25E26815"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BFAA2B"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F02AD5" w14:textId="77777777" w:rsidR="0015412A" w:rsidRDefault="0015412A" w:rsidP="004B116F">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40A806EB" w14:textId="77777777" w:rsidR="0015412A" w:rsidRDefault="0015412A" w:rsidP="004B116F">
            <w:pPr>
              <w:pStyle w:val="TAC"/>
            </w:pPr>
          </w:p>
        </w:tc>
      </w:tr>
      <w:tr w:rsidR="0015412A" w14:paraId="266BE91F"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68C4E847" w14:textId="77777777" w:rsidR="0015412A" w:rsidRDefault="0015412A" w:rsidP="004B116F">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650FDEE2" w14:textId="77777777" w:rsidR="0015412A" w:rsidRDefault="0015412A" w:rsidP="004B116F">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2CE65DF1"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AEB83A"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DE3C18" w14:textId="77777777" w:rsidR="0015412A" w:rsidRDefault="0015412A" w:rsidP="004B116F">
            <w:pPr>
              <w:pStyle w:val="TAL"/>
              <w:rPr>
                <w:rFonts w:cs="Arial"/>
                <w:szCs w:val="18"/>
              </w:rPr>
            </w:pPr>
            <w:r>
              <w:rPr>
                <w:rFonts w:cs="Arial"/>
                <w:szCs w:val="18"/>
              </w:rPr>
              <w:t xml:space="preserve">This IE shall be present if the Access Network Type provided earlier to the H-SMF or SMF has changed, </w:t>
            </w:r>
            <w:proofErr w:type="gramStart"/>
            <w:r>
              <w:rPr>
                <w:rFonts w:cs="Arial"/>
                <w:szCs w:val="18"/>
              </w:rPr>
              <w:t>e.g.</w:t>
            </w:r>
            <w:proofErr w:type="gramEnd"/>
            <w:r>
              <w:rPr>
                <w:rFonts w:cs="Arial"/>
                <w:szCs w:val="18"/>
              </w:rPr>
              <w:t xml:space="preserve"> during a </w:t>
            </w:r>
            <w:r>
              <w:t>handover of the PDU session between 3GPP access and untrusted non-3GPP access (see clause 5.2.2.8.2.5)</w:t>
            </w:r>
            <w:r>
              <w:rPr>
                <w:rFonts w:cs="Arial"/>
                <w:szCs w:val="18"/>
              </w:rPr>
              <w:t>.</w:t>
            </w:r>
          </w:p>
          <w:p w14:paraId="69B4594E" w14:textId="77777777" w:rsidR="0015412A" w:rsidRDefault="0015412A" w:rsidP="004B116F">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46D2F774" w14:textId="77777777" w:rsidR="0015412A" w:rsidRDefault="0015412A" w:rsidP="004B116F">
            <w:pPr>
              <w:pStyle w:val="TAC"/>
            </w:pPr>
          </w:p>
        </w:tc>
      </w:tr>
      <w:tr w:rsidR="0015412A" w14:paraId="5775DE0F"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14DB04C9" w14:textId="77777777" w:rsidR="0015412A" w:rsidRDefault="0015412A" w:rsidP="004B116F">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3153412D" w14:textId="77777777" w:rsidR="0015412A" w:rsidRDefault="0015412A" w:rsidP="004B116F">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61F830FD" w14:textId="77777777" w:rsidR="0015412A" w:rsidRDefault="0015412A" w:rsidP="004B116F">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97C4B5B" w14:textId="77777777" w:rsidR="0015412A" w:rsidRDefault="0015412A" w:rsidP="004B116F">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06395B0" w14:textId="77777777" w:rsidR="0015412A" w:rsidRDefault="0015412A" w:rsidP="004B116F">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07723A30" w14:textId="77777777" w:rsidR="0015412A" w:rsidRDefault="0015412A" w:rsidP="004B116F">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42EEE39" w14:textId="77777777" w:rsidR="0015412A" w:rsidRDefault="0015412A" w:rsidP="004B116F">
            <w:pPr>
              <w:pStyle w:val="TAC"/>
            </w:pPr>
            <w:r>
              <w:rPr>
                <w:rFonts w:hint="eastAsia"/>
                <w:lang w:eastAsia="zh-CN"/>
              </w:rPr>
              <w:t>MAPDU</w:t>
            </w:r>
          </w:p>
        </w:tc>
      </w:tr>
      <w:tr w:rsidR="0015412A" w14:paraId="68F60AD8"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5FD4BC70" w14:textId="77777777" w:rsidR="0015412A" w:rsidRDefault="0015412A" w:rsidP="004B116F">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7F4E1077" w14:textId="77777777" w:rsidR="0015412A" w:rsidRDefault="0015412A" w:rsidP="004B116F">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70DAA821"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F70E06B"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5E2808" w14:textId="77777777" w:rsidR="0015412A" w:rsidRDefault="0015412A" w:rsidP="004B116F">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4F32BFD4" w14:textId="77777777" w:rsidR="0015412A" w:rsidRDefault="0015412A" w:rsidP="004B116F">
            <w:pPr>
              <w:pStyle w:val="TAC"/>
            </w:pPr>
          </w:p>
        </w:tc>
      </w:tr>
      <w:tr w:rsidR="0015412A" w14:paraId="07146842"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420AF0B6" w14:textId="77777777" w:rsidR="0015412A" w:rsidRDefault="0015412A" w:rsidP="004B116F">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38C153B4" w14:textId="77777777" w:rsidR="0015412A" w:rsidRDefault="0015412A" w:rsidP="004B116F">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BB4F535"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82FE3C6"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41DD9A" w14:textId="77777777" w:rsidR="0015412A" w:rsidRDefault="0015412A" w:rsidP="004B116F">
            <w:pPr>
              <w:pStyle w:val="TAL"/>
              <w:rPr>
                <w:rFonts w:cs="Arial"/>
                <w:szCs w:val="18"/>
              </w:rPr>
            </w:pPr>
            <w:r>
              <w:rPr>
                <w:rFonts w:cs="Arial"/>
                <w:szCs w:val="18"/>
              </w:rPr>
              <w:t>This IE shall be present if it is available, the UE Location has changed and needs to be reported to the H-SMF or SMF.</w:t>
            </w:r>
          </w:p>
          <w:p w14:paraId="79DF1909" w14:textId="77777777" w:rsidR="0015412A" w:rsidRDefault="0015412A" w:rsidP="004B116F">
            <w:pPr>
              <w:pStyle w:val="TAL"/>
              <w:rPr>
                <w:rFonts w:cs="Arial"/>
                <w:szCs w:val="18"/>
              </w:rPr>
            </w:pPr>
            <w:r>
              <w:rPr>
                <w:rFonts w:cs="Arial"/>
                <w:szCs w:val="18"/>
              </w:rPr>
              <w:t>When present, this IE shall contain:</w:t>
            </w:r>
          </w:p>
          <w:p w14:paraId="7ED06208" w14:textId="77777777" w:rsidR="0015412A" w:rsidRDefault="0015412A" w:rsidP="004B116F">
            <w:pPr>
              <w:pStyle w:val="B1"/>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sidRPr="00B85FCA">
              <w:rPr>
                <w:rFonts w:ascii="Arial" w:hAnsi="Arial" w:cs="Arial"/>
                <w:sz w:val="18"/>
                <w:szCs w:val="18"/>
              </w:rPr>
              <w:t xml:space="preserve"> (see clause 5.2.3.4)</w:t>
            </w:r>
            <w:r>
              <w:rPr>
                <w:rFonts w:ascii="Arial" w:hAnsi="Arial" w:cs="Arial"/>
                <w:sz w:val="18"/>
                <w:szCs w:val="18"/>
              </w:rPr>
              <w:t>; and</w:t>
            </w:r>
          </w:p>
          <w:p w14:paraId="1B4DCD90" w14:textId="77777777" w:rsidR="0015412A" w:rsidRDefault="0015412A" w:rsidP="004B116F">
            <w:pPr>
              <w:pStyle w:val="B1"/>
              <w:spacing w:after="0"/>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UeLocation</w:t>
            </w:r>
            <w:proofErr w:type="spellEnd"/>
            <w:r w:rsidRPr="00186CC9">
              <w:rPr>
                <w:rFonts w:ascii="Arial" w:hAnsi="Arial"/>
                <w:sz w:val="18"/>
              </w:rPr>
              <w:t xml:space="preserve"> information was acquired.</w:t>
            </w:r>
          </w:p>
          <w:p w14:paraId="12D3BC25" w14:textId="77777777" w:rsidR="0015412A" w:rsidRDefault="0015412A" w:rsidP="004B116F">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5FE59F12" w14:textId="77777777" w:rsidR="0015412A" w:rsidRDefault="0015412A" w:rsidP="004B116F">
            <w:pPr>
              <w:pStyle w:val="TAC"/>
            </w:pPr>
          </w:p>
        </w:tc>
      </w:tr>
      <w:tr w:rsidR="0015412A" w14:paraId="74FD8D4E"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34F062FA" w14:textId="77777777" w:rsidR="0015412A" w:rsidRDefault="0015412A" w:rsidP="004B116F">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0511D0BD" w14:textId="77777777" w:rsidR="0015412A" w:rsidRDefault="0015412A" w:rsidP="004B116F">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178193D1"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1107265"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0172BE" w14:textId="77777777" w:rsidR="0015412A" w:rsidRDefault="0015412A" w:rsidP="004B116F">
            <w:pPr>
              <w:pStyle w:val="TAL"/>
              <w:rPr>
                <w:rFonts w:cs="Arial"/>
                <w:szCs w:val="18"/>
              </w:rPr>
            </w:pPr>
            <w:r>
              <w:rPr>
                <w:rFonts w:cs="Arial"/>
                <w:szCs w:val="18"/>
              </w:rPr>
              <w:t>This IE shall be present if it is available, the UE Time Zone has changed and needs to be reported to the H-SMF or SMF.</w:t>
            </w:r>
          </w:p>
          <w:p w14:paraId="059BCC00" w14:textId="77777777" w:rsidR="0015412A" w:rsidRDefault="0015412A" w:rsidP="004B116F">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44EDE1D5" w14:textId="77777777" w:rsidR="0015412A" w:rsidRDefault="0015412A" w:rsidP="004B116F">
            <w:pPr>
              <w:pStyle w:val="TAC"/>
            </w:pPr>
          </w:p>
        </w:tc>
      </w:tr>
      <w:tr w:rsidR="0015412A" w14:paraId="0B7704D0"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3E22DCE0" w14:textId="77777777" w:rsidR="0015412A" w:rsidRDefault="0015412A" w:rsidP="004B116F">
            <w:pPr>
              <w:pStyle w:val="TAL"/>
            </w:pPr>
            <w:proofErr w:type="spellStart"/>
            <w:r>
              <w:lastRenderedPageBreak/>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5A805ACF" w14:textId="77777777" w:rsidR="0015412A" w:rsidRDefault="0015412A" w:rsidP="004B116F">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928A473" w14:textId="77777777" w:rsidR="0015412A" w:rsidRDefault="0015412A" w:rsidP="004B116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7397CCE"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75F168" w14:textId="77777777" w:rsidR="0015412A" w:rsidRDefault="0015412A" w:rsidP="004B116F">
            <w:pPr>
              <w:pStyle w:val="TAL"/>
              <w:rPr>
                <w:rFonts w:cs="Arial"/>
                <w:szCs w:val="18"/>
              </w:rPr>
            </w:pPr>
            <w:r>
              <w:rPr>
                <w:rFonts w:cs="Arial"/>
                <w:szCs w:val="18"/>
              </w:rPr>
              <w:t>Additional UE location.</w:t>
            </w:r>
          </w:p>
          <w:p w14:paraId="0EBB0551" w14:textId="77777777" w:rsidR="0015412A" w:rsidRDefault="0015412A" w:rsidP="004B116F">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37C7A282" w14:textId="77777777" w:rsidR="0015412A" w:rsidRDefault="0015412A" w:rsidP="004B116F">
            <w:pPr>
              <w:pStyle w:val="TAL"/>
              <w:rPr>
                <w:rFonts w:cs="Arial"/>
                <w:szCs w:val="18"/>
              </w:rPr>
            </w:pPr>
            <w:r>
              <w:rPr>
                <w:rFonts w:cs="Arial"/>
                <w:szCs w:val="18"/>
              </w:rPr>
              <w:t>When present, it shall contain:</w:t>
            </w:r>
          </w:p>
          <w:p w14:paraId="00B223E8" w14:textId="77777777" w:rsidR="0015412A" w:rsidRDefault="0015412A" w:rsidP="004B116F">
            <w:pPr>
              <w:pStyle w:val="B1"/>
              <w:spacing w:after="0"/>
            </w:pPr>
            <w:r>
              <w:rPr>
                <w:rFonts w:ascii="Arial" w:hAnsi="Arial"/>
                <w:sz w:val="18"/>
              </w:rPr>
              <w:t>-</w:t>
            </w:r>
            <w:r w:rsidRPr="00186CC9">
              <w:rPr>
                <w:rFonts w:ascii="Arial" w:hAnsi="Arial"/>
                <w:sz w:val="18"/>
              </w:rPr>
              <w:tab/>
            </w:r>
            <w:r w:rsidRPr="00FF2C45">
              <w:rPr>
                <w:rFonts w:ascii="Arial" w:hAnsi="Arial"/>
                <w:sz w:val="18"/>
              </w:rPr>
              <w:t>the last known 3GPP access user location</w:t>
            </w:r>
            <w:r w:rsidRPr="00B85FCA">
              <w:rPr>
                <w:rFonts w:ascii="Arial" w:hAnsi="Arial"/>
                <w:sz w:val="18"/>
              </w:rPr>
              <w:t xml:space="preserve"> (see clause 5.2.3.4)</w:t>
            </w:r>
            <w:r>
              <w:rPr>
                <w:rFonts w:ascii="Arial" w:hAnsi="Arial"/>
                <w:sz w:val="18"/>
              </w:rPr>
              <w:t>; and</w:t>
            </w:r>
          </w:p>
          <w:p w14:paraId="4D18241E" w14:textId="77777777" w:rsidR="0015412A" w:rsidRDefault="0015412A" w:rsidP="004B116F">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322E6C84" w14:textId="77777777" w:rsidR="0015412A" w:rsidRDefault="0015412A" w:rsidP="004B116F">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3A05CC2F" w14:textId="77777777" w:rsidR="0015412A" w:rsidRDefault="0015412A" w:rsidP="004B116F">
            <w:pPr>
              <w:pStyle w:val="TAC"/>
            </w:pPr>
          </w:p>
        </w:tc>
      </w:tr>
      <w:tr w:rsidR="0015412A" w14:paraId="640F6DAB"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70005BF4" w14:textId="77777777" w:rsidR="0015412A" w:rsidRDefault="0015412A" w:rsidP="004B116F">
            <w:pPr>
              <w:pStyle w:val="TAL"/>
            </w:pPr>
            <w:proofErr w:type="spellStart"/>
            <w:r>
              <w:t>pauseCharging</w:t>
            </w:r>
            <w:proofErr w:type="spellEnd"/>
          </w:p>
        </w:tc>
        <w:tc>
          <w:tcPr>
            <w:tcW w:w="1800" w:type="dxa"/>
            <w:tcBorders>
              <w:top w:val="single" w:sz="4" w:space="0" w:color="auto"/>
              <w:left w:val="single" w:sz="4" w:space="0" w:color="auto"/>
              <w:bottom w:val="single" w:sz="4" w:space="0" w:color="auto"/>
              <w:right w:val="single" w:sz="4" w:space="0" w:color="auto"/>
            </w:tcBorders>
          </w:tcPr>
          <w:p w14:paraId="58D488EA" w14:textId="77777777" w:rsidR="0015412A" w:rsidRDefault="0015412A" w:rsidP="004B116F">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C955AC9"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8C8D2CC"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4BA6AB" w14:textId="77777777" w:rsidR="0015412A" w:rsidRDefault="0015412A" w:rsidP="004B116F">
            <w:pPr>
              <w:pStyle w:val="TAL"/>
              <w:rPr>
                <w:rFonts w:cs="Arial"/>
                <w:szCs w:val="18"/>
              </w:rPr>
            </w:pPr>
            <w:r>
              <w:rPr>
                <w:rFonts w:cs="Arial"/>
                <w:szCs w:val="18"/>
              </w:rPr>
              <w:t xml:space="preserve">This IE shall be present if the H-SMF or SMF enabled the use of Pause </w:t>
            </w:r>
            <w:proofErr w:type="spellStart"/>
            <w:r>
              <w:rPr>
                <w:rFonts w:cs="Arial"/>
                <w:szCs w:val="18"/>
                <w:lang w:eastAsia="zh-CN"/>
              </w:rPr>
              <w:t>Pause</w:t>
            </w:r>
            <w:proofErr w:type="spellEnd"/>
            <w:r>
              <w:rPr>
                <w:rFonts w:cs="Arial"/>
                <w:szCs w:val="18"/>
                <w:lang w:eastAsia="zh-CN"/>
              </w:rPr>
              <w:t xml:space="preserve"> of Charging for the PDU session</w:t>
            </w:r>
            <w:r>
              <w:rPr>
                <w:rFonts w:cs="Arial"/>
                <w:szCs w:val="18"/>
              </w:rPr>
              <w:t xml:space="preserve"> during the PDU session establishment and</w:t>
            </w:r>
          </w:p>
          <w:p w14:paraId="70459754" w14:textId="77777777" w:rsidR="0015412A" w:rsidRDefault="0015412A" w:rsidP="004B116F">
            <w:pPr>
              <w:pStyle w:val="TAL"/>
              <w:rPr>
                <w:rFonts w:cs="Arial"/>
                <w:szCs w:val="18"/>
              </w:rPr>
            </w:pPr>
            <w:r>
              <w:rPr>
                <w:rFonts w:cs="Arial"/>
                <w:szCs w:val="18"/>
              </w:rPr>
              <w:t>Pause of Charging needs to be started or stopped (see clause 4.4.4 of 3GPP TS 23.502 [3]).</w:t>
            </w:r>
          </w:p>
          <w:p w14:paraId="38CB6DF9" w14:textId="77777777" w:rsidR="0015412A" w:rsidRDefault="0015412A" w:rsidP="004B116F">
            <w:pPr>
              <w:pStyle w:val="TAL"/>
              <w:rPr>
                <w:rFonts w:cs="Arial"/>
                <w:szCs w:val="18"/>
              </w:rPr>
            </w:pPr>
            <w:r>
              <w:rPr>
                <w:rFonts w:cs="Arial"/>
                <w:szCs w:val="18"/>
              </w:rPr>
              <w:t>When present, it shall be set as follows:</w:t>
            </w:r>
          </w:p>
          <w:p w14:paraId="6F46B80E" w14:textId="77777777" w:rsidR="0015412A" w:rsidRDefault="0015412A" w:rsidP="004B116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true: to Start Pause of </w:t>
            </w:r>
            <w:proofErr w:type="gramStart"/>
            <w:r>
              <w:rPr>
                <w:rFonts w:ascii="Arial" w:hAnsi="Arial" w:cs="Arial"/>
                <w:sz w:val="18"/>
                <w:szCs w:val="18"/>
                <w:lang w:eastAsia="zh-CN"/>
              </w:rPr>
              <w:t>Charging;</w:t>
            </w:r>
            <w:proofErr w:type="gramEnd"/>
          </w:p>
          <w:p w14:paraId="070FDFAF" w14:textId="77777777" w:rsidR="0015412A" w:rsidRDefault="0015412A" w:rsidP="004B116F">
            <w:pPr>
              <w:pStyle w:val="B1"/>
              <w:tabs>
                <w:tab w:val="num" w:pos="644"/>
              </w:tabs>
              <w:spacing w:after="0"/>
              <w:ind w:left="641" w:hanging="357"/>
              <w:rPr>
                <w:rFonts w:cs="Arial"/>
                <w:szCs w:val="18"/>
              </w:rPr>
            </w:pPr>
            <w:r>
              <w:rPr>
                <w:rFonts w:cs="Arial"/>
                <w:szCs w:val="18"/>
                <w:lang w:eastAsia="zh-CN"/>
              </w:rPr>
              <w:t xml:space="preserve">- </w:t>
            </w:r>
            <w:r w:rsidRPr="008E4964">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0704F3F3" w14:textId="77777777" w:rsidR="0015412A" w:rsidRDefault="0015412A" w:rsidP="004B116F">
            <w:pPr>
              <w:pStyle w:val="TAC"/>
            </w:pPr>
          </w:p>
        </w:tc>
      </w:tr>
      <w:tr w:rsidR="0015412A" w14:paraId="6EA71C54"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3EEF2265" w14:textId="77777777" w:rsidR="0015412A" w:rsidRDefault="0015412A" w:rsidP="004B116F">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tcPr>
          <w:p w14:paraId="77075E65" w14:textId="77777777" w:rsidR="0015412A" w:rsidRDefault="0015412A" w:rsidP="004B116F">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70BD437F"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D35440"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53F17D" w14:textId="77777777" w:rsidR="0015412A" w:rsidRDefault="0015412A" w:rsidP="004B116F">
            <w:pPr>
              <w:pStyle w:val="TAL"/>
              <w:rPr>
                <w:rFonts w:cs="Arial"/>
                <w:szCs w:val="18"/>
              </w:rPr>
            </w:pPr>
            <w:r>
              <w:rPr>
                <w:rFonts w:cs="Arial"/>
                <w:szCs w:val="18"/>
              </w:rPr>
              <w:t xml:space="preserve">This IE shall be present if the </w:t>
            </w:r>
            <w:proofErr w:type="spellStart"/>
            <w:r>
              <w:rPr>
                <w:rFonts w:cs="Arial"/>
                <w:szCs w:val="18"/>
              </w:rPr>
              <w:t>requestIndication</w:t>
            </w:r>
            <w:proofErr w:type="spellEnd"/>
            <w:r>
              <w:rPr>
                <w:rFonts w:cs="Arial"/>
                <w:szCs w:val="18"/>
              </w:rPr>
              <w:t xml:space="preserve">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3C644B3C" w14:textId="77777777" w:rsidR="0015412A" w:rsidRDefault="0015412A" w:rsidP="004B116F">
            <w:pPr>
              <w:pStyle w:val="TAC"/>
            </w:pPr>
          </w:p>
        </w:tc>
      </w:tr>
      <w:tr w:rsidR="0015412A" w14:paraId="439531BF"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1BF6B30F" w14:textId="77777777" w:rsidR="0015412A" w:rsidRDefault="0015412A" w:rsidP="004B116F">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624019B1" w14:textId="77777777" w:rsidR="0015412A" w:rsidRDefault="0015412A" w:rsidP="004B116F">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502693EF"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062298"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6A1B34" w14:textId="77777777" w:rsidR="0015412A" w:rsidRDefault="0015412A" w:rsidP="004B116F">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7AA268A3" w14:textId="77777777" w:rsidR="0015412A" w:rsidRDefault="0015412A" w:rsidP="004B116F">
            <w:pPr>
              <w:pStyle w:val="TAC"/>
            </w:pPr>
          </w:p>
        </w:tc>
      </w:tr>
      <w:tr w:rsidR="0015412A" w14:paraId="61531243"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4DA24207" w14:textId="77777777" w:rsidR="0015412A" w:rsidRDefault="0015412A" w:rsidP="004B116F">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64CBF7FC" w14:textId="77777777" w:rsidR="0015412A" w:rsidRDefault="0015412A" w:rsidP="004B116F">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FF55888"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2525F62"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21DD63" w14:textId="77777777" w:rsidR="0015412A" w:rsidRDefault="0015412A" w:rsidP="004B116F">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0736EDF2" w14:textId="77777777" w:rsidR="0015412A" w:rsidRDefault="0015412A" w:rsidP="004B116F">
            <w:pPr>
              <w:pStyle w:val="TAC"/>
            </w:pPr>
          </w:p>
        </w:tc>
      </w:tr>
      <w:tr w:rsidR="0015412A" w14:paraId="68F2E442"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4AF07AC4" w14:textId="77777777" w:rsidR="0015412A" w:rsidRDefault="0015412A" w:rsidP="004B116F">
            <w:pPr>
              <w:pStyle w:val="TAL"/>
            </w:pPr>
            <w:proofErr w:type="spellStart"/>
            <w:r>
              <w:t>qosFlowsRelNotifyList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06A296A9" w14:textId="77777777" w:rsidR="0015412A" w:rsidRDefault="0015412A" w:rsidP="004B116F">
            <w:pPr>
              <w:pStyle w:val="TAL"/>
            </w:pPr>
            <w:proofErr w:type="gramStart"/>
            <w:r>
              <w:t>array(</w:t>
            </w:r>
            <w:proofErr w:type="spellStart"/>
            <w:proofErr w:type="gramEnd"/>
            <w:r>
              <w:t>QosFlowItem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67A82A0"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4F1F490" w14:textId="77777777" w:rsidR="0015412A" w:rsidRDefault="0015412A" w:rsidP="004B116F">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11401A3F" w14:textId="77777777" w:rsidR="0015412A" w:rsidRDefault="0015412A" w:rsidP="004B116F">
            <w:pPr>
              <w:pStyle w:val="TAL"/>
              <w:rPr>
                <w:rFonts w:cs="Arial"/>
                <w:szCs w:val="18"/>
              </w:rPr>
            </w:pPr>
            <w:r>
              <w:rPr>
                <w:rFonts w:cs="Arial"/>
                <w:szCs w:val="18"/>
              </w:rPr>
              <w:t>This IE shall be present if QoS flows have been released.</w:t>
            </w:r>
          </w:p>
          <w:p w14:paraId="633BA5DF" w14:textId="77777777" w:rsidR="0015412A" w:rsidRDefault="0015412A" w:rsidP="004B116F">
            <w:pPr>
              <w:pStyle w:val="TAL"/>
              <w:rPr>
                <w:rFonts w:cs="Arial"/>
                <w:szCs w:val="18"/>
              </w:rPr>
            </w:pPr>
            <w:r>
              <w:rPr>
                <w:rFonts w:cs="Arial"/>
                <w:szCs w:val="18"/>
              </w:rPr>
              <w:t>This IE shall also be present if QoS flow(s) have been rejected by the RAN or rejected by the V-SMF, during PDU session establishment procedure.</w:t>
            </w:r>
          </w:p>
        </w:tc>
        <w:tc>
          <w:tcPr>
            <w:tcW w:w="882" w:type="dxa"/>
            <w:tcBorders>
              <w:top w:val="single" w:sz="4" w:space="0" w:color="auto"/>
              <w:left w:val="single" w:sz="4" w:space="0" w:color="auto"/>
              <w:bottom w:val="single" w:sz="4" w:space="0" w:color="auto"/>
              <w:right w:val="single" w:sz="4" w:space="0" w:color="auto"/>
            </w:tcBorders>
          </w:tcPr>
          <w:p w14:paraId="025744B1" w14:textId="77777777" w:rsidR="0015412A" w:rsidRDefault="0015412A" w:rsidP="004B116F">
            <w:pPr>
              <w:pStyle w:val="TAC"/>
            </w:pPr>
          </w:p>
        </w:tc>
      </w:tr>
      <w:tr w:rsidR="0015412A" w14:paraId="3FE2FB33"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492BAD64" w14:textId="77777777" w:rsidR="0015412A" w:rsidRDefault="0015412A" w:rsidP="004B116F">
            <w:pPr>
              <w:pStyle w:val="TAL"/>
            </w:pPr>
            <w:proofErr w:type="spellStart"/>
            <w:r>
              <w:rPr>
                <w:lang w:eastAsia="zh-CN"/>
              </w:rPr>
              <w:t>q</w:t>
            </w:r>
            <w:r>
              <w:t>osFlowsVsmfRejectedList</w:t>
            </w:r>
            <w:proofErr w:type="spellEnd"/>
          </w:p>
        </w:tc>
        <w:tc>
          <w:tcPr>
            <w:tcW w:w="1800" w:type="dxa"/>
            <w:tcBorders>
              <w:top w:val="single" w:sz="4" w:space="0" w:color="auto"/>
              <w:left w:val="single" w:sz="4" w:space="0" w:color="auto"/>
              <w:bottom w:val="single" w:sz="4" w:space="0" w:color="auto"/>
              <w:right w:val="single" w:sz="4" w:space="0" w:color="auto"/>
            </w:tcBorders>
          </w:tcPr>
          <w:p w14:paraId="2BA7B803" w14:textId="77777777" w:rsidR="0015412A" w:rsidRDefault="0015412A" w:rsidP="004B116F">
            <w:pPr>
              <w:pStyle w:val="TAL"/>
            </w:pPr>
            <w:proofErr w:type="gramStart"/>
            <w:r>
              <w:t>array(</w:t>
            </w:r>
            <w:proofErr w:type="spellStart"/>
            <w:proofErr w:type="gramEnd"/>
            <w:r>
              <w:t>Qfi</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C4B0708" w14:textId="77777777" w:rsidR="0015412A" w:rsidRDefault="0015412A" w:rsidP="004B116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559A3BC" w14:textId="77777777" w:rsidR="0015412A" w:rsidRDefault="0015412A" w:rsidP="004B116F">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1AEB375E" w14:textId="77777777" w:rsidR="0015412A" w:rsidRDefault="0015412A" w:rsidP="004B116F">
            <w:pPr>
              <w:pStyle w:val="TAL"/>
              <w:rPr>
                <w:rFonts w:cs="Arial"/>
                <w:szCs w:val="18"/>
              </w:rPr>
            </w:pPr>
            <w:r>
              <w:rPr>
                <w:rFonts w:cs="Arial"/>
                <w:szCs w:val="18"/>
              </w:rPr>
              <w:t xml:space="preserve">This IE may be present from V-SMF to H-SMF when </w:t>
            </w:r>
            <w:proofErr w:type="spellStart"/>
            <w:r>
              <w:t>qosFlowsRelNotifyList</w:t>
            </w:r>
            <w:proofErr w:type="spellEnd"/>
            <w:r>
              <w:t xml:space="preserve"> is present</w:t>
            </w:r>
            <w:r>
              <w:rPr>
                <w:rFonts w:cs="Arial"/>
                <w:szCs w:val="18"/>
              </w:rPr>
              <w:t>.</w:t>
            </w:r>
          </w:p>
          <w:p w14:paraId="4CB7E358" w14:textId="77777777" w:rsidR="0015412A" w:rsidRDefault="0015412A" w:rsidP="004B116F">
            <w:pPr>
              <w:pStyle w:val="TAL"/>
              <w:rPr>
                <w:rFonts w:cs="Arial"/>
                <w:szCs w:val="18"/>
              </w:rPr>
            </w:pPr>
          </w:p>
          <w:p w14:paraId="45998AC6" w14:textId="77777777" w:rsidR="0015412A" w:rsidRDefault="0015412A" w:rsidP="004B116F">
            <w:pPr>
              <w:pStyle w:val="TAL"/>
              <w:rPr>
                <w:rFonts w:cs="Arial"/>
                <w:szCs w:val="18"/>
              </w:rPr>
            </w:pPr>
            <w:r>
              <w:rPr>
                <w:rFonts w:cs="Arial"/>
                <w:szCs w:val="18"/>
              </w:rPr>
              <w:t>When present, this IE shall include the QFIs of the QoS flows that were rejected by the V-SMF.</w:t>
            </w:r>
          </w:p>
          <w:p w14:paraId="2E6DA5AC" w14:textId="77777777" w:rsidR="0015412A" w:rsidRDefault="0015412A" w:rsidP="004B116F">
            <w:pPr>
              <w:pStyle w:val="TAL"/>
              <w:rPr>
                <w:rFonts w:cs="Arial"/>
                <w:szCs w:val="18"/>
              </w:rPr>
            </w:pPr>
          </w:p>
          <w:p w14:paraId="3F7985DC" w14:textId="77777777" w:rsidR="0015412A" w:rsidRDefault="0015412A" w:rsidP="004B116F">
            <w:pPr>
              <w:pStyle w:val="TAL"/>
              <w:rPr>
                <w:rFonts w:cs="Arial"/>
                <w:szCs w:val="18"/>
              </w:rPr>
            </w:pPr>
            <w:r>
              <w:rPr>
                <w:rFonts w:cs="Arial"/>
                <w:szCs w:val="18"/>
              </w:rPr>
              <w:t xml:space="preserve">When the H-SMF subsequently send N1 Message to the UE to remove </w:t>
            </w:r>
            <w:r w:rsidRPr="00D467E1">
              <w:rPr>
                <w:rFonts w:cs="Arial"/>
                <w:szCs w:val="18"/>
              </w:rPr>
              <w:t xml:space="preserve">the QoS rules and QoS Flow level QoS parameters </w:t>
            </w:r>
            <w:r>
              <w:rPr>
                <w:rFonts w:cs="Arial"/>
                <w:szCs w:val="18"/>
              </w:rPr>
              <w:t>associated with</w:t>
            </w:r>
            <w:r w:rsidRPr="00D467E1">
              <w:rPr>
                <w:rFonts w:cs="Arial"/>
                <w:szCs w:val="18"/>
              </w:rPr>
              <w:t xml:space="preserve"> the </w:t>
            </w:r>
            <w:r>
              <w:rPr>
                <w:rFonts w:cs="Arial"/>
                <w:szCs w:val="18"/>
              </w:rPr>
              <w:t xml:space="preserve">rejected </w:t>
            </w:r>
            <w:r w:rsidRPr="00D467E1">
              <w:rPr>
                <w:rFonts w:cs="Arial"/>
                <w:szCs w:val="18"/>
              </w:rPr>
              <w:t>QoS Flow(s)</w:t>
            </w:r>
            <w:r>
              <w:rPr>
                <w:rFonts w:cs="Arial"/>
                <w:szCs w:val="18"/>
              </w:rPr>
              <w:t xml:space="preserve"> as indicated in the </w:t>
            </w:r>
            <w:proofErr w:type="spellStart"/>
            <w:r>
              <w:t>qosFlowsRelNotifyList</w:t>
            </w:r>
            <w:proofErr w:type="spellEnd"/>
            <w:r>
              <w:t xml:space="preserve"> IE</w:t>
            </w:r>
            <w:r>
              <w:rPr>
                <w:rFonts w:cs="Arial"/>
                <w:szCs w:val="18"/>
              </w:rPr>
              <w:t>, the H-SMF should exclude the V-SMF rejected QoS flow(s). If all the rejected QoS flow(s) were rejected by the V-SMF, the H-SMF should skip the subsequent N1 message update to the UE.</w:t>
            </w:r>
          </w:p>
          <w:p w14:paraId="3411229D" w14:textId="77777777" w:rsidR="0015412A" w:rsidRDefault="0015412A" w:rsidP="004B116F">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069A4C6" w14:textId="77777777" w:rsidR="0015412A" w:rsidRDefault="0015412A" w:rsidP="004B116F">
            <w:pPr>
              <w:pStyle w:val="TAC"/>
            </w:pPr>
          </w:p>
        </w:tc>
      </w:tr>
      <w:tr w:rsidR="0015412A" w14:paraId="72D9FB77"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01CBA102" w14:textId="77777777" w:rsidR="0015412A" w:rsidRDefault="0015412A" w:rsidP="004B116F">
            <w:pPr>
              <w:pStyle w:val="TAL"/>
            </w:pPr>
            <w:proofErr w:type="spellStart"/>
            <w:r>
              <w:t>qosFlowsNotifyList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7BEC7628" w14:textId="77777777" w:rsidR="0015412A" w:rsidRDefault="0015412A" w:rsidP="004B116F">
            <w:pPr>
              <w:pStyle w:val="TAL"/>
            </w:pPr>
            <w:proofErr w:type="gramStart"/>
            <w:r>
              <w:t>array(</w:t>
            </w:r>
            <w:proofErr w:type="spellStart"/>
            <w:proofErr w:type="gramEnd"/>
            <w:r>
              <w:t>QosFlowNotifyItem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97DD1B9"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AE3740F" w14:textId="77777777" w:rsidR="0015412A" w:rsidRDefault="0015412A" w:rsidP="004B116F">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2E832B8" w14:textId="77777777" w:rsidR="0015412A" w:rsidRDefault="0015412A" w:rsidP="004B116F">
            <w:pPr>
              <w:pStyle w:val="TAL"/>
              <w:rPr>
                <w:rFonts w:cs="Arial"/>
                <w:szCs w:val="18"/>
              </w:rPr>
            </w:pPr>
            <w:r>
              <w:rPr>
                <w:rFonts w:cs="Arial"/>
                <w:szCs w:val="18"/>
              </w:rPr>
              <w:t>This IE shall be present if the QoS targets for GBR QoS flow(s) are not fulfilled anymore or when they are fulfilled again. F</w:t>
            </w:r>
            <w:r>
              <w:rPr>
                <w:rFonts w:eastAsia="SimSun"/>
                <w:lang w:eastAsia="zh-CN"/>
              </w:rPr>
              <w:t>or each GBR QoS flow indicated as not fulfilled anymore, the V-SMF/I-SMF may also indicate an alternative QoS profile which the NG-RAN currently fulfils</w:t>
            </w:r>
            <w:r w:rsidRPr="00583A2F">
              <w:rPr>
                <w:rFonts w:cs="Arial"/>
                <w:szCs w:val="18"/>
              </w:rPr>
              <w:t xml:space="preserve"> in the </w:t>
            </w:r>
            <w:proofErr w:type="spellStart"/>
            <w:r>
              <w:t>currentQosProfileIndex</w:t>
            </w:r>
            <w:proofErr w:type="spellEnd"/>
            <w:r>
              <w:t xml:space="preserve">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r>
              <w:rPr>
                <w:rFonts w:cs="Arial"/>
                <w:szCs w:val="18"/>
              </w:rPr>
              <w:t>QoS profile.</w:t>
            </w:r>
          </w:p>
        </w:tc>
        <w:tc>
          <w:tcPr>
            <w:tcW w:w="882" w:type="dxa"/>
            <w:tcBorders>
              <w:top w:val="single" w:sz="4" w:space="0" w:color="auto"/>
              <w:left w:val="single" w:sz="4" w:space="0" w:color="auto"/>
              <w:bottom w:val="single" w:sz="4" w:space="0" w:color="auto"/>
              <w:right w:val="single" w:sz="4" w:space="0" w:color="auto"/>
            </w:tcBorders>
          </w:tcPr>
          <w:p w14:paraId="50EEC3CA" w14:textId="77777777" w:rsidR="0015412A" w:rsidRDefault="0015412A" w:rsidP="004B116F">
            <w:pPr>
              <w:pStyle w:val="TAC"/>
            </w:pPr>
          </w:p>
        </w:tc>
      </w:tr>
      <w:tr w:rsidR="0015412A" w14:paraId="62308D6D"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2F90F154" w14:textId="77777777" w:rsidR="0015412A" w:rsidRDefault="0015412A" w:rsidP="004B116F">
            <w:pPr>
              <w:pStyle w:val="TAL"/>
            </w:pPr>
            <w:proofErr w:type="spellStart"/>
            <w:r>
              <w:lastRenderedPageBreak/>
              <w:t>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6686E8F9" w14:textId="77777777" w:rsidR="0015412A" w:rsidRDefault="0015412A" w:rsidP="004B116F">
            <w:pPr>
              <w:pStyle w:val="TAL"/>
            </w:pPr>
            <w:proofErr w:type="gramStart"/>
            <w:r>
              <w:t>array(</w:t>
            </w:r>
            <w:proofErr w:type="spellStart"/>
            <w:proofErr w:type="gramEnd"/>
            <w:r>
              <w:t>PduSessionNotifyItem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0A480E8"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F22611" w14:textId="77777777" w:rsidR="0015412A" w:rsidRDefault="0015412A" w:rsidP="004B116F">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61AB0F39" w14:textId="77777777" w:rsidR="0015412A" w:rsidRDefault="0015412A" w:rsidP="004B116F">
            <w:pPr>
              <w:pStyle w:val="TAL"/>
              <w:rPr>
                <w:noProof/>
              </w:rPr>
            </w:pPr>
            <w:r>
              <w:rPr>
                <w:rFonts w:cs="Arial"/>
                <w:szCs w:val="18"/>
              </w:rPr>
              <w:t xml:space="preserve">Description of notifications related to the PDU session. This IE shall be present if the NG-RAN has established </w:t>
            </w:r>
            <w:r>
              <w:rPr>
                <w:noProof/>
              </w:rPr>
              <w:t>user plane resources for the PDU session that do not fulfil the User Plane Security Enforcement with a value Preferred, or when the user plane security enforcement is fulfilled again.</w:t>
            </w:r>
          </w:p>
          <w:p w14:paraId="7A73EE9F" w14:textId="77777777" w:rsidR="0015412A" w:rsidRDefault="0015412A" w:rsidP="004B116F">
            <w:pPr>
              <w:pStyle w:val="TAL"/>
            </w:pPr>
            <w:r>
              <w:rPr>
                <w:rFonts w:cs="Arial"/>
                <w:szCs w:val="18"/>
                <w:lang w:eastAsia="zh-CN"/>
              </w:rPr>
              <w:t xml:space="preserve">When present, this IE </w:t>
            </w:r>
            <w:r>
              <w:t xml:space="preserve">shall include the notification cause "UP_SEC_NOT_FULFILLED" if at least one of the </w:t>
            </w:r>
            <w:proofErr w:type="gramStart"/>
            <w:r>
              <w:t>UP integrity</w:t>
            </w:r>
            <w:proofErr w:type="gramEnd"/>
            <w:r>
              <w:t xml:space="preserve"> protection or UP ciphering security enforcement is not fulfilled.</w:t>
            </w:r>
          </w:p>
          <w:p w14:paraId="4C963FB3" w14:textId="77777777" w:rsidR="0015412A" w:rsidRDefault="0015412A" w:rsidP="004B116F">
            <w:pPr>
              <w:pStyle w:val="TAL"/>
            </w:pPr>
            <w:r>
              <w:t xml:space="preserve">If the </w:t>
            </w:r>
            <w:proofErr w:type="spellStart"/>
            <w:r>
              <w:rPr>
                <w:rFonts w:hint="eastAsia"/>
                <w:lang w:eastAsia="zh-CN"/>
              </w:rPr>
              <w:t>s</w:t>
            </w:r>
            <w:r>
              <w:rPr>
                <w:lang w:eastAsia="zh-CN"/>
              </w:rPr>
              <w:t>ecurityResult</w:t>
            </w:r>
            <w:proofErr w:type="spellEnd"/>
            <w:r>
              <w:rPr>
                <w:lang w:eastAsia="zh-CN"/>
              </w:rPr>
              <w:t xml:space="preserve"> IE is present in the message, it </w:t>
            </w:r>
            <w:r>
              <w:t>provides additional details on the security enforcement results.</w:t>
            </w:r>
          </w:p>
          <w:p w14:paraId="3B168C45" w14:textId="77777777" w:rsidR="0015412A" w:rsidRDefault="0015412A" w:rsidP="004B116F">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6B100F87" w14:textId="77777777" w:rsidR="0015412A" w:rsidRDefault="0015412A" w:rsidP="004B116F">
            <w:pPr>
              <w:pStyle w:val="TAC"/>
            </w:pPr>
          </w:p>
        </w:tc>
      </w:tr>
      <w:tr w:rsidR="0015412A" w14:paraId="1953DAE4"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7BAE7146" w14:textId="77777777" w:rsidR="0015412A" w:rsidRDefault="0015412A" w:rsidP="004B116F">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14:paraId="6E3C9319" w14:textId="77777777" w:rsidR="0015412A" w:rsidRDefault="0015412A" w:rsidP="004B116F">
            <w:pPr>
              <w:pStyle w:val="TAL"/>
            </w:pPr>
            <w:proofErr w:type="gramStart"/>
            <w:r>
              <w:t>array(</w:t>
            </w:r>
            <w:proofErr w:type="spellStart"/>
            <w:proofErr w:type="gramEnd"/>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4E40BE9"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A9BDCA" w14:textId="77777777" w:rsidR="0015412A" w:rsidRDefault="0015412A" w:rsidP="004B116F">
            <w:pPr>
              <w:pStyle w:val="TAL"/>
            </w:pPr>
            <w:proofErr w:type="gramStart"/>
            <w:r>
              <w:t>0..N</w:t>
            </w:r>
            <w:proofErr w:type="gramEnd"/>
          </w:p>
        </w:tc>
        <w:tc>
          <w:tcPr>
            <w:tcW w:w="4395" w:type="dxa"/>
            <w:tcBorders>
              <w:top w:val="single" w:sz="4" w:space="0" w:color="auto"/>
              <w:left w:val="single" w:sz="4" w:space="0" w:color="auto"/>
              <w:bottom w:val="single" w:sz="4" w:space="0" w:color="auto"/>
              <w:right w:val="single" w:sz="4" w:space="0" w:color="auto"/>
            </w:tcBorders>
          </w:tcPr>
          <w:p w14:paraId="19E2C78D" w14:textId="77777777" w:rsidR="0015412A" w:rsidRDefault="0015412A" w:rsidP="004B116F">
            <w:pPr>
              <w:pStyle w:val="TAL"/>
              <w:rPr>
                <w:rFonts w:cs="Arial"/>
                <w:szCs w:val="18"/>
              </w:rPr>
            </w:pPr>
            <w:r>
              <w:rPr>
                <w:rFonts w:cs="Arial"/>
                <w:szCs w:val="18"/>
              </w:rPr>
              <w:t>This IE shall be present during an EPS to 5GS handover execution using the N26 interface.</w:t>
            </w:r>
          </w:p>
          <w:p w14:paraId="2C0E258B" w14:textId="77777777" w:rsidR="0015412A" w:rsidRDefault="0015412A" w:rsidP="004B116F">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35C31D9D" w14:textId="77777777" w:rsidR="0015412A" w:rsidRDefault="0015412A" w:rsidP="004B116F">
            <w:pPr>
              <w:pStyle w:val="TAC"/>
            </w:pPr>
          </w:p>
        </w:tc>
      </w:tr>
      <w:tr w:rsidR="0015412A" w14:paraId="1D5D746C"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410121EA" w14:textId="77777777" w:rsidR="0015412A" w:rsidRDefault="0015412A" w:rsidP="004B116F">
            <w:pPr>
              <w:pStyle w:val="TAL"/>
            </w:pPr>
            <w:proofErr w:type="spellStart"/>
            <w:r>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637ED39D" w14:textId="77777777" w:rsidR="0015412A" w:rsidRDefault="0015412A" w:rsidP="004B116F">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389246D"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F471CC7"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27B418" w14:textId="77777777" w:rsidR="0015412A" w:rsidRDefault="0015412A" w:rsidP="004B116F">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14:paraId="2C34C03B" w14:textId="77777777" w:rsidR="0015412A" w:rsidRDefault="0015412A" w:rsidP="004B116F">
            <w:pPr>
              <w:pStyle w:val="TAL"/>
              <w:rPr>
                <w:rFonts w:cs="Arial"/>
                <w:szCs w:val="18"/>
              </w:rPr>
            </w:pPr>
            <w:r>
              <w:rPr>
                <w:rFonts w:cs="Arial"/>
                <w:szCs w:val="18"/>
              </w:rPr>
              <w:t>When present, it shall be set as follows:</w:t>
            </w:r>
          </w:p>
          <w:p w14:paraId="7EBF6428" w14:textId="77777777" w:rsidR="0015412A" w:rsidRDefault="0015412A" w:rsidP="004B116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0F7252BD" w14:textId="77777777" w:rsidR="0015412A" w:rsidRDefault="0015412A" w:rsidP="004B116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proofErr w:type="spellStart"/>
            <w:r w:rsidRPr="006F7C5E">
              <w:rPr>
                <w:rFonts w:ascii="Arial" w:hAnsi="Arial" w:cs="Arial"/>
                <w:sz w:val="18"/>
                <w:szCs w:val="18"/>
                <w:lang w:eastAsia="zh-CN"/>
              </w:rPr>
              <w:t>vcnTunnelInfo</w:t>
            </w:r>
            <w:proofErr w:type="spellEnd"/>
            <w:r>
              <w:rPr>
                <w:rFonts w:ascii="Arial" w:hAnsi="Arial" w:cs="Arial"/>
                <w:sz w:val="18"/>
                <w:szCs w:val="18"/>
                <w:lang w:eastAsia="zh-CN"/>
              </w:rPr>
              <w:t xml:space="preserve"> or </w:t>
            </w:r>
            <w:proofErr w:type="spellStart"/>
            <w:r>
              <w:rPr>
                <w:rFonts w:ascii="Arial" w:hAnsi="Arial" w:cs="Arial"/>
                <w:sz w:val="18"/>
                <w:szCs w:val="18"/>
                <w:lang w:eastAsia="zh-CN"/>
              </w:rPr>
              <w:t>i</w:t>
            </w:r>
            <w:r w:rsidRPr="006F7C5E">
              <w:rPr>
                <w:rFonts w:ascii="Arial" w:hAnsi="Arial" w:cs="Arial"/>
                <w:sz w:val="18"/>
                <w:szCs w:val="18"/>
                <w:lang w:eastAsia="zh-CN"/>
              </w:rPr>
              <w:t>cnTunnelInfo</w:t>
            </w:r>
            <w:proofErr w:type="spellEnd"/>
            <w:r>
              <w:rPr>
                <w:rFonts w:ascii="Arial" w:hAnsi="Arial" w:cs="Arial"/>
                <w:sz w:val="18"/>
                <w:szCs w:val="18"/>
                <w:lang w:eastAsia="zh-CN"/>
              </w:rPr>
              <w:t>.</w:t>
            </w:r>
          </w:p>
          <w:p w14:paraId="2FDCC80C" w14:textId="77777777" w:rsidR="0015412A" w:rsidRDefault="0015412A" w:rsidP="004B116F">
            <w:pPr>
              <w:pStyle w:val="TAL"/>
              <w:rPr>
                <w:rFonts w:cs="Arial"/>
                <w:szCs w:val="18"/>
              </w:rPr>
            </w:pPr>
            <w:r>
              <w:rPr>
                <w:rFonts w:cs="Arial"/>
                <w:szCs w:val="18"/>
              </w:rPr>
              <w:t>It shall be set to "true" during an EPS to 5GS handover preparation using the N26 interface.</w:t>
            </w:r>
          </w:p>
          <w:p w14:paraId="43F32E5B" w14:textId="77777777" w:rsidR="0015412A" w:rsidRDefault="0015412A" w:rsidP="004B116F">
            <w:pPr>
              <w:pStyle w:val="TAL"/>
              <w:rPr>
                <w:rFonts w:cs="Arial"/>
                <w:szCs w:val="18"/>
              </w:rPr>
            </w:pPr>
          </w:p>
          <w:p w14:paraId="63462329" w14:textId="77777777" w:rsidR="0015412A" w:rsidRDefault="0015412A" w:rsidP="004B116F">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14BFCE63" w14:textId="77777777" w:rsidR="0015412A" w:rsidRDefault="0015412A" w:rsidP="004B116F">
            <w:pPr>
              <w:pStyle w:val="TAC"/>
            </w:pPr>
          </w:p>
        </w:tc>
      </w:tr>
      <w:tr w:rsidR="0015412A" w14:paraId="6BF86D08"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25481F83" w14:textId="77777777" w:rsidR="0015412A" w:rsidRDefault="0015412A" w:rsidP="004B116F">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5AEDBAFB" w14:textId="77777777" w:rsidR="0015412A" w:rsidRDefault="0015412A" w:rsidP="004B116F">
            <w:pPr>
              <w:pStyle w:val="TAL"/>
            </w:pPr>
            <w:proofErr w:type="gramStart"/>
            <w:r w:rsidRPr="00F55D51">
              <w:t>array(</w:t>
            </w:r>
            <w:proofErr w:type="spellStart"/>
            <w:proofErr w:type="gramEnd"/>
            <w:r w:rsidRPr="00F55D51">
              <w:t>EpsBearerId</w:t>
            </w:r>
            <w:proofErr w:type="spellEnd"/>
            <w:r w:rsidRPr="00F55D51">
              <w:t>)</w:t>
            </w:r>
          </w:p>
        </w:tc>
        <w:tc>
          <w:tcPr>
            <w:tcW w:w="270" w:type="dxa"/>
            <w:tcBorders>
              <w:top w:val="single" w:sz="4" w:space="0" w:color="auto"/>
              <w:left w:val="single" w:sz="4" w:space="0" w:color="auto"/>
              <w:bottom w:val="single" w:sz="4" w:space="0" w:color="auto"/>
              <w:right w:val="single" w:sz="4" w:space="0" w:color="auto"/>
            </w:tcBorders>
          </w:tcPr>
          <w:p w14:paraId="6D2B1994"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814046" w14:textId="77777777" w:rsidR="0015412A" w:rsidRDefault="0015412A" w:rsidP="004B116F">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5E8B7A7F" w14:textId="77777777" w:rsidR="0015412A" w:rsidRDefault="0015412A" w:rsidP="004B116F">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 </w:t>
            </w:r>
            <w:r w:rsidRPr="00F55D51">
              <w:rPr>
                <w:rFonts w:cs="Arial"/>
                <w:szCs w:val="18"/>
              </w:rPr>
              <w:t xml:space="preserve">4.11.1.4.1 of </w:t>
            </w:r>
            <w:r>
              <w:rPr>
                <w:rFonts w:cs="Arial"/>
                <w:szCs w:val="18"/>
              </w:rPr>
              <w:t>3GPP TS 2</w:t>
            </w:r>
            <w:r w:rsidRPr="00F55D51">
              <w:rPr>
                <w:rFonts w:cs="Arial"/>
                <w:szCs w:val="18"/>
              </w:rPr>
              <w:t>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27E73567" w14:textId="77777777" w:rsidR="0015412A" w:rsidRDefault="0015412A" w:rsidP="004B116F">
            <w:pPr>
              <w:pStyle w:val="TAC"/>
            </w:pPr>
          </w:p>
        </w:tc>
      </w:tr>
      <w:tr w:rsidR="0015412A" w14:paraId="7B6D52C7"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347BCA16" w14:textId="77777777" w:rsidR="0015412A" w:rsidRDefault="0015412A" w:rsidP="004B116F">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0C048357" w14:textId="77777777" w:rsidR="0015412A" w:rsidRDefault="0015412A" w:rsidP="004B116F">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242F4FD0"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15A2AC"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0E7E98" w14:textId="77777777" w:rsidR="0015412A" w:rsidRDefault="0015412A" w:rsidP="004B116F">
            <w:pPr>
              <w:pStyle w:val="TAL"/>
              <w:rPr>
                <w:rFonts w:cs="Arial"/>
                <w:szCs w:val="18"/>
              </w:rPr>
            </w:pPr>
            <w:r>
              <w:rPr>
                <w:rFonts w:cs="Arial"/>
                <w:szCs w:val="18"/>
              </w:rPr>
              <w:t xml:space="preserve">This IE shall be present and set as specified in clause 5.2.2.8.2.6 during P-CSCF restoration procedure, clause 5.2.2.8.2.3 during 5G-AN requested PDU session resource release procedure and clause 5.2.2.3.26 during </w:t>
            </w:r>
            <w:r>
              <w:t xml:space="preserve">AMF requested PDU Session Release due to </w:t>
            </w:r>
            <w:r w:rsidRPr="00284A79">
              <w:t>Network Slice instance</w:t>
            </w:r>
            <w:r>
              <w:t xml:space="preserve"> not available</w:t>
            </w:r>
            <w:r>
              <w:rPr>
                <w:rFonts w:cs="Arial"/>
                <w:szCs w:val="18"/>
              </w:rPr>
              <w:t>.</w:t>
            </w:r>
          </w:p>
          <w:p w14:paraId="121B6C75" w14:textId="77777777" w:rsidR="0015412A" w:rsidRDefault="0015412A" w:rsidP="004B116F">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411C72CF" w14:textId="77777777" w:rsidR="0015412A" w:rsidRDefault="0015412A" w:rsidP="004B116F">
            <w:pPr>
              <w:pStyle w:val="TAC"/>
            </w:pPr>
          </w:p>
        </w:tc>
      </w:tr>
      <w:tr w:rsidR="0015412A" w14:paraId="5EAD7B1E"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2C0D857E" w14:textId="77777777" w:rsidR="0015412A" w:rsidRDefault="0015412A" w:rsidP="004B116F">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1DC70D84" w14:textId="77777777" w:rsidR="0015412A" w:rsidRDefault="0015412A" w:rsidP="004B116F">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785E3327"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0DD53D5"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E5E52C" w14:textId="77777777" w:rsidR="0015412A" w:rsidRDefault="0015412A" w:rsidP="004B116F">
            <w:pPr>
              <w:pStyle w:val="TAL"/>
              <w:rPr>
                <w:rFonts w:cs="Arial"/>
                <w:szCs w:val="18"/>
              </w:rPr>
            </w:pPr>
            <w:r>
              <w:t>The V-SMF or I-SMF shall include this IE if it received it from the 5G-AN</w:t>
            </w:r>
            <w:r w:rsidRPr="00AC5F14">
              <w:t xml:space="preserve"> and</w:t>
            </w:r>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6F95BE2B" w14:textId="77777777" w:rsidR="0015412A" w:rsidRDefault="0015412A" w:rsidP="004B116F">
            <w:pPr>
              <w:pStyle w:val="TAC"/>
            </w:pPr>
          </w:p>
        </w:tc>
      </w:tr>
      <w:tr w:rsidR="0015412A" w14:paraId="3C6B977C"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405925B6" w14:textId="77777777" w:rsidR="0015412A" w:rsidRDefault="0015412A" w:rsidP="004B116F">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37087B9A" w14:textId="77777777" w:rsidR="0015412A" w:rsidRDefault="0015412A" w:rsidP="004B116F">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5B7A9D88"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FA5B67"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912E98" w14:textId="77777777" w:rsidR="0015412A" w:rsidRDefault="0015412A" w:rsidP="004B116F">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30B5758E" w14:textId="77777777" w:rsidR="0015412A" w:rsidRDefault="0015412A" w:rsidP="004B116F">
            <w:pPr>
              <w:pStyle w:val="TAC"/>
            </w:pPr>
          </w:p>
        </w:tc>
      </w:tr>
      <w:tr w:rsidR="0015412A" w14:paraId="50659DA5"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069F5428" w14:textId="77777777" w:rsidR="0015412A" w:rsidRDefault="0015412A" w:rsidP="004B116F">
            <w:pPr>
              <w:pStyle w:val="TAL"/>
            </w:pPr>
            <w:proofErr w:type="spellStart"/>
            <w:r>
              <w:lastRenderedPageBreak/>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14:paraId="296C296C" w14:textId="77777777" w:rsidR="0015412A" w:rsidRDefault="0015412A" w:rsidP="004B116F">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57DD220"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6F2F0D0"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0D3794" w14:textId="77777777" w:rsidR="0015412A" w:rsidRDefault="0015412A" w:rsidP="004B116F">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1319DE58" w14:textId="77777777" w:rsidR="0015412A" w:rsidRDefault="0015412A" w:rsidP="004B116F">
            <w:pPr>
              <w:pStyle w:val="TAL"/>
              <w:rPr>
                <w:rFonts w:cs="Arial"/>
                <w:szCs w:val="18"/>
              </w:rPr>
            </w:pPr>
            <w:r>
              <w:rPr>
                <w:rFonts w:cs="Arial"/>
                <w:szCs w:val="18"/>
              </w:rPr>
              <w:t>When present, it shall be set as follows:</w:t>
            </w:r>
          </w:p>
          <w:p w14:paraId="62738493" w14:textId="77777777" w:rsidR="0015412A" w:rsidRDefault="0015412A" w:rsidP="004B116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04B1D47F" w14:textId="77777777" w:rsidR="0015412A" w:rsidRDefault="0015412A" w:rsidP="004B116F">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3531BE7D" w14:textId="77777777" w:rsidR="0015412A" w:rsidRDefault="0015412A" w:rsidP="004B116F">
            <w:pPr>
              <w:pStyle w:val="TAC"/>
            </w:pPr>
          </w:p>
        </w:tc>
      </w:tr>
      <w:tr w:rsidR="0015412A" w14:paraId="7F83ED6A"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655DB3C8" w14:textId="77777777" w:rsidR="0015412A" w:rsidRDefault="0015412A" w:rsidP="004B116F">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56C6EEA0" w14:textId="77777777" w:rsidR="0015412A" w:rsidRDefault="0015412A" w:rsidP="004B116F">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8BD4A57" w14:textId="77777777" w:rsidR="0015412A" w:rsidRDefault="0015412A" w:rsidP="004B116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0D9B9C3"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B80C43" w14:textId="77777777" w:rsidR="0015412A" w:rsidRDefault="0015412A" w:rsidP="004B116F">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1EBB3671" w14:textId="77777777" w:rsidR="0015412A" w:rsidRDefault="0015412A" w:rsidP="004B116F">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0F2452AA" w14:textId="77777777" w:rsidR="0015412A" w:rsidRDefault="0015412A" w:rsidP="004B116F">
            <w:pPr>
              <w:pStyle w:val="TAC"/>
            </w:pPr>
          </w:p>
        </w:tc>
      </w:tr>
      <w:tr w:rsidR="0015412A" w14:paraId="2A5FC861"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0337FB6A" w14:textId="77777777" w:rsidR="0015412A" w:rsidRDefault="0015412A" w:rsidP="004B116F">
            <w:pPr>
              <w:pStyle w:val="TAL"/>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800" w:type="dxa"/>
            <w:tcBorders>
              <w:top w:val="single" w:sz="4" w:space="0" w:color="auto"/>
              <w:left w:val="single" w:sz="4" w:space="0" w:color="auto"/>
              <w:bottom w:val="single" w:sz="4" w:space="0" w:color="auto"/>
              <w:right w:val="single" w:sz="4" w:space="0" w:color="auto"/>
            </w:tcBorders>
          </w:tcPr>
          <w:p w14:paraId="15B4C762" w14:textId="77777777" w:rsidR="0015412A" w:rsidRDefault="0015412A" w:rsidP="004B116F">
            <w:pPr>
              <w:pStyle w:val="TAL"/>
            </w:pPr>
            <w:proofErr w:type="gramStart"/>
            <w:r>
              <w:t>array(</w:t>
            </w:r>
            <w:proofErr w:type="spellStart"/>
            <w:proofErr w:type="gramEnd"/>
            <w:r>
              <w:rPr>
                <w:lang w:eastAsia="zh-CN"/>
              </w:rPr>
              <w:t>SecondaryRatUsageReport</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351C515" w14:textId="77777777" w:rsidR="0015412A" w:rsidRDefault="0015412A" w:rsidP="004B116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302963E" w14:textId="77777777" w:rsidR="0015412A" w:rsidRDefault="0015412A" w:rsidP="004B116F">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154A734F" w14:textId="77777777" w:rsidR="0015412A" w:rsidRDefault="0015412A" w:rsidP="004B116F">
            <w:pPr>
              <w:pStyle w:val="TAL"/>
              <w:rPr>
                <w:rFonts w:cs="Arial"/>
                <w:szCs w:val="18"/>
              </w:rPr>
            </w:pPr>
            <w:r>
              <w:rPr>
                <w:rFonts w:cs="Arial"/>
                <w:szCs w:val="18"/>
              </w:rPr>
              <w:t>This IE may be present to report usage data for a secondary RAT for QoS flows.</w:t>
            </w:r>
          </w:p>
          <w:p w14:paraId="64366CAD" w14:textId="77777777" w:rsidR="0015412A" w:rsidRDefault="0015412A" w:rsidP="004B116F">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16F40490" w14:textId="77777777" w:rsidR="0015412A" w:rsidRDefault="0015412A" w:rsidP="004B116F">
            <w:pPr>
              <w:pStyle w:val="TAC"/>
            </w:pPr>
          </w:p>
        </w:tc>
      </w:tr>
      <w:tr w:rsidR="0015412A" w14:paraId="6007660E"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3796F054" w14:textId="77777777" w:rsidR="0015412A" w:rsidRDefault="0015412A" w:rsidP="004B116F">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348E9E1C" w14:textId="77777777" w:rsidR="0015412A" w:rsidRDefault="0015412A" w:rsidP="004B116F">
            <w:pPr>
              <w:pStyle w:val="TAL"/>
            </w:pPr>
            <w:proofErr w:type="gramStart"/>
            <w:r>
              <w:t>array(</w:t>
            </w:r>
            <w:proofErr w:type="spellStart"/>
            <w:proofErr w:type="gramEnd"/>
            <w:r>
              <w:rPr>
                <w:lang w:eastAsia="zh-CN"/>
              </w:rPr>
              <w:t>SecondaryRatUsageInfo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E54589C" w14:textId="77777777" w:rsidR="0015412A" w:rsidRDefault="0015412A" w:rsidP="004B116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4D83A9A" w14:textId="77777777" w:rsidR="0015412A" w:rsidRDefault="0015412A" w:rsidP="004B116F">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564D0F4B" w14:textId="77777777" w:rsidR="0015412A" w:rsidRDefault="0015412A" w:rsidP="004B116F">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655098EB" w14:textId="77777777" w:rsidR="0015412A" w:rsidRDefault="0015412A" w:rsidP="004B116F">
            <w:pPr>
              <w:pStyle w:val="TAC"/>
            </w:pPr>
          </w:p>
        </w:tc>
      </w:tr>
      <w:tr w:rsidR="0015412A" w14:paraId="37000FC2"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16E31C80" w14:textId="77777777" w:rsidR="0015412A" w:rsidRDefault="0015412A" w:rsidP="004B116F">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21C9262E" w14:textId="77777777" w:rsidR="0015412A" w:rsidRDefault="0015412A" w:rsidP="004B116F">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CCA77B8"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5FB2D9"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5D02F9" w14:textId="77777777" w:rsidR="0015412A" w:rsidRDefault="0015412A" w:rsidP="004B116F">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234809FD" w14:textId="77777777" w:rsidR="0015412A" w:rsidRDefault="0015412A" w:rsidP="004B116F">
            <w:pPr>
              <w:pStyle w:val="TAL"/>
              <w:rPr>
                <w:rFonts w:cs="Arial"/>
                <w:szCs w:val="18"/>
              </w:rPr>
            </w:pPr>
            <w:r>
              <w:rPr>
                <w:rFonts w:cs="Arial"/>
                <w:szCs w:val="18"/>
              </w:rPr>
              <w:t>When present, it shall be set as follows:</w:t>
            </w:r>
          </w:p>
          <w:p w14:paraId="1DB3E862" w14:textId="77777777" w:rsidR="0015412A" w:rsidRDefault="0015412A" w:rsidP="004B116F">
            <w:pPr>
              <w:pStyle w:val="B1"/>
              <w:spacing w:after="0"/>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19E6B74B" w14:textId="77777777" w:rsidR="0015412A" w:rsidRDefault="0015412A" w:rsidP="004B116F">
            <w:pPr>
              <w:pStyle w:val="B1"/>
              <w:spacing w:after="0"/>
              <w:rPr>
                <w:rFonts w:cs="Arial"/>
                <w:szCs w:val="18"/>
              </w:rPr>
            </w:pPr>
            <w:r w:rsidRPr="00A72784">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43127ADC" w14:textId="77777777" w:rsidR="0015412A" w:rsidRDefault="0015412A" w:rsidP="004B116F">
            <w:pPr>
              <w:pStyle w:val="TAC"/>
            </w:pPr>
          </w:p>
        </w:tc>
      </w:tr>
      <w:tr w:rsidR="0015412A" w14:paraId="4BDE3A2D"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1869440B" w14:textId="77777777" w:rsidR="0015412A" w:rsidRDefault="0015412A" w:rsidP="004B116F">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1964272D" w14:textId="77777777" w:rsidR="0015412A" w:rsidRDefault="0015412A" w:rsidP="004B116F">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23FA045" w14:textId="77777777" w:rsidR="0015412A" w:rsidRDefault="0015412A" w:rsidP="004B116F">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DF45660" w14:textId="77777777" w:rsidR="0015412A" w:rsidRDefault="0015412A" w:rsidP="004B116F">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1A27C83" w14:textId="77777777" w:rsidR="0015412A" w:rsidRDefault="0015412A" w:rsidP="004B116F">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xml:space="preserve">, </w:t>
            </w:r>
            <w:r>
              <w:rPr>
                <w:rFonts w:cs="Arial"/>
                <w:szCs w:val="18"/>
                <w:lang w:eastAsia="zh-CN"/>
              </w:rPr>
              <w:t>in the following cases:</w:t>
            </w:r>
          </w:p>
          <w:p w14:paraId="418F8D0C" w14:textId="77777777" w:rsidR="0015412A" w:rsidRPr="00215092" w:rsidRDefault="0015412A" w:rsidP="004B116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hint="eastAsia"/>
                <w:sz w:val="18"/>
                <w:szCs w:val="18"/>
                <w:lang w:eastAsia="zh-CN"/>
              </w:rPr>
              <w:t>when UE/AMF</w:t>
            </w:r>
            <w:r w:rsidRPr="00215092">
              <w:rPr>
                <w:rFonts w:ascii="Arial" w:hAnsi="Arial" w:cs="Arial"/>
                <w:sz w:val="18"/>
                <w:szCs w:val="18"/>
                <w:lang w:eastAsia="zh-CN"/>
              </w:rPr>
              <w:t>/V-SMF</w:t>
            </w:r>
            <w:r w:rsidRPr="00215092">
              <w:rPr>
                <w:rFonts w:ascii="Arial" w:hAnsi="Arial" w:cs="Arial" w:hint="eastAsia"/>
                <w:sz w:val="18"/>
                <w:szCs w:val="18"/>
                <w:lang w:eastAsia="zh-CN"/>
              </w:rPr>
              <w:t xml:space="preserve"> initiates MA PDU session release over one </w:t>
            </w:r>
            <w:proofErr w:type="gramStart"/>
            <w:r w:rsidRPr="00215092">
              <w:rPr>
                <w:rFonts w:ascii="Arial" w:hAnsi="Arial" w:cs="Arial" w:hint="eastAsia"/>
                <w:sz w:val="18"/>
                <w:szCs w:val="18"/>
                <w:lang w:eastAsia="zh-CN"/>
              </w:rPr>
              <w:t>access</w:t>
            </w:r>
            <w:r w:rsidRPr="00215092">
              <w:rPr>
                <w:rFonts w:ascii="Arial" w:hAnsi="Arial" w:cs="Arial"/>
                <w:sz w:val="18"/>
                <w:szCs w:val="18"/>
                <w:lang w:eastAsia="zh-CN"/>
              </w:rPr>
              <w:t>;</w:t>
            </w:r>
            <w:proofErr w:type="gramEnd"/>
            <w:r w:rsidRPr="00215092">
              <w:rPr>
                <w:rFonts w:ascii="Arial" w:hAnsi="Arial" w:cs="Arial"/>
                <w:sz w:val="18"/>
                <w:szCs w:val="18"/>
                <w:lang w:eastAsia="zh-CN"/>
              </w:rPr>
              <w:t xml:space="preserve"> or</w:t>
            </w:r>
          </w:p>
          <w:p w14:paraId="3B22EEEF" w14:textId="77777777" w:rsidR="0015412A" w:rsidRPr="00215092" w:rsidRDefault="0015412A" w:rsidP="004B116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sz w:val="18"/>
                <w:szCs w:val="18"/>
                <w:lang w:eastAsia="zh-CN"/>
              </w:rPr>
              <w:t>when UE deregisters from one access.</w:t>
            </w:r>
          </w:p>
          <w:p w14:paraId="46351E0A" w14:textId="77777777" w:rsidR="0015412A" w:rsidRDefault="0015412A" w:rsidP="004B116F">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7ECE4FF4" w14:textId="77777777" w:rsidR="0015412A" w:rsidRDefault="0015412A" w:rsidP="004B116F">
            <w:pPr>
              <w:pStyle w:val="TAC"/>
            </w:pPr>
            <w:r>
              <w:t>MAPDU</w:t>
            </w:r>
          </w:p>
        </w:tc>
      </w:tr>
      <w:tr w:rsidR="0015412A" w14:paraId="5056A1A7"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276AB7FA" w14:textId="77777777" w:rsidR="0015412A" w:rsidRDefault="0015412A" w:rsidP="004B116F">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4420AD50" w14:textId="77777777" w:rsidR="0015412A" w:rsidRDefault="0015412A" w:rsidP="004B116F">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4A5B872" w14:textId="77777777" w:rsidR="0015412A" w:rsidRDefault="0015412A" w:rsidP="004B116F">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54A1B3D9" w14:textId="77777777" w:rsidR="0015412A" w:rsidRDefault="0015412A" w:rsidP="004B116F">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5A7D5BC7" w14:textId="77777777" w:rsidR="0015412A" w:rsidRDefault="0015412A" w:rsidP="004B116F">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1636DA3B" w14:textId="77777777" w:rsidR="0015412A" w:rsidRPr="008B6622" w:rsidRDefault="0015412A" w:rsidP="004B116F">
            <w:pPr>
              <w:pStyle w:val="TAL"/>
              <w:rPr>
                <w:rFonts w:cs="Arial"/>
                <w:szCs w:val="18"/>
                <w:lang w:val="en-US" w:eastAsia="zh-CN"/>
              </w:rPr>
            </w:pPr>
          </w:p>
          <w:p w14:paraId="515EC35A" w14:textId="77777777" w:rsidR="0015412A" w:rsidRDefault="0015412A" w:rsidP="004B116F">
            <w:pPr>
              <w:pStyle w:val="TAL"/>
              <w:rPr>
                <w:rFonts w:cs="Arial"/>
                <w:szCs w:val="18"/>
                <w:lang w:eastAsia="zh-CN"/>
              </w:rPr>
            </w:pPr>
            <w:r>
              <w:rPr>
                <w:rFonts w:cs="Arial"/>
                <w:szCs w:val="18"/>
              </w:rPr>
              <w:t>When present, it shall be set as follows:</w:t>
            </w:r>
          </w:p>
          <w:p w14:paraId="3B793D32" w14:textId="77777777" w:rsidR="0015412A" w:rsidRDefault="0015412A" w:rsidP="004B116F">
            <w:pPr>
              <w:pStyle w:val="B1"/>
              <w:spacing w:after="0"/>
              <w:rPr>
                <w:rFonts w:ascii="Arial" w:hAnsi="Arial"/>
                <w:sz w:val="18"/>
                <w:lang w:eastAsia="zh-CN"/>
              </w:rPr>
            </w:pPr>
            <w:r w:rsidRPr="00BF252B">
              <w:rPr>
                <w:rFonts w:ascii="Arial" w:hAnsi="Arial"/>
                <w:sz w:val="18"/>
                <w:lang w:eastAsia="zh-CN"/>
              </w:rPr>
              <w:t xml:space="preserve">- </w:t>
            </w:r>
            <w:r>
              <w:rPr>
                <w:rFonts w:ascii="Arial" w:hAnsi="Arial"/>
                <w:sz w:val="18"/>
                <w:lang w:eastAsia="zh-CN"/>
              </w:rPr>
              <w:t>t</w:t>
            </w:r>
            <w:r w:rsidRPr="00BF252B">
              <w:rPr>
                <w:rFonts w:ascii="Arial" w:hAnsi="Arial"/>
                <w:sz w:val="18"/>
                <w:lang w:eastAsia="zh-CN"/>
              </w:rPr>
              <w:t>rue: the PDU</w:t>
            </w:r>
            <w:r w:rsidRPr="00BF252B">
              <w:rPr>
                <w:rFonts w:ascii="Arial" w:hAnsi="Arial" w:hint="eastAsia"/>
                <w:sz w:val="18"/>
                <w:lang w:eastAsia="zh-CN"/>
              </w:rPr>
              <w:t xml:space="preserve"> session is </w:t>
            </w:r>
            <w:r w:rsidRPr="00BF252B">
              <w:rPr>
                <w:rFonts w:ascii="Arial" w:hAnsi="Arial"/>
                <w:sz w:val="18"/>
                <w:lang w:eastAsia="zh-CN"/>
              </w:rPr>
              <w:t>allowed to be upgraded to MA PDU session</w:t>
            </w:r>
          </w:p>
          <w:p w14:paraId="352D776A" w14:textId="77777777" w:rsidR="0015412A" w:rsidRDefault="0015412A" w:rsidP="004B116F">
            <w:pPr>
              <w:pStyle w:val="B1"/>
              <w:spacing w:after="0"/>
              <w:rPr>
                <w:rFonts w:cs="Arial"/>
                <w:szCs w:val="18"/>
                <w:lang w:eastAsia="zh-CN"/>
              </w:rPr>
            </w:pPr>
            <w:r w:rsidRPr="00BF252B">
              <w:rPr>
                <w:rFonts w:ascii="Arial" w:hAnsi="Arial"/>
                <w:sz w:val="18"/>
                <w:lang w:eastAsia="zh-CN"/>
              </w:rPr>
              <w:t xml:space="preserve">- </w:t>
            </w:r>
            <w:r>
              <w:rPr>
                <w:rFonts w:ascii="Arial" w:hAnsi="Arial"/>
                <w:sz w:val="18"/>
                <w:lang w:eastAsia="zh-CN"/>
              </w:rPr>
              <w:t>f</w:t>
            </w:r>
            <w:r w:rsidRPr="00BF252B">
              <w:rPr>
                <w:rFonts w:ascii="Arial" w:hAnsi="Arial"/>
                <w:sz w:val="18"/>
                <w:lang w:eastAsia="zh-CN"/>
              </w:rPr>
              <w:t>alse (default): the PDU</w:t>
            </w:r>
            <w:r w:rsidRPr="00BF252B">
              <w:rPr>
                <w:rFonts w:ascii="Arial" w:hAnsi="Arial" w:hint="eastAsia"/>
                <w:sz w:val="18"/>
                <w:lang w:eastAsia="zh-CN"/>
              </w:rPr>
              <w:t xml:space="preserve"> session is </w:t>
            </w:r>
            <w:r w:rsidRPr="00BF252B">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2C4AE597" w14:textId="77777777" w:rsidR="0015412A" w:rsidRDefault="0015412A" w:rsidP="004B116F">
            <w:pPr>
              <w:pStyle w:val="TAC"/>
            </w:pPr>
            <w:r>
              <w:rPr>
                <w:lang w:val="en-US" w:eastAsia="zh-CN"/>
              </w:rPr>
              <w:t>MAPDU</w:t>
            </w:r>
          </w:p>
        </w:tc>
      </w:tr>
      <w:tr w:rsidR="0015412A" w14:paraId="3FF91606"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26846EAB" w14:textId="77777777" w:rsidR="0015412A" w:rsidRDefault="0015412A" w:rsidP="004B116F">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41965848" w14:textId="77777777" w:rsidR="0015412A" w:rsidRDefault="0015412A" w:rsidP="004B116F">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FC5AAE8" w14:textId="77777777" w:rsidR="0015412A" w:rsidRDefault="0015412A" w:rsidP="004B116F">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D3A5D93" w14:textId="77777777" w:rsidR="0015412A" w:rsidRDefault="0015412A" w:rsidP="004B116F">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3249B54" w14:textId="77777777" w:rsidR="0015412A" w:rsidRDefault="0015412A" w:rsidP="004B116F">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0E67D7EF" w14:textId="77777777" w:rsidR="0015412A" w:rsidRDefault="0015412A" w:rsidP="004B116F">
            <w:pPr>
              <w:pStyle w:val="TAL"/>
              <w:rPr>
                <w:rFonts w:cs="Arial"/>
                <w:szCs w:val="18"/>
                <w:lang w:eastAsia="zh-CN"/>
              </w:rPr>
            </w:pPr>
            <w:r w:rsidRPr="004F2714">
              <w:rPr>
                <w:rFonts w:cs="Arial"/>
                <w:szCs w:val="18"/>
              </w:rPr>
              <w:t>When present, it shall be set as follows:</w:t>
            </w:r>
          </w:p>
          <w:p w14:paraId="40D3AD50" w14:textId="77777777" w:rsidR="0015412A" w:rsidRDefault="0015412A" w:rsidP="004B116F">
            <w:pPr>
              <w:pStyle w:val="TAL"/>
              <w:ind w:leftChars="100" w:left="200"/>
              <w:rPr>
                <w:rFonts w:cs="Arial"/>
                <w:szCs w:val="18"/>
                <w:lang w:eastAsia="zh-CN"/>
              </w:rPr>
            </w:pPr>
            <w:r w:rsidRPr="005B20C0">
              <w:rPr>
                <w:rFonts w:cs="Arial"/>
                <w:szCs w:val="18"/>
                <w:lang w:eastAsia="zh-CN"/>
              </w:rPr>
              <w:t xml:space="preserve">- </w:t>
            </w:r>
            <w:r>
              <w:rPr>
                <w:rFonts w:cs="Arial"/>
                <w:szCs w:val="18"/>
                <w:lang w:eastAsia="zh-CN"/>
              </w:rPr>
              <w:t>t</w:t>
            </w:r>
            <w:r w:rsidRPr="005B20C0">
              <w:rPr>
                <w:rFonts w:cs="Arial"/>
                <w:szCs w:val="18"/>
                <w:lang w:eastAsia="zh-CN"/>
              </w:rPr>
              <w:t xml:space="preserve">rue: a </w:t>
            </w:r>
            <w:r w:rsidRPr="005B20C0">
              <w:rPr>
                <w:rFonts w:cs="Arial" w:hint="eastAsia"/>
                <w:szCs w:val="18"/>
                <w:lang w:eastAsia="zh-CN"/>
              </w:rPr>
              <w:t>MA-PDU session is requested</w:t>
            </w:r>
          </w:p>
          <w:p w14:paraId="13ACA677" w14:textId="77777777" w:rsidR="0015412A" w:rsidRDefault="0015412A" w:rsidP="004B116F">
            <w:pPr>
              <w:pStyle w:val="TAL"/>
              <w:ind w:leftChars="100" w:left="200"/>
              <w:rPr>
                <w:rFonts w:cs="Arial"/>
                <w:szCs w:val="18"/>
                <w:lang w:val="en-US" w:eastAsia="zh-CN"/>
              </w:rPr>
            </w:pPr>
            <w:r w:rsidRPr="005B20C0">
              <w:rPr>
                <w:rFonts w:cs="Arial"/>
                <w:szCs w:val="18"/>
                <w:lang w:eastAsia="zh-CN"/>
              </w:rPr>
              <w:t xml:space="preserve">- </w:t>
            </w:r>
            <w:r>
              <w:rPr>
                <w:rFonts w:cs="Arial"/>
                <w:szCs w:val="18"/>
                <w:lang w:eastAsia="zh-CN"/>
              </w:rPr>
              <w:t>f</w:t>
            </w:r>
            <w:r w:rsidRPr="005B20C0">
              <w:rPr>
                <w:rFonts w:cs="Arial"/>
                <w:szCs w:val="18"/>
                <w:lang w:eastAsia="zh-CN"/>
              </w:rPr>
              <w:t xml:space="preserve">alse (default): a </w:t>
            </w:r>
            <w:r w:rsidRPr="005B20C0">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617AD2E2" w14:textId="77777777" w:rsidR="0015412A" w:rsidRDefault="0015412A" w:rsidP="004B116F">
            <w:pPr>
              <w:pStyle w:val="TAC"/>
              <w:rPr>
                <w:lang w:val="en-US" w:eastAsia="zh-CN"/>
              </w:rPr>
            </w:pPr>
            <w:r>
              <w:rPr>
                <w:rFonts w:hint="eastAsia"/>
                <w:lang w:eastAsia="zh-CN"/>
              </w:rPr>
              <w:t>MAPDU</w:t>
            </w:r>
          </w:p>
        </w:tc>
      </w:tr>
      <w:tr w:rsidR="0015412A" w14:paraId="1CDA5DF2"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51CEA990" w14:textId="77777777" w:rsidR="0015412A" w:rsidRDefault="0015412A" w:rsidP="004B116F">
            <w:pPr>
              <w:pStyle w:val="TAL"/>
              <w:rPr>
                <w:lang w:eastAsia="zh-CN"/>
              </w:rPr>
            </w:pPr>
            <w:proofErr w:type="spellStart"/>
            <w:r>
              <w:rPr>
                <w:lang w:eastAsia="zh-CN"/>
              </w:rPr>
              <w:t>unavailableAccessl</w:t>
            </w:r>
            <w:r>
              <w:rPr>
                <w:rFonts w:hint="eastAsia"/>
                <w:lang w:eastAsia="zh-CN"/>
              </w:rPr>
              <w:t>nd</w:t>
            </w:r>
            <w:proofErr w:type="spellEnd"/>
          </w:p>
        </w:tc>
        <w:tc>
          <w:tcPr>
            <w:tcW w:w="1800" w:type="dxa"/>
            <w:tcBorders>
              <w:top w:val="single" w:sz="4" w:space="0" w:color="auto"/>
              <w:left w:val="single" w:sz="4" w:space="0" w:color="auto"/>
              <w:bottom w:val="single" w:sz="4" w:space="0" w:color="auto"/>
              <w:right w:val="single" w:sz="4" w:space="0" w:color="auto"/>
            </w:tcBorders>
          </w:tcPr>
          <w:p w14:paraId="004BDACC" w14:textId="77777777" w:rsidR="0015412A" w:rsidRDefault="0015412A" w:rsidP="004B116F">
            <w:pPr>
              <w:pStyle w:val="TAL"/>
              <w:rPr>
                <w:lang w:eastAsia="zh-CN"/>
              </w:rPr>
            </w:pPr>
            <w:proofErr w:type="spellStart"/>
            <w:r>
              <w:rPr>
                <w:lang w:eastAsia="zh-CN"/>
              </w:rPr>
              <w:t>UnavailableAccessI</w:t>
            </w:r>
            <w:r>
              <w:rPr>
                <w:rFonts w:hint="eastAsia"/>
                <w:lang w:eastAsia="zh-CN"/>
              </w:rPr>
              <w:t>nd</w:t>
            </w:r>
            <w:r>
              <w:rPr>
                <w:lang w:eastAsia="zh-CN"/>
              </w:rPr>
              <w:t>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91583A5" w14:textId="77777777" w:rsidR="0015412A" w:rsidRDefault="0015412A" w:rsidP="004B116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9685258" w14:textId="77777777" w:rsidR="0015412A" w:rsidRDefault="0015412A" w:rsidP="004B116F">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22BD681" w14:textId="77777777" w:rsidR="0015412A" w:rsidRDefault="0015412A" w:rsidP="004B116F">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an access of a MA-PDU session is unavailable (see clause 4.22.7 of </w:t>
            </w:r>
            <w:r>
              <w:rPr>
                <w:rFonts w:cs="Arial"/>
                <w:szCs w:val="18"/>
                <w:lang w:val="en-US" w:eastAsia="zh-CN"/>
              </w:rPr>
              <w:t>3GPP TS 23.502 [3]).</w:t>
            </w:r>
          </w:p>
          <w:p w14:paraId="26D0F938" w14:textId="77777777" w:rsidR="0015412A" w:rsidRDefault="0015412A" w:rsidP="004B116F">
            <w:pPr>
              <w:pStyle w:val="TAL"/>
              <w:rPr>
                <w:rFonts w:cs="Arial"/>
                <w:szCs w:val="18"/>
                <w:lang w:eastAsia="zh-CN"/>
              </w:rPr>
            </w:pPr>
            <w:r w:rsidRPr="004F2714">
              <w:rPr>
                <w:rFonts w:cs="Arial"/>
                <w:szCs w:val="18"/>
              </w:rPr>
              <w:t xml:space="preserve">When present, it shall </w:t>
            </w:r>
            <w:r>
              <w:rPr>
                <w:rFonts w:cs="Arial"/>
                <w:szCs w:val="18"/>
              </w:rPr>
              <w:t>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14:paraId="39F59177" w14:textId="77777777" w:rsidR="0015412A" w:rsidRDefault="0015412A" w:rsidP="004B116F">
            <w:pPr>
              <w:pStyle w:val="TAC"/>
              <w:rPr>
                <w:lang w:eastAsia="zh-CN"/>
              </w:rPr>
            </w:pPr>
            <w:r>
              <w:rPr>
                <w:rFonts w:hint="eastAsia"/>
                <w:lang w:eastAsia="zh-CN"/>
              </w:rPr>
              <w:t>MAPDU</w:t>
            </w:r>
          </w:p>
        </w:tc>
      </w:tr>
      <w:tr w:rsidR="0015412A" w14:paraId="13832D4D"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0052CCFB" w14:textId="77777777" w:rsidR="0015412A" w:rsidRDefault="0015412A" w:rsidP="004B116F">
            <w:pPr>
              <w:pStyle w:val="TAL"/>
              <w:rPr>
                <w:lang w:eastAsia="zh-CN"/>
              </w:rPr>
            </w:pPr>
            <w:proofErr w:type="spellStart"/>
            <w:r>
              <w:lastRenderedPageBreak/>
              <w:t>psaInfo</w:t>
            </w:r>
            <w:proofErr w:type="spellEnd"/>
          </w:p>
        </w:tc>
        <w:tc>
          <w:tcPr>
            <w:tcW w:w="1800" w:type="dxa"/>
            <w:tcBorders>
              <w:top w:val="single" w:sz="4" w:space="0" w:color="auto"/>
              <w:left w:val="single" w:sz="4" w:space="0" w:color="auto"/>
              <w:bottom w:val="single" w:sz="4" w:space="0" w:color="auto"/>
              <w:right w:val="single" w:sz="4" w:space="0" w:color="auto"/>
            </w:tcBorders>
          </w:tcPr>
          <w:p w14:paraId="038E7847" w14:textId="77777777" w:rsidR="0015412A" w:rsidRDefault="0015412A" w:rsidP="004B116F">
            <w:pPr>
              <w:pStyle w:val="TAL"/>
              <w:rPr>
                <w:lang w:eastAsia="zh-CN"/>
              </w:rPr>
            </w:pPr>
            <w:proofErr w:type="gramStart"/>
            <w:r>
              <w:t>array(</w:t>
            </w:r>
            <w:proofErr w:type="spellStart"/>
            <w:proofErr w:type="gramEnd"/>
            <w:r>
              <w:t>PsaInformation</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BA8ED07" w14:textId="77777777" w:rsidR="0015412A" w:rsidRDefault="0015412A" w:rsidP="004B116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A99CDFD" w14:textId="77777777" w:rsidR="0015412A" w:rsidRDefault="0015412A" w:rsidP="004B116F">
            <w:pPr>
              <w:pStyle w:val="TAL"/>
              <w:rPr>
                <w:lang w:eastAsia="zh-CN"/>
              </w:rPr>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29804F85" w14:textId="77777777" w:rsidR="0015412A" w:rsidRDefault="0015412A" w:rsidP="004B116F">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3A7772FD" w14:textId="77777777" w:rsidR="0015412A" w:rsidRDefault="0015412A" w:rsidP="004B116F">
            <w:pPr>
              <w:pStyle w:val="TAC"/>
            </w:pPr>
            <w:r>
              <w:t>DTSSA</w:t>
            </w:r>
          </w:p>
        </w:tc>
      </w:tr>
      <w:tr w:rsidR="0015412A" w14:paraId="4C73209E"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2A6DB133" w14:textId="77777777" w:rsidR="0015412A" w:rsidRDefault="0015412A" w:rsidP="004B116F">
            <w:pPr>
              <w:pStyle w:val="TAL"/>
            </w:pPr>
            <w:proofErr w:type="spellStart"/>
            <w:r>
              <w:rPr>
                <w:rFonts w:hint="eastAsia"/>
                <w:lang w:eastAsia="zh-CN"/>
              </w:rPr>
              <w:t>u</w:t>
            </w:r>
            <w:r>
              <w:rPr>
                <w:lang w:eastAsia="zh-CN"/>
              </w:rPr>
              <w:t>lclBpInfo</w:t>
            </w:r>
            <w:proofErr w:type="spellEnd"/>
          </w:p>
        </w:tc>
        <w:tc>
          <w:tcPr>
            <w:tcW w:w="1800" w:type="dxa"/>
            <w:tcBorders>
              <w:top w:val="single" w:sz="4" w:space="0" w:color="auto"/>
              <w:left w:val="single" w:sz="4" w:space="0" w:color="auto"/>
              <w:bottom w:val="single" w:sz="4" w:space="0" w:color="auto"/>
              <w:right w:val="single" w:sz="4" w:space="0" w:color="auto"/>
            </w:tcBorders>
          </w:tcPr>
          <w:p w14:paraId="4D33BD48" w14:textId="77777777" w:rsidR="0015412A" w:rsidRDefault="0015412A" w:rsidP="004B116F">
            <w:pPr>
              <w:pStyle w:val="TAL"/>
            </w:pPr>
            <w:proofErr w:type="spellStart"/>
            <w:r>
              <w:t>UlclBpInformation</w:t>
            </w:r>
            <w:proofErr w:type="spellEnd"/>
          </w:p>
        </w:tc>
        <w:tc>
          <w:tcPr>
            <w:tcW w:w="270" w:type="dxa"/>
            <w:tcBorders>
              <w:top w:val="single" w:sz="4" w:space="0" w:color="auto"/>
              <w:left w:val="single" w:sz="4" w:space="0" w:color="auto"/>
              <w:bottom w:val="single" w:sz="4" w:space="0" w:color="auto"/>
              <w:right w:val="single" w:sz="4" w:space="0" w:color="auto"/>
            </w:tcBorders>
          </w:tcPr>
          <w:p w14:paraId="54F13F22" w14:textId="77777777" w:rsidR="0015412A" w:rsidRDefault="0015412A" w:rsidP="004B116F">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60FDC3C" w14:textId="77777777" w:rsidR="0015412A" w:rsidRDefault="0015412A" w:rsidP="004B116F">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980BE50" w14:textId="77777777" w:rsidR="0015412A" w:rsidRDefault="0015412A" w:rsidP="004B116F">
            <w:pPr>
              <w:pStyle w:val="TAL"/>
              <w:rPr>
                <w:rFonts w:cs="Arial"/>
                <w:szCs w:val="18"/>
              </w:rPr>
            </w:pPr>
            <w:r>
              <w:rPr>
                <w:rFonts w:cs="Arial" w:hint="eastAsia"/>
                <w:szCs w:val="18"/>
                <w:lang w:eastAsia="zh-CN"/>
              </w:rPr>
              <w:t>Th</w:t>
            </w:r>
            <w:r>
              <w:rPr>
                <w:rFonts w:cs="Arial"/>
                <w:szCs w:val="18"/>
                <w:lang w:eastAsia="zh-CN"/>
              </w:rPr>
              <w:t xml:space="preserve">is IE shall be present, for </w:t>
            </w:r>
            <w:r>
              <w:rPr>
                <w:rFonts w:cs="Arial"/>
                <w:szCs w:val="18"/>
              </w:rPr>
              <w:t>a PDU session with an I-SMF, if an UL CL or BP UP</w:t>
            </w:r>
            <w:r>
              <w:rPr>
                <w:rFonts w:cs="Arial"/>
                <w:szCs w:val="18"/>
                <w:lang w:eastAsia="zh-CN"/>
              </w:rPr>
              <w:t>F</w:t>
            </w:r>
            <w:r w:rsidRPr="002A6689">
              <w:rPr>
                <w:rFonts w:cs="Arial"/>
                <w:szCs w:val="18"/>
                <w:lang w:eastAsia="zh-CN"/>
              </w:rPr>
              <w:t xml:space="preserve"> separate from the local PSA</w:t>
            </w:r>
            <w:r>
              <w:rPr>
                <w:rFonts w:cs="Arial"/>
                <w:szCs w:val="18"/>
                <w:lang w:eastAsia="zh-CN"/>
              </w:rPr>
              <w:t xml:space="preserve"> is inserted.</w:t>
            </w:r>
          </w:p>
        </w:tc>
        <w:tc>
          <w:tcPr>
            <w:tcW w:w="882" w:type="dxa"/>
            <w:tcBorders>
              <w:top w:val="single" w:sz="4" w:space="0" w:color="auto"/>
              <w:left w:val="single" w:sz="4" w:space="0" w:color="auto"/>
              <w:bottom w:val="single" w:sz="4" w:space="0" w:color="auto"/>
              <w:right w:val="single" w:sz="4" w:space="0" w:color="auto"/>
            </w:tcBorders>
          </w:tcPr>
          <w:p w14:paraId="0B11FF13" w14:textId="77777777" w:rsidR="0015412A" w:rsidRDefault="0015412A" w:rsidP="004B116F">
            <w:pPr>
              <w:pStyle w:val="TAC"/>
            </w:pPr>
            <w:r>
              <w:rPr>
                <w:rFonts w:hint="eastAsia"/>
                <w:lang w:eastAsia="zh-CN"/>
              </w:rPr>
              <w:t>D</w:t>
            </w:r>
            <w:r>
              <w:rPr>
                <w:lang w:eastAsia="zh-CN"/>
              </w:rPr>
              <w:t>TSSA</w:t>
            </w:r>
          </w:p>
        </w:tc>
      </w:tr>
      <w:tr w:rsidR="0015412A" w14:paraId="2174CD62"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77B72762" w14:textId="77777777" w:rsidR="0015412A" w:rsidRDefault="0015412A" w:rsidP="004B116F">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486EE093" w14:textId="77777777" w:rsidR="0015412A" w:rsidRDefault="0015412A" w:rsidP="004B116F">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60AA388C" w14:textId="77777777" w:rsidR="0015412A" w:rsidRDefault="0015412A" w:rsidP="004B116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D484832"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06913C" w14:textId="77777777" w:rsidR="0015412A" w:rsidRDefault="0015412A" w:rsidP="004B116F">
            <w:pPr>
              <w:pStyle w:val="TAL"/>
              <w:rPr>
                <w:rFonts w:cs="Arial"/>
                <w:szCs w:val="18"/>
              </w:rPr>
            </w:pPr>
            <w:r>
              <w:rPr>
                <w:rFonts w:cs="Arial"/>
                <w:szCs w:val="18"/>
              </w:rPr>
              <w:t>This IE may be present if the I-SMF needs to send N4 information (</w:t>
            </w:r>
            <w:proofErr w:type="gramStart"/>
            <w:r>
              <w:rPr>
                <w:rFonts w:cs="Arial"/>
                <w:szCs w:val="18"/>
              </w:rPr>
              <w:t>e.g.</w:t>
            </w:r>
            <w:proofErr w:type="gramEnd"/>
            <w:r>
              <w:rPr>
                <w:rFonts w:cs="Arial"/>
                <w:szCs w:val="18"/>
              </w:rPr>
              <w:t xml:space="preserve">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6BFE9A5D" w14:textId="77777777" w:rsidR="0015412A" w:rsidRDefault="0015412A" w:rsidP="004B116F">
            <w:pPr>
              <w:pStyle w:val="TAC"/>
            </w:pPr>
            <w:r>
              <w:t>DTSSA</w:t>
            </w:r>
          </w:p>
        </w:tc>
      </w:tr>
      <w:tr w:rsidR="0015412A" w14:paraId="0F395883"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18F7FC26" w14:textId="77777777" w:rsidR="0015412A" w:rsidRDefault="0015412A" w:rsidP="004B116F">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7C910595" w14:textId="77777777" w:rsidR="0015412A" w:rsidRDefault="0015412A" w:rsidP="004B116F">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629025C7" w14:textId="77777777" w:rsidR="0015412A" w:rsidRDefault="0015412A" w:rsidP="004B116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F063ED9"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A5F8D4" w14:textId="77777777" w:rsidR="0015412A" w:rsidRDefault="0015412A" w:rsidP="004B116F">
            <w:pPr>
              <w:pStyle w:val="TAL"/>
              <w:rPr>
                <w:rFonts w:cs="Arial"/>
                <w:szCs w:val="18"/>
              </w:rPr>
            </w:pPr>
            <w:r>
              <w:rPr>
                <w:rFonts w:cs="Arial"/>
                <w:szCs w:val="18"/>
              </w:rPr>
              <w:t>This IE may be present if the I-SMF needs to send additional N4 information (</w:t>
            </w:r>
            <w:proofErr w:type="gramStart"/>
            <w:r>
              <w:rPr>
                <w:rFonts w:cs="Arial"/>
                <w:szCs w:val="18"/>
              </w:rPr>
              <w:t>e.g.</w:t>
            </w:r>
            <w:proofErr w:type="gramEnd"/>
            <w:r>
              <w:rPr>
                <w:rFonts w:cs="Arial"/>
                <w:szCs w:val="18"/>
              </w:rPr>
              <w:t xml:space="preserve">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2347A95F" w14:textId="77777777" w:rsidR="0015412A" w:rsidRDefault="0015412A" w:rsidP="004B116F">
            <w:pPr>
              <w:pStyle w:val="TAC"/>
            </w:pPr>
            <w:r>
              <w:t>DTSSA</w:t>
            </w:r>
          </w:p>
        </w:tc>
      </w:tr>
      <w:tr w:rsidR="0015412A" w14:paraId="72CBCC53"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26055981" w14:textId="77777777" w:rsidR="0015412A" w:rsidRDefault="0015412A" w:rsidP="004B116F">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36478161" w14:textId="77777777" w:rsidR="0015412A" w:rsidRDefault="0015412A" w:rsidP="004B116F">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703B4612" w14:textId="77777777" w:rsidR="0015412A" w:rsidRDefault="0015412A" w:rsidP="004B116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CFC0698"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95B7FA" w14:textId="77777777" w:rsidR="0015412A" w:rsidRDefault="0015412A" w:rsidP="004B116F">
            <w:pPr>
              <w:pStyle w:val="TAL"/>
              <w:rPr>
                <w:rFonts w:cs="Arial"/>
                <w:szCs w:val="18"/>
              </w:rPr>
            </w:pPr>
            <w:r>
              <w:rPr>
                <w:rFonts w:cs="Arial"/>
                <w:szCs w:val="18"/>
              </w:rPr>
              <w:t>This IE may be present if the I-SMF needs to send additional N4 information to the SMF (</w:t>
            </w:r>
            <w:proofErr w:type="gramStart"/>
            <w:r>
              <w:rPr>
                <w:rFonts w:cs="Arial"/>
                <w:szCs w:val="18"/>
              </w:rPr>
              <w:t>e.g.</w:t>
            </w:r>
            <w:proofErr w:type="gramEnd"/>
            <w:r>
              <w:rPr>
                <w:rFonts w:cs="Arial"/>
                <w:szCs w:val="18"/>
              </w:rPr>
              <w:t xml:space="preserve"> during a change of PSA). </w:t>
            </w:r>
          </w:p>
        </w:tc>
        <w:tc>
          <w:tcPr>
            <w:tcW w:w="882" w:type="dxa"/>
            <w:tcBorders>
              <w:top w:val="single" w:sz="4" w:space="0" w:color="auto"/>
              <w:left w:val="single" w:sz="4" w:space="0" w:color="auto"/>
              <w:bottom w:val="single" w:sz="4" w:space="0" w:color="auto"/>
              <w:right w:val="single" w:sz="4" w:space="0" w:color="auto"/>
            </w:tcBorders>
          </w:tcPr>
          <w:p w14:paraId="19BFEBF5" w14:textId="77777777" w:rsidR="0015412A" w:rsidRDefault="0015412A" w:rsidP="004B116F">
            <w:pPr>
              <w:pStyle w:val="TAC"/>
            </w:pPr>
            <w:r>
              <w:t>DTSSA</w:t>
            </w:r>
          </w:p>
        </w:tc>
      </w:tr>
      <w:tr w:rsidR="0015412A" w14:paraId="20C15F40"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0F6A8072" w14:textId="77777777" w:rsidR="0015412A" w:rsidRDefault="0015412A" w:rsidP="004B116F">
            <w:pPr>
              <w:pStyle w:val="TAL"/>
              <w:rPr>
                <w:lang w:eastAsia="zh-CN"/>
              </w:rPr>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03CE454C" w14:textId="77777777" w:rsidR="0015412A" w:rsidRDefault="0015412A" w:rsidP="004B116F">
            <w:pPr>
              <w:pStyle w:val="TAL"/>
              <w:rPr>
                <w:lang w:eastAsia="zh-CN"/>
              </w:rPr>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1B452AB6" w14:textId="77777777" w:rsidR="0015412A" w:rsidRDefault="0015412A" w:rsidP="004B116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7844123" w14:textId="77777777" w:rsidR="0015412A" w:rsidRDefault="0015412A" w:rsidP="004B116F">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7C3BE52" w14:textId="77777777" w:rsidR="0015412A" w:rsidRDefault="0015412A" w:rsidP="004B116F">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14:paraId="6B692B20" w14:textId="77777777" w:rsidR="0015412A" w:rsidRDefault="0015412A" w:rsidP="004B116F">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3CA85493" w14:textId="77777777" w:rsidR="0015412A" w:rsidRDefault="0015412A" w:rsidP="004B116F">
            <w:pPr>
              <w:pStyle w:val="TAC"/>
              <w:rPr>
                <w:lang w:eastAsia="zh-CN"/>
              </w:rPr>
            </w:pPr>
            <w:r>
              <w:rPr>
                <w:noProof/>
              </w:rPr>
              <w:t>DTSSA</w:t>
            </w:r>
          </w:p>
        </w:tc>
      </w:tr>
      <w:tr w:rsidR="0015412A" w14:paraId="6223ADEA"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356FD78B" w14:textId="77777777" w:rsidR="0015412A" w:rsidRDefault="0015412A" w:rsidP="004B116F">
            <w:pPr>
              <w:pStyle w:val="TAL"/>
            </w:pPr>
            <w:proofErr w:type="spellStart"/>
            <w:r>
              <w:t>vsmfPduSessionUri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1EACB94E" w14:textId="77777777" w:rsidR="0015412A" w:rsidRDefault="0015412A" w:rsidP="004B116F">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634D9597"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709ACC"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EF4EE4" w14:textId="77777777" w:rsidR="0015412A" w:rsidRDefault="0015412A" w:rsidP="004B116F">
            <w:pPr>
              <w:pStyle w:val="TAL"/>
              <w:rPr>
                <w:rFonts w:cs="Arial"/>
                <w:szCs w:val="18"/>
              </w:rPr>
            </w:pPr>
            <w:r>
              <w:rPr>
                <w:rFonts w:cs="Arial"/>
                <w:szCs w:val="18"/>
              </w:rPr>
              <w:t>This IE shall be present during any procedure when the V-SMF has changed, as specified in clause 4.23.4.3 of 3GPP TS 23.502 [3].</w:t>
            </w:r>
          </w:p>
          <w:p w14:paraId="0BB23EF2" w14:textId="77777777" w:rsidR="0015412A" w:rsidRDefault="0015412A" w:rsidP="004B116F">
            <w:pPr>
              <w:pStyle w:val="TAL"/>
              <w:rPr>
                <w:rFonts w:cs="Arial"/>
                <w:szCs w:val="18"/>
              </w:rPr>
            </w:pPr>
          </w:p>
          <w:p w14:paraId="502593A5" w14:textId="77777777" w:rsidR="0015412A" w:rsidRDefault="0015412A" w:rsidP="004B116F">
            <w:pPr>
              <w:pStyle w:val="TAL"/>
              <w:rPr>
                <w:rFonts w:cs="Arial"/>
                <w:szCs w:val="18"/>
              </w:rPr>
            </w:pPr>
            <w:r>
              <w:rPr>
                <w:rFonts w:cs="Arial"/>
                <w:szCs w:val="18"/>
              </w:rPr>
              <w:t xml:space="preserve">When present, it shall include the </w:t>
            </w:r>
            <w:proofErr w:type="spellStart"/>
            <w:r>
              <w:rPr>
                <w:rFonts w:cs="Arial"/>
                <w:szCs w:val="18"/>
              </w:rPr>
              <w:t>callback</w:t>
            </w:r>
            <w:proofErr w:type="spellEnd"/>
            <w:r>
              <w:rPr>
                <w:rFonts w:cs="Arial"/>
                <w:szCs w:val="18"/>
              </w:rPr>
              <w:t xml:space="preserve">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4C9DF097" w14:textId="77777777" w:rsidR="0015412A" w:rsidRDefault="0015412A" w:rsidP="004B116F">
            <w:pPr>
              <w:pStyle w:val="TAC"/>
              <w:rPr>
                <w:noProof/>
              </w:rPr>
            </w:pPr>
            <w:r>
              <w:t>DTSSA</w:t>
            </w:r>
          </w:p>
        </w:tc>
      </w:tr>
      <w:tr w:rsidR="0015412A" w14:paraId="49F695E7"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0DD3DAC7" w14:textId="77777777" w:rsidR="0015412A" w:rsidRDefault="0015412A" w:rsidP="004B116F">
            <w:pPr>
              <w:pStyle w:val="TAL"/>
            </w:pPr>
            <w:proofErr w:type="spellStart"/>
            <w:r>
              <w:t>ismfPduSessionUri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137CC5EF" w14:textId="77777777" w:rsidR="0015412A" w:rsidRDefault="0015412A" w:rsidP="004B116F">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34C219CC"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56474E3"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E4F0C5" w14:textId="77777777" w:rsidR="0015412A" w:rsidRDefault="0015412A" w:rsidP="004B116F">
            <w:pPr>
              <w:pStyle w:val="TAL"/>
              <w:rPr>
                <w:rFonts w:cs="Arial"/>
                <w:szCs w:val="18"/>
              </w:rPr>
            </w:pPr>
            <w:r>
              <w:rPr>
                <w:rFonts w:cs="Arial"/>
                <w:szCs w:val="18"/>
              </w:rPr>
              <w:t>This IE shall be present during any procedure when the I-SMF has changed, as specified in clause 4.23.4.3 of 3GPP TS 23.502 [3].</w:t>
            </w:r>
          </w:p>
          <w:p w14:paraId="6EF59A44" w14:textId="77777777" w:rsidR="0015412A" w:rsidRDefault="0015412A" w:rsidP="004B116F">
            <w:pPr>
              <w:pStyle w:val="TAL"/>
              <w:rPr>
                <w:rFonts w:cs="Arial"/>
                <w:szCs w:val="18"/>
              </w:rPr>
            </w:pPr>
          </w:p>
          <w:p w14:paraId="5F2C27B3" w14:textId="77777777" w:rsidR="0015412A" w:rsidRDefault="0015412A" w:rsidP="004B116F">
            <w:pPr>
              <w:pStyle w:val="TAL"/>
              <w:rPr>
                <w:rFonts w:cs="Arial"/>
                <w:szCs w:val="18"/>
              </w:rPr>
            </w:pPr>
            <w:r>
              <w:rPr>
                <w:rFonts w:cs="Arial"/>
                <w:szCs w:val="18"/>
              </w:rPr>
              <w:t xml:space="preserve">When present, it shall include the </w:t>
            </w:r>
            <w:proofErr w:type="spellStart"/>
            <w:r>
              <w:rPr>
                <w:rFonts w:cs="Arial"/>
                <w:szCs w:val="18"/>
              </w:rPr>
              <w:t>callback</w:t>
            </w:r>
            <w:proofErr w:type="spellEnd"/>
            <w:r>
              <w:rPr>
                <w:rFonts w:cs="Arial"/>
                <w:szCs w:val="18"/>
              </w:rPr>
              <w:t xml:space="preserve">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3BFBE7C0" w14:textId="77777777" w:rsidR="0015412A" w:rsidRDefault="0015412A" w:rsidP="004B116F">
            <w:pPr>
              <w:pStyle w:val="TAC"/>
              <w:rPr>
                <w:noProof/>
              </w:rPr>
            </w:pPr>
            <w:r>
              <w:t>DTSSA</w:t>
            </w:r>
          </w:p>
        </w:tc>
      </w:tr>
      <w:tr w:rsidR="0015412A" w14:paraId="592C4431"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13E1A101" w14:textId="77777777" w:rsidR="0015412A" w:rsidRDefault="0015412A" w:rsidP="004B116F">
            <w:pPr>
              <w:pStyle w:val="TAL"/>
            </w:pPr>
            <w:proofErr w:type="spellStart"/>
            <w:r>
              <w:t>vsmfId</w:t>
            </w:r>
            <w:proofErr w:type="spellEnd"/>
          </w:p>
        </w:tc>
        <w:tc>
          <w:tcPr>
            <w:tcW w:w="1800" w:type="dxa"/>
            <w:tcBorders>
              <w:top w:val="single" w:sz="4" w:space="0" w:color="auto"/>
              <w:left w:val="single" w:sz="4" w:space="0" w:color="auto"/>
              <w:bottom w:val="single" w:sz="4" w:space="0" w:color="auto"/>
              <w:right w:val="single" w:sz="4" w:space="0" w:color="auto"/>
            </w:tcBorders>
          </w:tcPr>
          <w:p w14:paraId="51EA4DEC" w14:textId="77777777" w:rsidR="0015412A" w:rsidRDefault="0015412A" w:rsidP="004B116F">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4BC372B"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39D3DB1"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549DAC" w14:textId="77777777" w:rsidR="0015412A" w:rsidRDefault="0015412A" w:rsidP="004B116F">
            <w:pPr>
              <w:pStyle w:val="TAL"/>
              <w:rPr>
                <w:rFonts w:cs="Arial"/>
                <w:szCs w:val="18"/>
              </w:rPr>
            </w:pPr>
            <w:r>
              <w:rPr>
                <w:rFonts w:cs="Arial"/>
                <w:szCs w:val="18"/>
              </w:rPr>
              <w:t>This IE shall be present during any procedure when the V-SMF has changed, as specified in clause 4.23.4.3 of 3GPP TS 23.502 [3].</w:t>
            </w:r>
          </w:p>
          <w:p w14:paraId="23319851" w14:textId="77777777" w:rsidR="0015412A" w:rsidRDefault="0015412A" w:rsidP="004B116F">
            <w:pPr>
              <w:pStyle w:val="TAL"/>
              <w:rPr>
                <w:rFonts w:cs="Arial"/>
                <w:szCs w:val="18"/>
              </w:rPr>
            </w:pPr>
          </w:p>
          <w:p w14:paraId="40AD242E" w14:textId="77777777" w:rsidR="0015412A" w:rsidRDefault="0015412A" w:rsidP="004B116F">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4D51E0DC" w14:textId="77777777" w:rsidR="0015412A" w:rsidRDefault="0015412A" w:rsidP="004B116F">
            <w:pPr>
              <w:pStyle w:val="TAC"/>
            </w:pPr>
            <w:r>
              <w:t>DTSSA</w:t>
            </w:r>
          </w:p>
        </w:tc>
      </w:tr>
      <w:tr w:rsidR="0015412A" w14:paraId="56030D7D"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1240F7B3" w14:textId="77777777" w:rsidR="0015412A" w:rsidRDefault="0015412A" w:rsidP="004B116F">
            <w:pPr>
              <w:pStyle w:val="TAL"/>
            </w:pPr>
            <w:proofErr w:type="spellStart"/>
            <w:r>
              <w:t>ismfId</w:t>
            </w:r>
            <w:proofErr w:type="spellEnd"/>
          </w:p>
        </w:tc>
        <w:tc>
          <w:tcPr>
            <w:tcW w:w="1800" w:type="dxa"/>
            <w:tcBorders>
              <w:top w:val="single" w:sz="4" w:space="0" w:color="auto"/>
              <w:left w:val="single" w:sz="4" w:space="0" w:color="auto"/>
              <w:bottom w:val="single" w:sz="4" w:space="0" w:color="auto"/>
              <w:right w:val="single" w:sz="4" w:space="0" w:color="auto"/>
            </w:tcBorders>
          </w:tcPr>
          <w:p w14:paraId="616B5715" w14:textId="77777777" w:rsidR="0015412A" w:rsidRDefault="0015412A" w:rsidP="004B116F">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DF89E49"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DD58AB"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9F8597" w14:textId="77777777" w:rsidR="0015412A" w:rsidRDefault="0015412A" w:rsidP="004B116F">
            <w:pPr>
              <w:pStyle w:val="TAL"/>
              <w:rPr>
                <w:rFonts w:cs="Arial"/>
                <w:szCs w:val="18"/>
              </w:rPr>
            </w:pPr>
            <w:r>
              <w:rPr>
                <w:rFonts w:cs="Arial"/>
                <w:szCs w:val="18"/>
              </w:rPr>
              <w:t>This IE shall be present during any procedure when the I-SMF has changed, as specified in clause 4.23.4.3 of 3GPP TS 23.502 [3].</w:t>
            </w:r>
          </w:p>
          <w:p w14:paraId="4DD4DA3B" w14:textId="77777777" w:rsidR="0015412A" w:rsidRDefault="0015412A" w:rsidP="004B116F">
            <w:pPr>
              <w:pStyle w:val="TAL"/>
              <w:rPr>
                <w:rFonts w:cs="Arial"/>
                <w:szCs w:val="18"/>
              </w:rPr>
            </w:pPr>
          </w:p>
          <w:p w14:paraId="79C4E43E" w14:textId="77777777" w:rsidR="0015412A" w:rsidRDefault="0015412A" w:rsidP="004B116F">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1175246C" w14:textId="77777777" w:rsidR="0015412A" w:rsidRDefault="0015412A" w:rsidP="004B116F">
            <w:pPr>
              <w:pStyle w:val="TAC"/>
            </w:pPr>
            <w:r>
              <w:t>DTSSA</w:t>
            </w:r>
          </w:p>
        </w:tc>
      </w:tr>
      <w:tr w:rsidR="0015412A" w14:paraId="3ABB97FF"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4E294E79" w14:textId="77777777" w:rsidR="0015412A" w:rsidRDefault="0015412A" w:rsidP="004B116F">
            <w:pPr>
              <w:pStyle w:val="TAL"/>
            </w:pPr>
            <w:proofErr w:type="spellStart"/>
            <w:r>
              <w:t>vSmfService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21B45E89" w14:textId="77777777" w:rsidR="0015412A" w:rsidRDefault="0015412A" w:rsidP="004B116F">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1F9B7ACC" w14:textId="77777777" w:rsidR="0015412A" w:rsidRDefault="0015412A" w:rsidP="004B116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AC2B376"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6B770F" w14:textId="77777777" w:rsidR="0015412A" w:rsidRDefault="0015412A" w:rsidP="004B116F">
            <w:pPr>
              <w:pStyle w:val="TAL"/>
              <w:rPr>
                <w:rFonts w:cs="Arial"/>
                <w:szCs w:val="18"/>
              </w:rPr>
            </w:pPr>
            <w:r>
              <w:rPr>
                <w:rFonts w:cs="Arial"/>
                <w:szCs w:val="18"/>
              </w:rPr>
              <w:t>This IE may be present during any procedure when the V-SMF has changed, as specified in clause 4.23.4.3 of 3GPP TS 23.502 [3].</w:t>
            </w:r>
          </w:p>
          <w:p w14:paraId="57C32EF9" w14:textId="77777777" w:rsidR="0015412A" w:rsidRDefault="0015412A" w:rsidP="004B116F">
            <w:pPr>
              <w:pStyle w:val="TAL"/>
              <w:rPr>
                <w:rFonts w:cs="Arial"/>
                <w:szCs w:val="18"/>
              </w:rPr>
            </w:pPr>
          </w:p>
          <w:p w14:paraId="75EDECF5" w14:textId="77777777" w:rsidR="0015412A" w:rsidRDefault="0015412A" w:rsidP="004B116F">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V-SMF service instance serving the PDU session.</w:t>
            </w:r>
          </w:p>
          <w:p w14:paraId="43A85F6D" w14:textId="77777777" w:rsidR="0015412A" w:rsidRDefault="0015412A" w:rsidP="004B116F">
            <w:pPr>
              <w:pStyle w:val="TAL"/>
              <w:rPr>
                <w:rFonts w:cs="Arial"/>
                <w:szCs w:val="18"/>
              </w:rPr>
            </w:pPr>
          </w:p>
          <w:p w14:paraId="2D61AC25" w14:textId="77777777" w:rsidR="0015412A" w:rsidRDefault="0015412A" w:rsidP="004B116F">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1715CF3A" w14:textId="77777777" w:rsidR="0015412A" w:rsidRDefault="0015412A" w:rsidP="004B116F">
            <w:pPr>
              <w:pStyle w:val="TAC"/>
            </w:pPr>
            <w:r>
              <w:t>DTSSA</w:t>
            </w:r>
          </w:p>
        </w:tc>
      </w:tr>
      <w:tr w:rsidR="0015412A" w14:paraId="1C3CC420"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49C2E6C1" w14:textId="77777777" w:rsidR="0015412A" w:rsidRDefault="0015412A" w:rsidP="004B116F">
            <w:pPr>
              <w:pStyle w:val="TAL"/>
            </w:pPr>
            <w:proofErr w:type="spellStart"/>
            <w:r>
              <w:lastRenderedPageBreak/>
              <w:t>iSmfService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551B6124" w14:textId="77777777" w:rsidR="0015412A" w:rsidRDefault="0015412A" w:rsidP="004B116F">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166A728E" w14:textId="77777777" w:rsidR="0015412A" w:rsidRDefault="0015412A" w:rsidP="004B116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CB96836"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DFA30E" w14:textId="77777777" w:rsidR="0015412A" w:rsidRDefault="0015412A" w:rsidP="004B116F">
            <w:pPr>
              <w:pStyle w:val="TAL"/>
              <w:rPr>
                <w:rFonts w:cs="Arial"/>
                <w:szCs w:val="18"/>
              </w:rPr>
            </w:pPr>
            <w:r>
              <w:rPr>
                <w:rFonts w:cs="Arial"/>
                <w:szCs w:val="18"/>
              </w:rPr>
              <w:t>This IE may be present during any procedure when the I-SMF has changed, as specified in clause 4.23.4.3 of 3GPP TS 23.502 [3].</w:t>
            </w:r>
          </w:p>
          <w:p w14:paraId="017F15D9" w14:textId="77777777" w:rsidR="0015412A" w:rsidRDefault="0015412A" w:rsidP="004B116F">
            <w:pPr>
              <w:pStyle w:val="TAL"/>
              <w:rPr>
                <w:rFonts w:cs="Arial"/>
                <w:szCs w:val="18"/>
              </w:rPr>
            </w:pPr>
          </w:p>
          <w:p w14:paraId="0375DD6F" w14:textId="77777777" w:rsidR="0015412A" w:rsidRDefault="0015412A" w:rsidP="004B116F">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I-SMF service instance serving the PDU session.</w:t>
            </w:r>
          </w:p>
          <w:p w14:paraId="5BBC9642" w14:textId="77777777" w:rsidR="0015412A" w:rsidRDefault="0015412A" w:rsidP="004B116F">
            <w:pPr>
              <w:pStyle w:val="TAL"/>
              <w:rPr>
                <w:rFonts w:cs="Arial"/>
                <w:szCs w:val="18"/>
              </w:rPr>
            </w:pPr>
          </w:p>
          <w:p w14:paraId="6CDD4A62" w14:textId="77777777" w:rsidR="0015412A" w:rsidRDefault="0015412A" w:rsidP="004B116F">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007B7B7B" w14:textId="77777777" w:rsidR="0015412A" w:rsidRDefault="0015412A" w:rsidP="004B116F">
            <w:pPr>
              <w:pStyle w:val="TAC"/>
            </w:pPr>
            <w:r>
              <w:t>DTSSA</w:t>
            </w:r>
          </w:p>
        </w:tc>
      </w:tr>
      <w:tr w:rsidR="0015412A" w14:paraId="14BCE5E3"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623CBA12" w14:textId="77777777" w:rsidR="0015412A" w:rsidRDefault="0015412A" w:rsidP="004B116F">
            <w:pPr>
              <w:pStyle w:val="TAL"/>
            </w:pPr>
            <w:proofErr w:type="spellStart"/>
            <w:r>
              <w:t>dlServingPlmnRateCtl</w:t>
            </w:r>
            <w:proofErr w:type="spellEnd"/>
          </w:p>
        </w:tc>
        <w:tc>
          <w:tcPr>
            <w:tcW w:w="1800" w:type="dxa"/>
            <w:tcBorders>
              <w:top w:val="single" w:sz="4" w:space="0" w:color="auto"/>
              <w:left w:val="single" w:sz="4" w:space="0" w:color="auto"/>
              <w:bottom w:val="single" w:sz="4" w:space="0" w:color="auto"/>
              <w:right w:val="single" w:sz="4" w:space="0" w:color="auto"/>
            </w:tcBorders>
          </w:tcPr>
          <w:p w14:paraId="4EBB1D97" w14:textId="77777777" w:rsidR="0015412A" w:rsidRDefault="0015412A" w:rsidP="004B116F">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14:paraId="7B6B124D"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5AA1C1E"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058662" w14:textId="77777777" w:rsidR="0015412A" w:rsidRDefault="0015412A" w:rsidP="004B116F">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4101557D" w14:textId="77777777" w:rsidR="0015412A" w:rsidRDefault="0015412A" w:rsidP="004B116F">
            <w:pPr>
              <w:pStyle w:val="TAL"/>
              <w:rPr>
                <w:rFonts w:cs="Arial"/>
                <w:szCs w:val="18"/>
              </w:rPr>
            </w:pPr>
          </w:p>
          <w:p w14:paraId="6B3967DC" w14:textId="77777777" w:rsidR="0015412A" w:rsidRDefault="0015412A" w:rsidP="004B116F">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 If Serving PLMN Rate Control is disabled, the IE shall be set to null value.</w:t>
            </w:r>
          </w:p>
          <w:p w14:paraId="14525FC1" w14:textId="77777777" w:rsidR="0015412A" w:rsidRDefault="0015412A" w:rsidP="004B116F">
            <w:pPr>
              <w:pStyle w:val="TAL"/>
              <w:rPr>
                <w:rFonts w:cs="Arial"/>
                <w:szCs w:val="18"/>
              </w:rPr>
            </w:pPr>
          </w:p>
          <w:p w14:paraId="37303A44" w14:textId="77777777" w:rsidR="0015412A" w:rsidRDefault="0015412A" w:rsidP="004B116F">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14:paraId="503823A9" w14:textId="77777777" w:rsidR="0015412A" w:rsidRDefault="0015412A" w:rsidP="004B116F">
            <w:pPr>
              <w:pStyle w:val="TAC"/>
            </w:pPr>
            <w:r>
              <w:t>CIOT</w:t>
            </w:r>
          </w:p>
        </w:tc>
      </w:tr>
      <w:tr w:rsidR="0015412A" w14:paraId="02C400EB"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2DCBE0A0" w14:textId="77777777" w:rsidR="0015412A" w:rsidRDefault="0015412A" w:rsidP="004B116F">
            <w:pPr>
              <w:pStyle w:val="TAL"/>
            </w:pPr>
            <w:proofErr w:type="spellStart"/>
            <w:r>
              <w:rPr>
                <w:lang w:eastAsia="zh-CN"/>
              </w:rPr>
              <w:t>dnaiList</w:t>
            </w:r>
            <w:proofErr w:type="spellEnd"/>
          </w:p>
        </w:tc>
        <w:tc>
          <w:tcPr>
            <w:tcW w:w="1800" w:type="dxa"/>
            <w:tcBorders>
              <w:top w:val="single" w:sz="4" w:space="0" w:color="auto"/>
              <w:left w:val="single" w:sz="4" w:space="0" w:color="auto"/>
              <w:bottom w:val="single" w:sz="4" w:space="0" w:color="auto"/>
              <w:right w:val="single" w:sz="4" w:space="0" w:color="auto"/>
            </w:tcBorders>
          </w:tcPr>
          <w:p w14:paraId="01752595" w14:textId="77777777" w:rsidR="0015412A" w:rsidRDefault="0015412A" w:rsidP="004B116F">
            <w:pPr>
              <w:pStyle w:val="TAL"/>
            </w:pPr>
            <w:proofErr w:type="gramStart"/>
            <w:r>
              <w:rPr>
                <w:lang w:eastAsia="zh-CN"/>
              </w:rPr>
              <w:t>array(</w:t>
            </w:r>
            <w:proofErr w:type="spellStart"/>
            <w:proofErr w:type="gramEnd"/>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062F753D" w14:textId="77777777" w:rsidR="0015412A" w:rsidRDefault="0015412A" w:rsidP="004B116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5B149CD" w14:textId="77777777" w:rsidR="0015412A" w:rsidRDefault="0015412A" w:rsidP="004B116F">
            <w:pPr>
              <w:pStyle w:val="TAL"/>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5D691BFD" w14:textId="77777777" w:rsidR="0015412A" w:rsidRPr="00636029" w:rsidRDefault="0015412A" w:rsidP="004B116F">
            <w:pPr>
              <w:pStyle w:val="TAL"/>
              <w:rPr>
                <w:rFonts w:cs="Arial"/>
                <w:szCs w:val="18"/>
                <w:lang w:eastAsia="zh-CN"/>
              </w:rPr>
            </w:pPr>
            <w:r w:rsidRPr="00636029">
              <w:rPr>
                <w:rFonts w:cs="Arial"/>
                <w:szCs w:val="18"/>
                <w:lang w:eastAsia="zh-CN"/>
              </w:rPr>
              <w:t xml:space="preserve">This IE shall be present over N16a </w:t>
            </w:r>
            <w:r w:rsidRPr="008B2C1A">
              <w:rPr>
                <w:rFonts w:cs="Arial"/>
                <w:szCs w:val="18"/>
                <w:lang w:eastAsia="zh-CN"/>
              </w:rPr>
              <w:t>d</w:t>
            </w:r>
            <w:r w:rsidRPr="00636029">
              <w:rPr>
                <w:rFonts w:cs="Arial"/>
                <w:szCs w:val="18"/>
                <w:lang w:eastAsia="zh-CN"/>
              </w:rPr>
              <w:t xml:space="preserve">uring </w:t>
            </w:r>
            <w:r w:rsidRPr="00877811">
              <w:rPr>
                <w:rFonts w:cs="Arial"/>
                <w:szCs w:val="18"/>
                <w:lang w:eastAsia="zh-CN"/>
              </w:rPr>
              <w:t>UE Triggered Service Request procedure with I-SMF change</w:t>
            </w:r>
            <w:r>
              <w:rPr>
                <w:rFonts w:cs="Arial"/>
                <w:szCs w:val="18"/>
                <w:lang w:eastAsia="zh-CN"/>
              </w:rPr>
              <w:t xml:space="preserve">, </w:t>
            </w:r>
            <w:proofErr w:type="spellStart"/>
            <w:r>
              <w:rPr>
                <w:rFonts w:cs="Arial"/>
                <w:szCs w:val="18"/>
                <w:lang w:eastAsia="zh-CN"/>
              </w:rPr>
              <w:t>Xn</w:t>
            </w:r>
            <w:proofErr w:type="spellEnd"/>
            <w:r>
              <w:rPr>
                <w:rFonts w:cs="Arial"/>
                <w:szCs w:val="18"/>
                <w:lang w:eastAsia="zh-CN"/>
              </w:rPr>
              <w:t xml:space="preserve"> based handover and I</w:t>
            </w:r>
            <w:r w:rsidRPr="008F3012">
              <w:rPr>
                <w:rFonts w:cs="Arial"/>
                <w:szCs w:val="18"/>
                <w:lang w:eastAsia="zh-CN"/>
              </w:rPr>
              <w:t>nter NG-RAN node N2 based handover</w:t>
            </w:r>
            <w:r>
              <w:rPr>
                <w:rFonts w:cs="Arial"/>
                <w:szCs w:val="18"/>
                <w:lang w:eastAsia="zh-CN"/>
              </w:rPr>
              <w:t xml:space="preserve"> with I-SMF change</w:t>
            </w:r>
            <w:r w:rsidRPr="00877811">
              <w:rPr>
                <w:rFonts w:cs="Arial"/>
                <w:szCs w:val="18"/>
                <w:lang w:eastAsia="zh-CN"/>
              </w:rPr>
              <w:t xml:space="preserve"> (</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2463A3AF" w14:textId="77777777" w:rsidR="0015412A" w:rsidRDefault="0015412A" w:rsidP="004B116F">
            <w:pPr>
              <w:pStyle w:val="TAL"/>
              <w:rPr>
                <w:rFonts w:cs="Arial"/>
                <w:szCs w:val="18"/>
              </w:rPr>
            </w:pPr>
            <w:r w:rsidRPr="00636029">
              <w:rPr>
                <w:rFonts w:cs="Arial"/>
                <w:szCs w:val="18"/>
                <w:lang w:eastAsia="zh-CN"/>
              </w:rPr>
              <w:t xml:space="preserve">When present, it shall include the list of DNAIs supported by the </w:t>
            </w:r>
            <w:r>
              <w:rPr>
                <w:rFonts w:cs="Arial"/>
                <w:szCs w:val="18"/>
                <w:lang w:eastAsia="zh-CN"/>
              </w:rPr>
              <w:t xml:space="preserve">new </w:t>
            </w:r>
            <w:r w:rsidRPr="00636029">
              <w:rPr>
                <w:rFonts w:cs="Arial"/>
                <w:szCs w:val="18"/>
                <w:lang w:eastAsia="zh-CN"/>
              </w:rPr>
              <w:t>I-SMF.</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1D8B4432" w14:textId="77777777" w:rsidR="0015412A" w:rsidRDefault="0015412A" w:rsidP="004B116F">
            <w:pPr>
              <w:pStyle w:val="TAC"/>
            </w:pPr>
            <w:r>
              <w:rPr>
                <w:lang w:eastAsia="zh-CN"/>
              </w:rPr>
              <w:t>DTSSA</w:t>
            </w:r>
          </w:p>
        </w:tc>
      </w:tr>
      <w:tr w:rsidR="0015412A" w14:paraId="53FA4521"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3463E72D" w14:textId="77777777" w:rsidR="0015412A" w:rsidRDefault="0015412A" w:rsidP="004B116F">
            <w:pPr>
              <w:pStyle w:val="TAL"/>
              <w:rPr>
                <w:lang w:eastAsia="zh-CN"/>
              </w:rPr>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77A87ED7" w14:textId="77777777" w:rsidR="0015412A" w:rsidRDefault="0015412A" w:rsidP="004B116F">
            <w:pPr>
              <w:pStyle w:val="TAL"/>
              <w:rPr>
                <w:lang w:eastAsia="zh-CN"/>
              </w:rPr>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1616F89E" w14:textId="77777777" w:rsidR="0015412A" w:rsidRDefault="0015412A" w:rsidP="004B116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A4C7847" w14:textId="77777777" w:rsidR="0015412A" w:rsidRDefault="0015412A" w:rsidP="004B116F">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2AEFC15" w14:textId="77777777" w:rsidR="0015412A" w:rsidRDefault="0015412A" w:rsidP="004B116F">
            <w:pPr>
              <w:pStyle w:val="TAL"/>
              <w:rPr>
                <w:rFonts w:cs="Arial"/>
                <w:szCs w:val="18"/>
              </w:rPr>
            </w:pPr>
            <w:r>
              <w:rPr>
                <w:rFonts w:cs="Arial"/>
                <w:szCs w:val="18"/>
              </w:rPr>
              <w:t xml:space="preserve">This IE shall be present if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is present (</w:t>
            </w:r>
            <w:proofErr w:type="gramStart"/>
            <w:r>
              <w:rPr>
                <w:rFonts w:cs="Arial"/>
                <w:szCs w:val="18"/>
              </w:rPr>
              <w:t>i.e.</w:t>
            </w:r>
            <w:proofErr w:type="gramEnd"/>
            <w:r>
              <w:rPr>
                <w:rFonts w:cs="Arial"/>
                <w:szCs w:val="18"/>
              </w:rPr>
              <w:t xml:space="preserve"> during a change of V-SMF or I-SMF) and at least one optional feature defined in clause 6.1.8 is supported by the new V-SMF or I-SMF.</w:t>
            </w:r>
          </w:p>
          <w:p w14:paraId="7E09859F" w14:textId="77777777" w:rsidR="0015412A" w:rsidRDefault="0015412A" w:rsidP="004B116F">
            <w:pPr>
              <w:pStyle w:val="TAL"/>
              <w:rPr>
                <w:rFonts w:cs="Arial"/>
                <w:szCs w:val="18"/>
              </w:rPr>
            </w:pPr>
          </w:p>
          <w:p w14:paraId="4E58165A" w14:textId="77777777" w:rsidR="0015412A" w:rsidRPr="00636029" w:rsidRDefault="0015412A" w:rsidP="004B116F">
            <w:pPr>
              <w:pStyle w:val="TAL"/>
              <w:rPr>
                <w:rFonts w:cs="Arial"/>
                <w:szCs w:val="18"/>
                <w:lang w:eastAsia="zh-CN"/>
              </w:rPr>
            </w:pPr>
            <w:r>
              <w:rPr>
                <w:rFonts w:cs="Arial"/>
                <w:szCs w:val="18"/>
              </w:rPr>
              <w:t xml:space="preserve">If this IE is absent when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w:t>
            </w:r>
            <w:r>
              <w:t>is present, the new V-SMF or I-SMF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245E629F" w14:textId="77777777" w:rsidR="0015412A" w:rsidRDefault="0015412A" w:rsidP="004B116F">
            <w:pPr>
              <w:pStyle w:val="TAC"/>
              <w:rPr>
                <w:lang w:eastAsia="zh-CN"/>
              </w:rPr>
            </w:pPr>
          </w:p>
        </w:tc>
      </w:tr>
      <w:tr w:rsidR="0015412A" w14:paraId="438B4894"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433AD4E3" w14:textId="77777777" w:rsidR="0015412A" w:rsidRDefault="0015412A" w:rsidP="004B116F">
            <w:pPr>
              <w:pStyle w:val="TAL"/>
            </w:pPr>
            <w:proofErr w:type="spellStart"/>
            <w:r>
              <w:t>roamingChargingProfile</w:t>
            </w:r>
            <w:proofErr w:type="spellEnd"/>
          </w:p>
        </w:tc>
        <w:tc>
          <w:tcPr>
            <w:tcW w:w="1800" w:type="dxa"/>
            <w:tcBorders>
              <w:top w:val="single" w:sz="4" w:space="0" w:color="auto"/>
              <w:left w:val="single" w:sz="4" w:space="0" w:color="auto"/>
              <w:bottom w:val="single" w:sz="4" w:space="0" w:color="auto"/>
              <w:right w:val="single" w:sz="4" w:space="0" w:color="auto"/>
            </w:tcBorders>
          </w:tcPr>
          <w:p w14:paraId="4305D065" w14:textId="77777777" w:rsidR="0015412A" w:rsidRDefault="0015412A" w:rsidP="004B116F">
            <w:pPr>
              <w:pStyle w:val="TAL"/>
            </w:pPr>
            <w:proofErr w:type="spellStart"/>
            <w:r>
              <w:t>RoamingChargingProfile</w:t>
            </w:r>
            <w:proofErr w:type="spellEnd"/>
          </w:p>
        </w:tc>
        <w:tc>
          <w:tcPr>
            <w:tcW w:w="270" w:type="dxa"/>
            <w:tcBorders>
              <w:top w:val="single" w:sz="4" w:space="0" w:color="auto"/>
              <w:left w:val="single" w:sz="4" w:space="0" w:color="auto"/>
              <w:bottom w:val="single" w:sz="4" w:space="0" w:color="auto"/>
              <w:right w:val="single" w:sz="4" w:space="0" w:color="auto"/>
            </w:tcBorders>
          </w:tcPr>
          <w:p w14:paraId="51189AEA" w14:textId="77777777" w:rsidR="0015412A" w:rsidRDefault="0015412A" w:rsidP="004B116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7FBF640"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22B6A9" w14:textId="77777777" w:rsidR="0015412A" w:rsidRDefault="0015412A" w:rsidP="004B116F">
            <w:pPr>
              <w:pStyle w:val="TAL"/>
              <w:rPr>
                <w:rFonts w:cs="Arial"/>
                <w:szCs w:val="18"/>
              </w:rPr>
            </w:pPr>
            <w:r>
              <w:rPr>
                <w:rFonts w:cs="Arial"/>
                <w:szCs w:val="18"/>
              </w:rPr>
              <w:t xml:space="preserve">This IE may be present during an inter-PLMN V-SMF change (including the inter-PLMN mobility from HPLMN with I-SMF to VPLMN). When present, it shall contain the 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46C66130" w14:textId="77777777" w:rsidR="0015412A" w:rsidRDefault="0015412A" w:rsidP="004B116F">
            <w:pPr>
              <w:pStyle w:val="TAC"/>
              <w:rPr>
                <w:lang w:eastAsia="zh-CN"/>
              </w:rPr>
            </w:pPr>
          </w:p>
        </w:tc>
      </w:tr>
      <w:tr w:rsidR="0015412A" w14:paraId="0C13C84A"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516C1CF2" w14:textId="77777777" w:rsidR="0015412A" w:rsidRDefault="0015412A" w:rsidP="004B116F">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3B9F5F2F" w14:textId="77777777" w:rsidR="0015412A" w:rsidRDefault="0015412A" w:rsidP="004B116F">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6C135DCC" w14:textId="77777777" w:rsidR="0015412A" w:rsidRDefault="0015412A" w:rsidP="004B116F">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3E023F24" w14:textId="77777777" w:rsidR="0015412A" w:rsidRDefault="0015412A" w:rsidP="004B116F">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773D0E6F" w14:textId="77777777" w:rsidR="0015412A" w:rsidRDefault="0015412A" w:rsidP="004B116F">
            <w:pPr>
              <w:pStyle w:val="TAL"/>
              <w:rPr>
                <w:rFonts w:cs="Arial"/>
              </w:rPr>
            </w:pPr>
            <w:r>
              <w:rPr>
                <w:rFonts w:cs="Arial"/>
              </w:rPr>
              <w:t>This IE shall be present if received from AMF.</w:t>
            </w:r>
          </w:p>
          <w:p w14:paraId="7C5FA7AA" w14:textId="77777777" w:rsidR="0015412A" w:rsidRDefault="0015412A" w:rsidP="004B116F">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7CB021F6" w14:textId="77777777" w:rsidR="0015412A" w:rsidRDefault="0015412A" w:rsidP="004B116F">
            <w:pPr>
              <w:pStyle w:val="TAC"/>
              <w:rPr>
                <w:lang w:eastAsia="zh-CN"/>
              </w:rPr>
            </w:pPr>
            <w:r>
              <w:rPr>
                <w:lang w:eastAsia="zh-CN"/>
              </w:rPr>
              <w:t>CIOT</w:t>
            </w:r>
          </w:p>
        </w:tc>
      </w:tr>
      <w:tr w:rsidR="0015412A" w14:paraId="206CA6E9"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6DF78457" w14:textId="77777777" w:rsidR="0015412A" w:rsidRPr="004B01F3" w:rsidRDefault="0015412A" w:rsidP="004B116F">
            <w:pPr>
              <w:pStyle w:val="TAL"/>
              <w:rPr>
                <w:rFonts w:cs="Arial"/>
              </w:rPr>
            </w:pPr>
            <w:proofErr w:type="spellStart"/>
            <w:r>
              <w:t>vplmnQos</w:t>
            </w:r>
            <w:proofErr w:type="spellEnd"/>
          </w:p>
        </w:tc>
        <w:tc>
          <w:tcPr>
            <w:tcW w:w="1800" w:type="dxa"/>
            <w:tcBorders>
              <w:top w:val="single" w:sz="4" w:space="0" w:color="auto"/>
              <w:left w:val="single" w:sz="4" w:space="0" w:color="auto"/>
              <w:bottom w:val="single" w:sz="4" w:space="0" w:color="auto"/>
              <w:right w:val="single" w:sz="4" w:space="0" w:color="auto"/>
            </w:tcBorders>
          </w:tcPr>
          <w:p w14:paraId="4B9CE60E" w14:textId="77777777" w:rsidR="0015412A" w:rsidRPr="004B01F3" w:rsidRDefault="0015412A" w:rsidP="004B116F">
            <w:pPr>
              <w:pStyle w:val="TAL"/>
              <w:rPr>
                <w:rFonts w:cs="Arial"/>
              </w:rPr>
            </w:pPr>
            <w:proofErr w:type="spellStart"/>
            <w:r>
              <w:rPr>
                <w:color w:val="000000"/>
                <w:lang w:eastAsia="ja-JP"/>
              </w:rPr>
              <w:t>VplmnQos</w:t>
            </w:r>
            <w:proofErr w:type="spellEnd"/>
          </w:p>
        </w:tc>
        <w:tc>
          <w:tcPr>
            <w:tcW w:w="270" w:type="dxa"/>
            <w:tcBorders>
              <w:top w:val="single" w:sz="4" w:space="0" w:color="auto"/>
              <w:left w:val="single" w:sz="4" w:space="0" w:color="auto"/>
              <w:bottom w:val="single" w:sz="4" w:space="0" w:color="auto"/>
              <w:right w:val="single" w:sz="4" w:space="0" w:color="auto"/>
            </w:tcBorders>
          </w:tcPr>
          <w:p w14:paraId="5D328904" w14:textId="77777777" w:rsidR="0015412A" w:rsidRDefault="0015412A" w:rsidP="004B116F">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76BF47CD" w14:textId="77777777" w:rsidR="0015412A" w:rsidRPr="004B01F3" w:rsidRDefault="0015412A" w:rsidP="004B116F">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3326C26" w14:textId="77777777" w:rsidR="0015412A" w:rsidRDefault="0015412A" w:rsidP="004B116F">
            <w:pPr>
              <w:pStyle w:val="TAL"/>
              <w:rPr>
                <w:rFonts w:cs="Arial"/>
              </w:rPr>
            </w:pPr>
            <w:r>
              <w:rPr>
                <w:rFonts w:cs="Arial"/>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tcPr>
          <w:p w14:paraId="606BBE33" w14:textId="77777777" w:rsidR="0015412A" w:rsidRDefault="0015412A" w:rsidP="004B116F">
            <w:pPr>
              <w:pStyle w:val="TAC"/>
              <w:rPr>
                <w:lang w:eastAsia="zh-CN"/>
              </w:rPr>
            </w:pPr>
            <w:r>
              <w:rPr>
                <w:lang w:eastAsia="zh-CN"/>
              </w:rPr>
              <w:t>VQOS</w:t>
            </w:r>
          </w:p>
        </w:tc>
      </w:tr>
      <w:tr w:rsidR="0015412A" w14:paraId="1AD36AA0"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034C0035" w14:textId="77777777" w:rsidR="0015412A" w:rsidRDefault="0015412A" w:rsidP="004B116F">
            <w:pPr>
              <w:pStyle w:val="TAL"/>
            </w:pPr>
            <w:proofErr w:type="spellStart"/>
            <w:r>
              <w:rPr>
                <w:rFonts w:hint="eastAsia"/>
                <w:lang w:eastAsia="zh-CN"/>
              </w:rPr>
              <w:t>s</w:t>
            </w:r>
            <w:r>
              <w:rPr>
                <w:lang w:eastAsia="zh-CN"/>
              </w:rPr>
              <w:t>ecurityResult</w:t>
            </w:r>
            <w:proofErr w:type="spellEnd"/>
          </w:p>
        </w:tc>
        <w:tc>
          <w:tcPr>
            <w:tcW w:w="1800" w:type="dxa"/>
            <w:tcBorders>
              <w:top w:val="single" w:sz="4" w:space="0" w:color="auto"/>
              <w:left w:val="single" w:sz="4" w:space="0" w:color="auto"/>
              <w:bottom w:val="single" w:sz="4" w:space="0" w:color="auto"/>
              <w:right w:val="single" w:sz="4" w:space="0" w:color="auto"/>
            </w:tcBorders>
          </w:tcPr>
          <w:p w14:paraId="15B09047" w14:textId="77777777" w:rsidR="0015412A" w:rsidRDefault="0015412A" w:rsidP="004B116F">
            <w:pPr>
              <w:pStyle w:val="TAL"/>
              <w:rPr>
                <w:color w:val="000000"/>
                <w:lang w:eastAsia="ja-JP"/>
              </w:rPr>
            </w:pPr>
            <w:proofErr w:type="spellStart"/>
            <w:r>
              <w:rPr>
                <w:lang w:eastAsia="zh-CN"/>
              </w:rPr>
              <w:t>SecurityResult</w:t>
            </w:r>
            <w:proofErr w:type="spellEnd"/>
          </w:p>
        </w:tc>
        <w:tc>
          <w:tcPr>
            <w:tcW w:w="270" w:type="dxa"/>
            <w:tcBorders>
              <w:top w:val="single" w:sz="4" w:space="0" w:color="auto"/>
              <w:left w:val="single" w:sz="4" w:space="0" w:color="auto"/>
              <w:bottom w:val="single" w:sz="4" w:space="0" w:color="auto"/>
              <w:right w:val="single" w:sz="4" w:space="0" w:color="auto"/>
            </w:tcBorders>
          </w:tcPr>
          <w:p w14:paraId="319BAEEA" w14:textId="77777777" w:rsidR="0015412A" w:rsidRDefault="0015412A" w:rsidP="004B116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C921D8D" w14:textId="77777777" w:rsidR="0015412A" w:rsidRDefault="0015412A" w:rsidP="004B116F">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C847C32" w14:textId="77777777" w:rsidR="0015412A" w:rsidRDefault="0015412A" w:rsidP="004B116F">
            <w:pPr>
              <w:pStyle w:val="TAL"/>
              <w:rPr>
                <w:rFonts w:cs="Arial"/>
                <w:szCs w:val="18"/>
                <w:lang w:eastAsia="zh-CN"/>
              </w:rPr>
            </w:pPr>
            <w:r>
              <w:rPr>
                <w:rFonts w:cs="Arial" w:hint="eastAsia"/>
                <w:szCs w:val="18"/>
                <w:lang w:eastAsia="zh-CN"/>
              </w:rPr>
              <w:t>T</w:t>
            </w:r>
            <w:r>
              <w:rPr>
                <w:rFonts w:cs="Arial"/>
                <w:szCs w:val="18"/>
                <w:lang w:eastAsia="zh-CN"/>
              </w:rPr>
              <w:t>his IE shall be present if received from NG-RAN.</w:t>
            </w:r>
          </w:p>
          <w:p w14:paraId="119D5911" w14:textId="77777777" w:rsidR="0015412A" w:rsidRDefault="0015412A" w:rsidP="004B116F">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3GPP TS 38.413 [9].</w:t>
            </w:r>
          </w:p>
        </w:tc>
        <w:tc>
          <w:tcPr>
            <w:tcW w:w="882" w:type="dxa"/>
            <w:tcBorders>
              <w:top w:val="single" w:sz="4" w:space="0" w:color="auto"/>
              <w:left w:val="single" w:sz="4" w:space="0" w:color="auto"/>
              <w:bottom w:val="single" w:sz="4" w:space="0" w:color="auto"/>
              <w:right w:val="single" w:sz="4" w:space="0" w:color="auto"/>
            </w:tcBorders>
          </w:tcPr>
          <w:p w14:paraId="5C6E9EEA" w14:textId="77777777" w:rsidR="0015412A" w:rsidRDefault="0015412A" w:rsidP="004B116F">
            <w:pPr>
              <w:pStyle w:val="TAC"/>
              <w:rPr>
                <w:lang w:eastAsia="zh-CN"/>
              </w:rPr>
            </w:pPr>
          </w:p>
        </w:tc>
      </w:tr>
      <w:tr w:rsidR="0015412A" w14:paraId="386D7F5A"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3BAE3A04" w14:textId="77777777" w:rsidR="0015412A" w:rsidRDefault="0015412A" w:rsidP="004B116F">
            <w:pPr>
              <w:pStyle w:val="TAL"/>
            </w:pPr>
            <w:proofErr w:type="spellStart"/>
            <w:r>
              <w:t>up</w:t>
            </w:r>
            <w:r w:rsidRPr="001D2E49">
              <w:rPr>
                <w:rFonts w:hint="eastAsia"/>
                <w:lang w:eastAsia="zh-CN"/>
              </w:rPr>
              <w:t>SecurityInfo</w:t>
            </w:r>
            <w:proofErr w:type="spellEnd"/>
          </w:p>
        </w:tc>
        <w:tc>
          <w:tcPr>
            <w:tcW w:w="1800" w:type="dxa"/>
            <w:tcBorders>
              <w:top w:val="single" w:sz="4" w:space="0" w:color="auto"/>
              <w:left w:val="single" w:sz="4" w:space="0" w:color="auto"/>
              <w:bottom w:val="single" w:sz="4" w:space="0" w:color="auto"/>
              <w:right w:val="single" w:sz="4" w:space="0" w:color="auto"/>
            </w:tcBorders>
          </w:tcPr>
          <w:p w14:paraId="25F486A5" w14:textId="77777777" w:rsidR="0015412A" w:rsidRDefault="0015412A" w:rsidP="004B116F">
            <w:pPr>
              <w:pStyle w:val="TAL"/>
              <w:rPr>
                <w:color w:val="000000"/>
                <w:lang w:eastAsia="ja-JP"/>
              </w:rPr>
            </w:pPr>
            <w:proofErr w:type="spellStart"/>
            <w:r>
              <w:t>Up</w:t>
            </w:r>
            <w:r w:rsidRPr="001D2E49">
              <w:rPr>
                <w:rFonts w:hint="eastAsia"/>
                <w:lang w:eastAsia="zh-CN"/>
              </w:rPr>
              <w:t>SecurityInfo</w:t>
            </w:r>
            <w:proofErr w:type="spellEnd"/>
          </w:p>
        </w:tc>
        <w:tc>
          <w:tcPr>
            <w:tcW w:w="270" w:type="dxa"/>
            <w:tcBorders>
              <w:top w:val="single" w:sz="4" w:space="0" w:color="auto"/>
              <w:left w:val="single" w:sz="4" w:space="0" w:color="auto"/>
              <w:bottom w:val="single" w:sz="4" w:space="0" w:color="auto"/>
              <w:right w:val="single" w:sz="4" w:space="0" w:color="auto"/>
            </w:tcBorders>
          </w:tcPr>
          <w:p w14:paraId="30DE1D97" w14:textId="77777777" w:rsidR="0015412A" w:rsidRDefault="0015412A" w:rsidP="004B116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42205CB" w14:textId="77777777" w:rsidR="0015412A" w:rsidRDefault="0015412A" w:rsidP="004B116F">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84511B7" w14:textId="77777777" w:rsidR="0015412A" w:rsidRDefault="0015412A" w:rsidP="004B116F">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t>
            </w:r>
            <w:r>
              <w:t>(see clause 5.2.2.8.2.16)</w:t>
            </w:r>
            <w:r>
              <w:rPr>
                <w:rFonts w:cs="Arial"/>
                <w:szCs w:val="18"/>
                <w:lang w:eastAsia="zh-CN"/>
              </w:rPr>
              <w:t>.</w:t>
            </w:r>
          </w:p>
          <w:p w14:paraId="4CC57292" w14:textId="77777777" w:rsidR="0015412A" w:rsidRDefault="0015412A" w:rsidP="004B116F">
            <w:pPr>
              <w:pStyle w:val="TAL"/>
              <w:rPr>
                <w:rFonts w:cs="Arial"/>
                <w:szCs w:val="18"/>
                <w:lang w:eastAsia="zh-CN"/>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82" w:type="dxa"/>
            <w:tcBorders>
              <w:top w:val="single" w:sz="4" w:space="0" w:color="auto"/>
              <w:left w:val="single" w:sz="4" w:space="0" w:color="auto"/>
              <w:bottom w:val="single" w:sz="4" w:space="0" w:color="auto"/>
              <w:right w:val="single" w:sz="4" w:space="0" w:color="auto"/>
            </w:tcBorders>
          </w:tcPr>
          <w:p w14:paraId="4DC923C1" w14:textId="77777777" w:rsidR="0015412A" w:rsidRDefault="0015412A" w:rsidP="004B116F">
            <w:pPr>
              <w:pStyle w:val="TAC"/>
              <w:rPr>
                <w:lang w:eastAsia="zh-CN"/>
              </w:rPr>
            </w:pPr>
          </w:p>
        </w:tc>
      </w:tr>
      <w:tr w:rsidR="0015412A" w14:paraId="54C7D347"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5BBB6A2C" w14:textId="77777777" w:rsidR="0015412A" w:rsidRDefault="0015412A" w:rsidP="004B116F">
            <w:pPr>
              <w:pStyle w:val="TAL"/>
            </w:pPr>
            <w:proofErr w:type="spellStart"/>
            <w:r w:rsidRPr="000F5175">
              <w:rPr>
                <w:lang w:eastAsia="zh-CN"/>
              </w:rPr>
              <w:t>amfNfId</w:t>
            </w:r>
            <w:proofErr w:type="spellEnd"/>
          </w:p>
        </w:tc>
        <w:tc>
          <w:tcPr>
            <w:tcW w:w="1800" w:type="dxa"/>
            <w:tcBorders>
              <w:top w:val="single" w:sz="4" w:space="0" w:color="auto"/>
              <w:left w:val="single" w:sz="4" w:space="0" w:color="auto"/>
              <w:bottom w:val="single" w:sz="4" w:space="0" w:color="auto"/>
              <w:right w:val="single" w:sz="4" w:space="0" w:color="auto"/>
            </w:tcBorders>
          </w:tcPr>
          <w:p w14:paraId="3FE508F4" w14:textId="77777777" w:rsidR="0015412A" w:rsidRDefault="0015412A" w:rsidP="004B116F">
            <w:pPr>
              <w:pStyle w:val="TAL"/>
            </w:pPr>
            <w:proofErr w:type="spellStart"/>
            <w:r w:rsidRPr="000F5175">
              <w:rPr>
                <w:lang w:eastAsia="zh-CN"/>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09552DB" w14:textId="77777777" w:rsidR="0015412A" w:rsidRDefault="0015412A" w:rsidP="004B116F">
            <w:pPr>
              <w:pStyle w:val="TAC"/>
              <w:rPr>
                <w:lang w:eastAsia="zh-CN"/>
              </w:rPr>
            </w:pPr>
            <w:r w:rsidRPr="000F5175">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B9869B6" w14:textId="77777777" w:rsidR="0015412A" w:rsidRDefault="0015412A" w:rsidP="004B116F">
            <w:pPr>
              <w:pStyle w:val="TAL"/>
              <w:rPr>
                <w:lang w:eastAsia="zh-CN"/>
              </w:rPr>
            </w:pPr>
            <w:r w:rsidRPr="000F5175">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11C2FE6" w14:textId="77777777" w:rsidR="0015412A" w:rsidRDefault="0015412A" w:rsidP="004B116F">
            <w:pPr>
              <w:pStyle w:val="TAL"/>
              <w:rPr>
                <w:rFonts w:cs="Arial"/>
                <w:szCs w:val="18"/>
                <w:lang w:eastAsia="zh-CN"/>
              </w:rPr>
            </w:pPr>
            <w:r>
              <w:rPr>
                <w:lang w:eastAsia="zh-CN"/>
              </w:rPr>
              <w:t xml:space="preserve">This IE shall be present if it is received in the </w:t>
            </w:r>
            <w:r>
              <w:rPr>
                <w:rFonts w:cs="Arial"/>
                <w:szCs w:val="18"/>
                <w:lang w:eastAsia="zh-CN"/>
              </w:rPr>
              <w:t>Update SM Context request.</w:t>
            </w:r>
          </w:p>
          <w:p w14:paraId="61668104" w14:textId="77777777" w:rsidR="0015412A" w:rsidRDefault="0015412A" w:rsidP="004B116F">
            <w:pPr>
              <w:pStyle w:val="TAL"/>
              <w:rPr>
                <w:rFonts w:cs="Arial"/>
                <w:szCs w:val="18"/>
                <w:lang w:eastAsia="zh-CN"/>
              </w:rPr>
            </w:pPr>
            <w:r w:rsidRPr="000F5175">
              <w:rPr>
                <w:lang w:eastAsia="zh-CN"/>
              </w:rPr>
              <w:t>When present, it shall contain the identifier of the serving AMF</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34705709" w14:textId="77777777" w:rsidR="0015412A" w:rsidRDefault="0015412A" w:rsidP="004B116F">
            <w:pPr>
              <w:pStyle w:val="TAC"/>
              <w:rPr>
                <w:lang w:eastAsia="zh-CN"/>
              </w:rPr>
            </w:pPr>
          </w:p>
        </w:tc>
      </w:tr>
      <w:tr w:rsidR="0015412A" w14:paraId="7901CB73"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110130EC" w14:textId="77777777" w:rsidR="0015412A" w:rsidRDefault="0015412A" w:rsidP="004B116F">
            <w:pPr>
              <w:pStyle w:val="TAL"/>
            </w:pPr>
            <w:proofErr w:type="spellStart"/>
            <w:r w:rsidRPr="00F8607F">
              <w:lastRenderedPageBreak/>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75BE9750" w14:textId="77777777" w:rsidR="0015412A" w:rsidRDefault="0015412A" w:rsidP="004B116F">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2BBFC024" w14:textId="77777777" w:rsidR="0015412A" w:rsidRDefault="0015412A" w:rsidP="004B116F">
            <w:pPr>
              <w:pStyle w:val="TAC"/>
              <w:rPr>
                <w:lang w:eastAsia="zh-CN"/>
              </w:rPr>
            </w:pPr>
            <w:r w:rsidRPr="00F8607F">
              <w:t>C</w:t>
            </w:r>
          </w:p>
        </w:tc>
        <w:tc>
          <w:tcPr>
            <w:tcW w:w="663" w:type="dxa"/>
            <w:tcBorders>
              <w:top w:val="single" w:sz="4" w:space="0" w:color="auto"/>
              <w:left w:val="single" w:sz="4" w:space="0" w:color="auto"/>
              <w:bottom w:val="single" w:sz="4" w:space="0" w:color="auto"/>
              <w:right w:val="single" w:sz="4" w:space="0" w:color="auto"/>
            </w:tcBorders>
          </w:tcPr>
          <w:p w14:paraId="763AE417" w14:textId="77777777" w:rsidR="0015412A" w:rsidRDefault="0015412A" w:rsidP="004B116F">
            <w:pPr>
              <w:pStyle w:val="TAL"/>
              <w:rPr>
                <w:lang w:eastAsia="zh-CN"/>
              </w:rPr>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4C4D3D57" w14:textId="77777777" w:rsidR="0015412A" w:rsidRPr="00F8607F" w:rsidRDefault="0015412A" w:rsidP="004B116F">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4A371D87" w14:textId="77777777" w:rsidR="0015412A" w:rsidRDefault="0015412A" w:rsidP="004B116F">
            <w:pPr>
              <w:pStyle w:val="TAL"/>
              <w:rPr>
                <w:rFonts w:cs="Arial"/>
                <w:szCs w:val="18"/>
                <w:lang w:eastAsia="zh-CN"/>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3F74A59A" w14:textId="77777777" w:rsidR="0015412A" w:rsidRDefault="0015412A" w:rsidP="004B116F">
            <w:pPr>
              <w:pStyle w:val="TAC"/>
              <w:rPr>
                <w:lang w:eastAsia="zh-CN"/>
              </w:rPr>
            </w:pPr>
          </w:p>
        </w:tc>
      </w:tr>
      <w:tr w:rsidR="0015412A" w14:paraId="68D1ED8B"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54E6F80E" w14:textId="77777777" w:rsidR="0015412A" w:rsidRPr="00F8607F" w:rsidRDefault="0015412A" w:rsidP="004B116F">
            <w:pPr>
              <w:pStyle w:val="TAL"/>
            </w:pPr>
            <w:proofErr w:type="spellStart"/>
            <w:r>
              <w:t>s</w:t>
            </w:r>
            <w:r w:rsidRPr="006C1437">
              <w:t>econdaryR</w:t>
            </w:r>
            <w:r>
              <w:t>at</w:t>
            </w:r>
            <w:r w:rsidRPr="006C1437">
              <w:t>UsageDataReport</w:t>
            </w:r>
            <w:r>
              <w:t>Container</w:t>
            </w:r>
            <w:proofErr w:type="spellEnd"/>
          </w:p>
        </w:tc>
        <w:tc>
          <w:tcPr>
            <w:tcW w:w="1800" w:type="dxa"/>
            <w:tcBorders>
              <w:top w:val="single" w:sz="4" w:space="0" w:color="auto"/>
              <w:left w:val="single" w:sz="4" w:space="0" w:color="auto"/>
              <w:bottom w:val="single" w:sz="4" w:space="0" w:color="auto"/>
              <w:right w:val="single" w:sz="4" w:space="0" w:color="auto"/>
            </w:tcBorders>
          </w:tcPr>
          <w:p w14:paraId="3BC725E6" w14:textId="77777777" w:rsidR="0015412A" w:rsidRPr="00F8607F" w:rsidRDefault="0015412A" w:rsidP="004B116F">
            <w:pPr>
              <w:pStyle w:val="TAL"/>
            </w:pPr>
            <w:proofErr w:type="gramStart"/>
            <w:r>
              <w:t>array(</w:t>
            </w:r>
            <w:proofErr w:type="spellStart"/>
            <w:proofErr w:type="gramEnd"/>
            <w:r w:rsidRPr="006C1437">
              <w:t>SecondaryR</w:t>
            </w:r>
            <w:r>
              <w:t>at</w:t>
            </w:r>
            <w:r w:rsidRPr="006C1437">
              <w:t>UsageDataReport</w:t>
            </w:r>
            <w:r>
              <w:t>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205C936" w14:textId="77777777" w:rsidR="0015412A" w:rsidRPr="00F8607F" w:rsidRDefault="0015412A" w:rsidP="004B116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3050299" w14:textId="77777777" w:rsidR="0015412A" w:rsidRPr="00F8607F" w:rsidRDefault="0015412A" w:rsidP="004B116F">
            <w:pPr>
              <w:pStyle w:val="TAL"/>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4241633A" w14:textId="77777777" w:rsidR="0015412A" w:rsidRDefault="0015412A" w:rsidP="004B116F">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w:t>
            </w:r>
            <w:proofErr w:type="gramStart"/>
            <w:r>
              <w:t>are</w:t>
            </w:r>
            <w:proofErr w:type="gramEnd"/>
            <w:r>
              <w:t xml:space="preserve"> present and applicable to the PDU session.</w:t>
            </w:r>
          </w:p>
          <w:p w14:paraId="61887206" w14:textId="77777777" w:rsidR="0015412A" w:rsidRDefault="0015412A" w:rsidP="004B116F">
            <w:pPr>
              <w:pStyle w:val="TAL"/>
            </w:pPr>
          </w:p>
          <w:p w14:paraId="4A8B34BC" w14:textId="77777777" w:rsidR="0015412A" w:rsidRDefault="0015412A" w:rsidP="004B116F">
            <w:pPr>
              <w:pStyle w:val="TAL"/>
            </w:pPr>
            <w:r w:rsidRPr="00CB5305">
              <w:t xml:space="preserve">The V-/I-SMF may determine to pass or not the information to the (H-)SMF based on operator </w:t>
            </w:r>
            <w:proofErr w:type="gramStart"/>
            <w:r w:rsidRPr="00CB5305">
              <w:t>policy</w:t>
            </w:r>
            <w:r>
              <w:t xml:space="preserve">; </w:t>
            </w:r>
            <w:r w:rsidRPr="00CB5305">
              <w:t xml:space="preserve"> if</w:t>
            </w:r>
            <w:proofErr w:type="gramEnd"/>
            <w:r w:rsidRPr="00CB5305">
              <w:t xml:space="preserve"> the V-/I-SMF determines to pass the information, </w:t>
            </w:r>
            <w:r>
              <w:t>t</w:t>
            </w:r>
            <w:r w:rsidRPr="00337C8E">
              <w:t xml:space="preserve">he </w:t>
            </w:r>
            <w:r w:rsidRPr="00CB5305">
              <w:t xml:space="preserve">V-/I-SMF </w:t>
            </w:r>
            <w:r w:rsidRPr="00337C8E">
              <w:t>shall transparently forward this information to the (H-)SMF.</w:t>
            </w:r>
          </w:p>
          <w:p w14:paraId="5972E0FE" w14:textId="77777777" w:rsidR="0015412A" w:rsidRDefault="0015412A" w:rsidP="004B116F">
            <w:pPr>
              <w:pStyle w:val="TAL"/>
            </w:pPr>
          </w:p>
          <w:p w14:paraId="272E622B" w14:textId="77777777" w:rsidR="0015412A" w:rsidRPr="00F8607F" w:rsidRDefault="0015412A" w:rsidP="004B116F">
            <w:pPr>
              <w:pStyle w:val="TAL"/>
              <w:rPr>
                <w:rFonts w:cs="Arial"/>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978C2B2" w14:textId="77777777" w:rsidR="0015412A" w:rsidRDefault="0015412A" w:rsidP="004B116F">
            <w:pPr>
              <w:pStyle w:val="TAC"/>
              <w:rPr>
                <w:lang w:eastAsia="zh-CN"/>
              </w:rPr>
            </w:pPr>
          </w:p>
        </w:tc>
      </w:tr>
      <w:tr w:rsidR="0015412A" w14:paraId="15CB645D"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5892E741" w14:textId="77777777" w:rsidR="0015412A" w:rsidRDefault="0015412A" w:rsidP="004B116F">
            <w:pPr>
              <w:pStyle w:val="TAL"/>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16BE88D3" w14:textId="77777777" w:rsidR="0015412A" w:rsidRDefault="0015412A" w:rsidP="004B116F">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693C2D2" w14:textId="77777777" w:rsidR="0015412A" w:rsidRDefault="0015412A" w:rsidP="004B116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DA5C6A9" w14:textId="77777777" w:rsidR="0015412A" w:rsidRDefault="0015412A" w:rsidP="004B116F">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BC3091A" w14:textId="77777777" w:rsidR="0015412A" w:rsidRDefault="0015412A" w:rsidP="004B116F">
            <w:pPr>
              <w:pStyle w:val="TAL"/>
            </w:pPr>
            <w:r>
              <w:t>This IE shall be included by I-SMF to SMF, if it is received from AMF and it is not previously provided to the SMF.</w:t>
            </w:r>
          </w:p>
          <w:p w14:paraId="7440FDC3" w14:textId="77777777" w:rsidR="0015412A" w:rsidRDefault="0015412A" w:rsidP="004B116F">
            <w:pPr>
              <w:pStyle w:val="TAL"/>
            </w:pPr>
          </w:p>
          <w:p w14:paraId="7C542170" w14:textId="77777777" w:rsidR="0015412A" w:rsidRDefault="0015412A" w:rsidP="004B116F">
            <w:pPr>
              <w:pStyle w:val="TAL"/>
            </w:pPr>
            <w:r>
              <w:t>When present, this IE shall indicate that the SM Policy Association Establishment and Termination events shall be reported for the PDU session by the PCF for the SM Policy to the PCF for the UE:</w:t>
            </w:r>
          </w:p>
          <w:p w14:paraId="4293D2C7" w14:textId="77777777" w:rsidR="0015412A" w:rsidRDefault="0015412A" w:rsidP="004B116F">
            <w:pPr>
              <w:pStyle w:val="TAL"/>
            </w:pPr>
          </w:p>
          <w:p w14:paraId="3C09F755" w14:textId="77777777" w:rsidR="0015412A" w:rsidRDefault="0015412A" w:rsidP="004B116F">
            <w:pPr>
              <w:pStyle w:val="TAL"/>
            </w:pPr>
            <w:r>
              <w:t>- true: SM Policy Association Establishment and Termination events shall be reported</w:t>
            </w:r>
          </w:p>
          <w:p w14:paraId="656245F4" w14:textId="77777777" w:rsidR="0015412A" w:rsidRDefault="0015412A" w:rsidP="004B116F">
            <w:pPr>
              <w:pStyle w:val="TAL"/>
            </w:pPr>
          </w:p>
          <w:p w14:paraId="062285D3" w14:textId="77777777" w:rsidR="0015412A" w:rsidRDefault="0015412A" w:rsidP="004B116F">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75749D81" w14:textId="77777777" w:rsidR="0015412A" w:rsidRDefault="0015412A" w:rsidP="004B116F">
            <w:pPr>
              <w:pStyle w:val="TAC"/>
              <w:rPr>
                <w:lang w:eastAsia="zh-CN"/>
              </w:rPr>
            </w:pPr>
            <w:r>
              <w:t>SPAE</w:t>
            </w:r>
          </w:p>
        </w:tc>
      </w:tr>
      <w:tr w:rsidR="0015412A" w14:paraId="2BC92C7E"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36D5F90F" w14:textId="77777777" w:rsidR="0015412A" w:rsidRDefault="0015412A" w:rsidP="004B116F">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49C093E8" w14:textId="77777777" w:rsidR="0015412A" w:rsidRDefault="0015412A" w:rsidP="004B116F">
            <w:pPr>
              <w:pStyle w:val="TAL"/>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7BF714DA" w14:textId="77777777" w:rsidR="0015412A" w:rsidRDefault="0015412A" w:rsidP="004B116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0E7ECC6" w14:textId="77777777" w:rsidR="0015412A" w:rsidRDefault="0015412A" w:rsidP="004B116F">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C735240" w14:textId="77777777" w:rsidR="0015412A" w:rsidRDefault="0015412A" w:rsidP="004B116F">
            <w:pPr>
              <w:pStyle w:val="TAL"/>
              <w:rPr>
                <w:noProof/>
              </w:rPr>
            </w:pPr>
            <w:r>
              <w:rPr>
                <w:noProof/>
              </w:rPr>
              <w:t xml:space="preserve">This IE shall be present when the </w:t>
            </w:r>
            <w:proofErr w:type="spellStart"/>
            <w:r>
              <w:t>smPolicyNotifyInd</w:t>
            </w:r>
            <w:proofErr w:type="spellEnd"/>
            <w:r>
              <w:t xml:space="preserve"> IE is present with value true.</w:t>
            </w:r>
          </w:p>
          <w:p w14:paraId="1F2757CA" w14:textId="77777777" w:rsidR="0015412A" w:rsidRDefault="0015412A" w:rsidP="004B116F">
            <w:pPr>
              <w:pStyle w:val="TAL"/>
              <w:rPr>
                <w:noProof/>
              </w:rPr>
            </w:pPr>
          </w:p>
          <w:p w14:paraId="435FA1A5" w14:textId="77777777" w:rsidR="0015412A" w:rsidRDefault="0015412A" w:rsidP="004B116F">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46C918CC" w14:textId="77777777" w:rsidR="0015412A" w:rsidRDefault="0015412A" w:rsidP="004B116F">
            <w:pPr>
              <w:pStyle w:val="TAC"/>
              <w:rPr>
                <w:lang w:eastAsia="zh-CN"/>
              </w:rPr>
            </w:pPr>
            <w:r>
              <w:t>SPAE</w:t>
            </w:r>
          </w:p>
        </w:tc>
      </w:tr>
      <w:tr w:rsidR="0015412A" w14:paraId="12CE45B7"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5FBCA434" w14:textId="77777777" w:rsidR="0015412A" w:rsidRDefault="0015412A" w:rsidP="004B116F">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62F45533" w14:textId="77777777" w:rsidR="0015412A" w:rsidRDefault="0015412A" w:rsidP="004B116F">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52757E76" w14:textId="77777777" w:rsidR="0015412A" w:rsidRDefault="0015412A" w:rsidP="004B116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0815527"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AC7C4D" w14:textId="77777777" w:rsidR="0015412A" w:rsidRDefault="0015412A" w:rsidP="004B116F">
            <w:pPr>
              <w:pStyle w:val="TAL"/>
            </w:pPr>
            <w:r>
              <w:t>This IE shall be present if the V-SMF/I-SMF and the anchor SMF supports the 5GSAT feature and:</w:t>
            </w:r>
          </w:p>
          <w:p w14:paraId="00298C97" w14:textId="77777777" w:rsidR="0015412A" w:rsidRDefault="0015412A" w:rsidP="004B116F">
            <w:pPr>
              <w:pStyle w:val="B1"/>
              <w:rPr>
                <w:rFonts w:ascii="Arial" w:hAnsi="Arial"/>
                <w:sz w:val="18"/>
              </w:rPr>
            </w:pPr>
            <w:r w:rsidRPr="006F18AD">
              <w:rPr>
                <w:rFonts w:ascii="Arial" w:hAnsi="Arial"/>
                <w:sz w:val="18"/>
              </w:rPr>
              <w:t>-</w:t>
            </w:r>
            <w:r>
              <w:rPr>
                <w:rFonts w:ascii="Arial" w:hAnsi="Arial"/>
                <w:sz w:val="18"/>
              </w:rPr>
              <w:tab/>
            </w:r>
            <w:r w:rsidRPr="00291D2B">
              <w:rPr>
                <w:rFonts w:ascii="Arial" w:hAnsi="Arial"/>
                <w:sz w:val="18"/>
              </w:rPr>
              <w:t xml:space="preserve">the </w:t>
            </w:r>
            <w:proofErr w:type="spellStart"/>
            <w:r w:rsidRPr="00291D2B">
              <w:rPr>
                <w:rFonts w:ascii="Arial" w:hAnsi="Arial"/>
                <w:sz w:val="18"/>
              </w:rPr>
              <w:t>satelliteBackhaulCat</w:t>
            </w:r>
            <w:proofErr w:type="spellEnd"/>
            <w:r w:rsidRPr="00291D2B">
              <w:rPr>
                <w:rFonts w:ascii="Arial" w:hAnsi="Arial"/>
                <w:sz w:val="18"/>
              </w:rPr>
              <w:t xml:space="preserve"> IE has been received from the AMF</w:t>
            </w:r>
            <w:r>
              <w:rPr>
                <w:rFonts w:ascii="Arial" w:hAnsi="Arial"/>
                <w:sz w:val="18"/>
              </w:rPr>
              <w:t xml:space="preserve"> and there is a change of the </w:t>
            </w:r>
            <w:proofErr w:type="spellStart"/>
            <w:r w:rsidRPr="00291D2B">
              <w:rPr>
                <w:rFonts w:ascii="Arial" w:hAnsi="Arial"/>
                <w:sz w:val="18"/>
              </w:rPr>
              <w:t>satelliteBackhaulCat</w:t>
            </w:r>
            <w:proofErr w:type="spellEnd"/>
            <w:r w:rsidRPr="00291D2B">
              <w:rPr>
                <w:rFonts w:ascii="Arial" w:hAnsi="Arial"/>
                <w:sz w:val="18"/>
              </w:rPr>
              <w:t xml:space="preserve"> IE </w:t>
            </w:r>
            <w:r>
              <w:rPr>
                <w:rFonts w:ascii="Arial" w:hAnsi="Arial"/>
                <w:sz w:val="18"/>
              </w:rPr>
              <w:t xml:space="preserve">compared to what has been signalled earlier to the (H-)SMF (as determined from the </w:t>
            </w:r>
            <w:proofErr w:type="spellStart"/>
            <w:r>
              <w:rPr>
                <w:rFonts w:ascii="Arial" w:hAnsi="Arial"/>
                <w:sz w:val="18"/>
              </w:rPr>
              <w:t>SmContext</w:t>
            </w:r>
            <w:proofErr w:type="spellEnd"/>
            <w:r>
              <w:rPr>
                <w:rFonts w:ascii="Arial" w:hAnsi="Arial"/>
                <w:sz w:val="18"/>
              </w:rPr>
              <w:t>); or</w:t>
            </w:r>
          </w:p>
          <w:p w14:paraId="55032A30" w14:textId="77777777" w:rsidR="0015412A" w:rsidRDefault="0015412A" w:rsidP="004B116F">
            <w:pPr>
              <w:pStyle w:val="B1"/>
              <w:rPr>
                <w:rFonts w:ascii="Arial" w:hAnsi="Arial"/>
                <w:sz w:val="18"/>
              </w:rPr>
            </w:pPr>
            <w:r>
              <w:rPr>
                <w:rFonts w:ascii="Arial" w:hAnsi="Arial"/>
                <w:sz w:val="18"/>
              </w:rPr>
              <w:t>-</w:t>
            </w:r>
            <w:r>
              <w:rPr>
                <w:rFonts w:ascii="Arial" w:hAnsi="Arial"/>
                <w:sz w:val="18"/>
              </w:rPr>
              <w:tab/>
              <w:t>upon inter-AMF mobility (when a target AMF is taking over the control of the PDU session</w:t>
            </w:r>
            <w:r w:rsidRPr="00023612">
              <w:rPr>
                <w:rFonts w:ascii="Arial" w:hAnsi="Arial"/>
                <w:sz w:val="18"/>
              </w:rPr>
              <w:t>)</w:t>
            </w:r>
            <w:r>
              <w:rPr>
                <w:rFonts w:ascii="Arial" w:hAnsi="Arial"/>
                <w:sz w:val="18"/>
              </w:rPr>
              <w:t xml:space="preserve">, the new AMF does not include the </w:t>
            </w:r>
            <w:proofErr w:type="spellStart"/>
            <w:r w:rsidRPr="00291D2B">
              <w:rPr>
                <w:rFonts w:ascii="Arial" w:hAnsi="Arial"/>
                <w:sz w:val="18"/>
              </w:rPr>
              <w:t>satelliteBackhaulCat</w:t>
            </w:r>
            <w:proofErr w:type="spellEnd"/>
            <w:r w:rsidRPr="00291D2B">
              <w:rPr>
                <w:rFonts w:ascii="Arial" w:hAnsi="Arial"/>
                <w:sz w:val="18"/>
              </w:rPr>
              <w:t xml:space="preserve"> I</w:t>
            </w:r>
            <w:r>
              <w:rPr>
                <w:rFonts w:ascii="Arial" w:hAnsi="Arial"/>
                <w:sz w:val="18"/>
              </w:rPr>
              <w:t xml:space="preserve">E and a satellite backhaul category had been signalled to the SMF (as determined from the </w:t>
            </w:r>
            <w:proofErr w:type="spellStart"/>
            <w:r>
              <w:rPr>
                <w:rFonts w:ascii="Arial" w:hAnsi="Arial"/>
                <w:sz w:val="18"/>
              </w:rPr>
              <w:t>SmContext</w:t>
            </w:r>
            <w:proofErr w:type="spellEnd"/>
            <w:r>
              <w:rPr>
                <w:rFonts w:ascii="Arial" w:hAnsi="Arial"/>
                <w:sz w:val="18"/>
              </w:rPr>
              <w:t>).</w:t>
            </w:r>
          </w:p>
          <w:p w14:paraId="75764927" w14:textId="77777777" w:rsidR="0015412A" w:rsidRDefault="0015412A" w:rsidP="004B116F">
            <w:pPr>
              <w:pStyle w:val="TAL"/>
            </w:pPr>
            <w:r>
              <w:t>When present, this IE shall indicate the value received from the AMF or, in the latter case, the value "NON_SATELLITE" to indicate that there is no longer any satellite backhaul towards the new 5G AN serving the UE.</w:t>
            </w:r>
          </w:p>
          <w:p w14:paraId="55E163F7" w14:textId="77777777" w:rsidR="0015412A" w:rsidRDefault="0015412A" w:rsidP="004B116F">
            <w:pPr>
              <w:pStyle w:val="TAL"/>
              <w:rPr>
                <w:noProof/>
              </w:rPr>
            </w:pPr>
          </w:p>
        </w:tc>
        <w:tc>
          <w:tcPr>
            <w:tcW w:w="882" w:type="dxa"/>
            <w:tcBorders>
              <w:top w:val="single" w:sz="4" w:space="0" w:color="auto"/>
              <w:left w:val="single" w:sz="4" w:space="0" w:color="auto"/>
              <w:bottom w:val="single" w:sz="4" w:space="0" w:color="auto"/>
              <w:right w:val="single" w:sz="4" w:space="0" w:color="auto"/>
            </w:tcBorders>
          </w:tcPr>
          <w:p w14:paraId="42C4CBE1" w14:textId="77777777" w:rsidR="0015412A" w:rsidRDefault="0015412A" w:rsidP="004B116F">
            <w:pPr>
              <w:pStyle w:val="TAC"/>
            </w:pPr>
            <w:r>
              <w:rPr>
                <w:lang w:eastAsia="zh-CN"/>
              </w:rPr>
              <w:t>5GSAT</w:t>
            </w:r>
          </w:p>
        </w:tc>
      </w:tr>
      <w:tr w:rsidR="0015412A" w14:paraId="5BCBD3F7"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0E554231" w14:textId="77777777" w:rsidR="0015412A" w:rsidRDefault="0015412A" w:rsidP="004B116F">
            <w:pPr>
              <w:pStyle w:val="TAL"/>
            </w:pPr>
            <w:proofErr w:type="spellStart"/>
            <w:r>
              <w:t>maxIntegrityProtectedDataRateUl</w:t>
            </w:r>
            <w:proofErr w:type="spellEnd"/>
          </w:p>
        </w:tc>
        <w:tc>
          <w:tcPr>
            <w:tcW w:w="1800" w:type="dxa"/>
            <w:tcBorders>
              <w:top w:val="single" w:sz="4" w:space="0" w:color="auto"/>
              <w:left w:val="single" w:sz="4" w:space="0" w:color="auto"/>
              <w:bottom w:val="single" w:sz="4" w:space="0" w:color="auto"/>
              <w:right w:val="single" w:sz="4" w:space="0" w:color="auto"/>
            </w:tcBorders>
          </w:tcPr>
          <w:p w14:paraId="77D91AED" w14:textId="77777777" w:rsidR="0015412A" w:rsidRDefault="0015412A" w:rsidP="004B116F">
            <w:pPr>
              <w:pStyle w:val="TAL"/>
            </w:pPr>
            <w:proofErr w:type="spellStart"/>
            <w: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tcPr>
          <w:p w14:paraId="5EEB0117" w14:textId="77777777" w:rsidR="0015412A" w:rsidRDefault="0015412A" w:rsidP="004B116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895A718"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383876" w14:textId="77777777" w:rsidR="0015412A" w:rsidRDefault="0015412A" w:rsidP="004B116F">
            <w:pPr>
              <w:pStyle w:val="TAL"/>
              <w:rPr>
                <w:rFonts w:cs="Arial"/>
                <w:szCs w:val="18"/>
              </w:rPr>
            </w:pPr>
            <w:r>
              <w:rPr>
                <w:rFonts w:cs="Arial"/>
                <w:szCs w:val="18"/>
              </w:rPr>
              <w:t>This IE shall be present if received from the UE during PDU session modification procedure, see clause 4.3.3.2 of 3GPP TS 23.502 [3].</w:t>
            </w:r>
          </w:p>
          <w:p w14:paraId="27DABA58" w14:textId="77777777" w:rsidR="0015412A" w:rsidRDefault="0015412A" w:rsidP="004B116F">
            <w:pPr>
              <w:pStyle w:val="TAL"/>
            </w:pPr>
            <w:r>
              <w:rPr>
                <w:rFonts w:cs="Arial"/>
                <w:szCs w:val="18"/>
              </w:rPr>
              <w:t xml:space="preserve">When present, it shall indicate the maximum integrity protected data rate supported by the UE for uplink. </w:t>
            </w:r>
          </w:p>
        </w:tc>
        <w:tc>
          <w:tcPr>
            <w:tcW w:w="882" w:type="dxa"/>
            <w:tcBorders>
              <w:top w:val="single" w:sz="4" w:space="0" w:color="auto"/>
              <w:left w:val="single" w:sz="4" w:space="0" w:color="auto"/>
              <w:bottom w:val="single" w:sz="4" w:space="0" w:color="auto"/>
              <w:right w:val="single" w:sz="4" w:space="0" w:color="auto"/>
            </w:tcBorders>
          </w:tcPr>
          <w:p w14:paraId="0D2B93A5" w14:textId="77777777" w:rsidR="0015412A" w:rsidRDefault="0015412A" w:rsidP="004B116F">
            <w:pPr>
              <w:pStyle w:val="TAC"/>
              <w:rPr>
                <w:lang w:eastAsia="zh-CN"/>
              </w:rPr>
            </w:pPr>
          </w:p>
        </w:tc>
      </w:tr>
      <w:tr w:rsidR="0015412A" w14:paraId="607B4114"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358F9F52" w14:textId="77777777" w:rsidR="0015412A" w:rsidRDefault="0015412A" w:rsidP="004B116F">
            <w:pPr>
              <w:pStyle w:val="TAL"/>
            </w:pPr>
            <w:proofErr w:type="spellStart"/>
            <w:r>
              <w:lastRenderedPageBreak/>
              <w:t>maxIntegrityProtectedDataRateDl</w:t>
            </w:r>
            <w:proofErr w:type="spellEnd"/>
          </w:p>
        </w:tc>
        <w:tc>
          <w:tcPr>
            <w:tcW w:w="1800" w:type="dxa"/>
            <w:tcBorders>
              <w:top w:val="single" w:sz="4" w:space="0" w:color="auto"/>
              <w:left w:val="single" w:sz="4" w:space="0" w:color="auto"/>
              <w:bottom w:val="single" w:sz="4" w:space="0" w:color="auto"/>
              <w:right w:val="single" w:sz="4" w:space="0" w:color="auto"/>
            </w:tcBorders>
          </w:tcPr>
          <w:p w14:paraId="61DFD88A" w14:textId="77777777" w:rsidR="0015412A" w:rsidRDefault="0015412A" w:rsidP="004B116F">
            <w:pPr>
              <w:pStyle w:val="TAL"/>
            </w:pPr>
            <w:proofErr w:type="spellStart"/>
            <w: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tcPr>
          <w:p w14:paraId="63831879" w14:textId="77777777" w:rsidR="0015412A" w:rsidRDefault="0015412A" w:rsidP="004B116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74EBAD7"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629E9F" w14:textId="77777777" w:rsidR="0015412A" w:rsidRDefault="0015412A" w:rsidP="004B116F">
            <w:pPr>
              <w:pStyle w:val="TAL"/>
              <w:rPr>
                <w:rFonts w:cs="Arial"/>
                <w:szCs w:val="18"/>
              </w:rPr>
            </w:pPr>
            <w:r>
              <w:rPr>
                <w:rFonts w:cs="Arial"/>
                <w:szCs w:val="18"/>
              </w:rPr>
              <w:t>This IE shall be present if received from the UE during PDU session modification procedure, see clause 4.3.3.2 of 3GPP TS 23.502 [3].</w:t>
            </w:r>
          </w:p>
          <w:p w14:paraId="7C6C35C4" w14:textId="77777777" w:rsidR="0015412A" w:rsidRDefault="0015412A" w:rsidP="004B116F">
            <w:pPr>
              <w:pStyle w:val="TAL"/>
            </w:pPr>
            <w:r>
              <w:rPr>
                <w:rFonts w:cs="Arial"/>
                <w:szCs w:val="18"/>
              </w:rPr>
              <w:t>When present, it shall indicate the maximum integrity protected data rate supported by the UE for downlink.</w:t>
            </w:r>
          </w:p>
        </w:tc>
        <w:tc>
          <w:tcPr>
            <w:tcW w:w="882" w:type="dxa"/>
            <w:tcBorders>
              <w:top w:val="single" w:sz="4" w:space="0" w:color="auto"/>
              <w:left w:val="single" w:sz="4" w:space="0" w:color="auto"/>
              <w:bottom w:val="single" w:sz="4" w:space="0" w:color="auto"/>
              <w:right w:val="single" w:sz="4" w:space="0" w:color="auto"/>
            </w:tcBorders>
          </w:tcPr>
          <w:p w14:paraId="5E5791A5" w14:textId="77777777" w:rsidR="0015412A" w:rsidRDefault="0015412A" w:rsidP="004B116F">
            <w:pPr>
              <w:pStyle w:val="TAC"/>
              <w:rPr>
                <w:lang w:eastAsia="zh-CN"/>
              </w:rPr>
            </w:pPr>
          </w:p>
        </w:tc>
      </w:tr>
      <w:tr w:rsidR="0015412A" w14:paraId="69DFA863"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737C89CF" w14:textId="77777777" w:rsidR="0015412A" w:rsidRDefault="0015412A" w:rsidP="004B116F">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0BBFB979" w14:textId="77777777" w:rsidR="0015412A" w:rsidRDefault="0015412A" w:rsidP="004B116F">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553B0064"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8AE753"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D943AE" w14:textId="77777777" w:rsidR="0015412A" w:rsidRDefault="0015412A" w:rsidP="004B116F">
            <w:pPr>
              <w:pStyle w:val="TAL"/>
              <w:rPr>
                <w:rFonts w:cs="Arial"/>
                <w:szCs w:val="18"/>
              </w:rPr>
            </w:pPr>
            <w:r>
              <w:rPr>
                <w:rFonts w:cs="Arial"/>
                <w:szCs w:val="18"/>
              </w:rPr>
              <w:t xml:space="preserve">This IE shall be present to indicate the User Plane resource establishment status in the I-SMF/V-SMF, if an Update or Create request is required to be sent to the (H-)SMF before </w:t>
            </w:r>
            <w:r>
              <w:t xml:space="preserve">the User Plane resource for the PDU session is established </w:t>
            </w:r>
            <w:r>
              <w:rPr>
                <w:rFonts w:cs="Arial"/>
                <w:szCs w:val="18"/>
              </w:rPr>
              <w:t>during a service request procedure for a PDU session with an I-SMF/V-SMF (see clause 4.23.4.2 and clause 4.23.4.3 of 3GPP TS 23.502 [3]).</w:t>
            </w:r>
          </w:p>
          <w:p w14:paraId="34062C99" w14:textId="77777777" w:rsidR="0015412A" w:rsidRDefault="0015412A" w:rsidP="004B116F">
            <w:pPr>
              <w:pStyle w:val="TAL"/>
              <w:rPr>
                <w:rFonts w:cs="Arial"/>
                <w:szCs w:val="18"/>
              </w:rPr>
            </w:pPr>
          </w:p>
          <w:p w14:paraId="6BE9C0DF" w14:textId="77777777" w:rsidR="0015412A" w:rsidRDefault="0015412A" w:rsidP="004B116F">
            <w:pPr>
              <w:pStyle w:val="TAL"/>
              <w:rPr>
                <w:rFonts w:cs="Arial"/>
                <w:szCs w:val="18"/>
              </w:rPr>
            </w:pPr>
            <w:r>
              <w:rPr>
                <w:rFonts w:cs="Arial"/>
                <w:szCs w:val="18"/>
              </w:rPr>
              <w:t>When present, this IE shall be set as specified in clause 5.2.2.8.2.23.</w:t>
            </w:r>
          </w:p>
        </w:tc>
        <w:tc>
          <w:tcPr>
            <w:tcW w:w="882" w:type="dxa"/>
            <w:tcBorders>
              <w:top w:val="single" w:sz="4" w:space="0" w:color="auto"/>
              <w:left w:val="single" w:sz="4" w:space="0" w:color="auto"/>
              <w:bottom w:val="single" w:sz="4" w:space="0" w:color="auto"/>
              <w:right w:val="single" w:sz="4" w:space="0" w:color="auto"/>
            </w:tcBorders>
          </w:tcPr>
          <w:p w14:paraId="01991C4F" w14:textId="77777777" w:rsidR="0015412A" w:rsidRDefault="0015412A" w:rsidP="004B116F">
            <w:pPr>
              <w:pStyle w:val="TAC"/>
              <w:rPr>
                <w:lang w:eastAsia="zh-CN"/>
              </w:rPr>
            </w:pPr>
          </w:p>
        </w:tc>
      </w:tr>
      <w:tr w:rsidR="0015412A" w14:paraId="45976268"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444BC5D1" w14:textId="77777777" w:rsidR="0015412A" w:rsidRDefault="0015412A" w:rsidP="004B116F">
            <w:pPr>
              <w:pStyle w:val="TAL"/>
            </w:pPr>
            <w:proofErr w:type="spellStart"/>
            <w:r>
              <w:rPr>
                <w:rFonts w:eastAsia="Malgun Gothic"/>
              </w:rPr>
              <w:t>ecsAddrConfigInfos</w:t>
            </w:r>
            <w:proofErr w:type="spellEnd"/>
          </w:p>
        </w:tc>
        <w:tc>
          <w:tcPr>
            <w:tcW w:w="1800" w:type="dxa"/>
            <w:tcBorders>
              <w:top w:val="single" w:sz="4" w:space="0" w:color="auto"/>
              <w:left w:val="single" w:sz="4" w:space="0" w:color="auto"/>
              <w:bottom w:val="single" w:sz="4" w:space="0" w:color="auto"/>
              <w:right w:val="single" w:sz="4" w:space="0" w:color="auto"/>
            </w:tcBorders>
          </w:tcPr>
          <w:p w14:paraId="29F0BECA" w14:textId="77777777" w:rsidR="0015412A" w:rsidRDefault="0015412A" w:rsidP="004B116F">
            <w:pPr>
              <w:pStyle w:val="TAL"/>
            </w:pPr>
            <w:proofErr w:type="gramStart"/>
            <w:r>
              <w:rPr>
                <w:lang w:eastAsia="zh-CN"/>
              </w:rPr>
              <w:t>array(</w:t>
            </w:r>
            <w:proofErr w:type="spellStart"/>
            <w:proofErr w:type="gramEnd"/>
            <w:r>
              <w:rPr>
                <w:rFonts w:eastAsia="Malgun Gothic"/>
              </w:rPr>
              <w:t>EcsAddrConfigInfo</w:t>
            </w:r>
            <w:proofErr w:type="spellEnd"/>
            <w:r>
              <w:rPr>
                <w:rFonts w:eastAsia="Malgun Gothic"/>
              </w:rPr>
              <w:t>)</w:t>
            </w:r>
          </w:p>
        </w:tc>
        <w:tc>
          <w:tcPr>
            <w:tcW w:w="270" w:type="dxa"/>
            <w:tcBorders>
              <w:top w:val="single" w:sz="4" w:space="0" w:color="auto"/>
              <w:left w:val="single" w:sz="4" w:space="0" w:color="auto"/>
              <w:bottom w:val="single" w:sz="4" w:space="0" w:color="auto"/>
              <w:right w:val="single" w:sz="4" w:space="0" w:color="auto"/>
            </w:tcBorders>
          </w:tcPr>
          <w:p w14:paraId="13D41963" w14:textId="77777777" w:rsidR="0015412A" w:rsidRDefault="0015412A" w:rsidP="004B116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ADEA1D0" w14:textId="77777777" w:rsidR="0015412A" w:rsidRDefault="0015412A" w:rsidP="004B116F">
            <w:pPr>
              <w:pStyle w:val="TAL"/>
            </w:pPr>
            <w:proofErr w:type="gramStart"/>
            <w:r>
              <w:rPr>
                <w:rFonts w:hint="eastAsia"/>
                <w:lang w:eastAsia="zh-CN"/>
              </w:rPr>
              <w:t>1</w:t>
            </w:r>
            <w:r>
              <w:rPr>
                <w:lang w:eastAsia="zh-CN"/>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59F280E7" w14:textId="77777777" w:rsidR="0015412A" w:rsidRDefault="0015412A" w:rsidP="004B116F">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w:t>
            </w:r>
            <w:r>
              <w:rPr>
                <w:rFonts w:cs="Arial"/>
                <w:szCs w:val="18"/>
                <w:lang w:eastAsia="zh-CN"/>
              </w:rPr>
              <w:t xml:space="preserve"> sent if the information is modified</w:t>
            </w:r>
            <w:r w:rsidRPr="00C82E4D">
              <w:rPr>
                <w:rFonts w:cs="Arial"/>
                <w:szCs w:val="18"/>
                <w:lang w:eastAsia="zh-CN"/>
              </w:rPr>
              <w:t xml:space="preserve"> </w:t>
            </w:r>
            <w:r>
              <w:t>by the NEF.</w:t>
            </w:r>
          </w:p>
          <w:p w14:paraId="4747FDAD" w14:textId="77777777" w:rsidR="0015412A" w:rsidRPr="00C82E4D" w:rsidRDefault="0015412A" w:rsidP="004B116F">
            <w:pPr>
              <w:pStyle w:val="TAL"/>
              <w:rPr>
                <w:rFonts w:cs="Arial"/>
                <w:szCs w:val="18"/>
                <w:lang w:eastAsia="zh-CN"/>
              </w:rPr>
            </w:pPr>
          </w:p>
          <w:p w14:paraId="2FDBB4EF" w14:textId="77777777" w:rsidR="0015412A" w:rsidRDefault="0015412A" w:rsidP="004B116F">
            <w:pPr>
              <w:pStyle w:val="TAL"/>
              <w:rPr>
                <w:rFonts w:cs="Arial"/>
                <w:szCs w:val="18"/>
              </w:rPr>
            </w:pPr>
            <w:r w:rsidRPr="00C82E4D">
              <w:rPr>
                <w:rFonts w:cs="Arial"/>
                <w:szCs w:val="18"/>
                <w:lang w:eastAsia="zh-CN"/>
              </w:rPr>
              <w:t xml:space="preserve">When present, this IE shall </w:t>
            </w:r>
            <w:r>
              <w:rPr>
                <w:rFonts w:cs="Arial"/>
                <w:szCs w:val="18"/>
                <w:lang w:eastAsia="zh-CN"/>
              </w:rPr>
              <w:t>replace any earlier received ECS Address Configuration Information Parameters in SMF.</w:t>
            </w:r>
          </w:p>
        </w:tc>
        <w:tc>
          <w:tcPr>
            <w:tcW w:w="882" w:type="dxa"/>
            <w:tcBorders>
              <w:top w:val="single" w:sz="4" w:space="0" w:color="auto"/>
              <w:left w:val="single" w:sz="4" w:space="0" w:color="auto"/>
              <w:bottom w:val="single" w:sz="4" w:space="0" w:color="auto"/>
              <w:right w:val="single" w:sz="4" w:space="0" w:color="auto"/>
            </w:tcBorders>
          </w:tcPr>
          <w:p w14:paraId="1AB8FB8F" w14:textId="77777777" w:rsidR="0015412A" w:rsidRDefault="0015412A" w:rsidP="004B116F">
            <w:pPr>
              <w:pStyle w:val="TAC"/>
              <w:rPr>
                <w:lang w:eastAsia="zh-CN"/>
              </w:rPr>
            </w:pPr>
            <w:r>
              <w:rPr>
                <w:lang w:eastAsia="zh-CN"/>
              </w:rPr>
              <w:t>HR</w:t>
            </w:r>
            <w:r>
              <w:rPr>
                <w:rFonts w:hint="eastAsia"/>
                <w:lang w:eastAsia="zh-CN"/>
              </w:rPr>
              <w:t>-</w:t>
            </w:r>
            <w:r>
              <w:rPr>
                <w:lang w:eastAsia="zh-CN"/>
              </w:rPr>
              <w:t>SBO</w:t>
            </w:r>
          </w:p>
        </w:tc>
      </w:tr>
      <w:tr w:rsidR="0015412A" w14:paraId="39FC8784"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5BA7183B" w14:textId="77777777" w:rsidR="0015412A" w:rsidRDefault="0015412A" w:rsidP="004B116F">
            <w:pPr>
              <w:pStyle w:val="TAL"/>
              <w:rPr>
                <w:rFonts w:eastAsia="Malgun Gothic"/>
              </w:rPr>
            </w:pPr>
            <w:proofErr w:type="spellStart"/>
            <w:r>
              <w:rPr>
                <w:lang w:eastAsia="zh-CN"/>
              </w:rPr>
              <w:t>hrsboInfo</w:t>
            </w:r>
            <w:proofErr w:type="spellEnd"/>
          </w:p>
        </w:tc>
        <w:tc>
          <w:tcPr>
            <w:tcW w:w="1800" w:type="dxa"/>
            <w:tcBorders>
              <w:top w:val="single" w:sz="4" w:space="0" w:color="auto"/>
              <w:left w:val="single" w:sz="4" w:space="0" w:color="auto"/>
              <w:bottom w:val="single" w:sz="4" w:space="0" w:color="auto"/>
              <w:right w:val="single" w:sz="4" w:space="0" w:color="auto"/>
            </w:tcBorders>
          </w:tcPr>
          <w:p w14:paraId="34597137" w14:textId="77777777" w:rsidR="0015412A" w:rsidRDefault="0015412A" w:rsidP="004B116F">
            <w:pPr>
              <w:pStyle w:val="TAL"/>
              <w:rPr>
                <w:lang w:eastAsia="zh-CN"/>
              </w:rPr>
            </w:pPr>
            <w:proofErr w:type="spellStart"/>
            <w:r>
              <w:rPr>
                <w:lang w:eastAsia="zh-CN"/>
              </w:rPr>
              <w:t>HrsboInfoFromVplmn</w:t>
            </w:r>
            <w:proofErr w:type="spellEnd"/>
          </w:p>
        </w:tc>
        <w:tc>
          <w:tcPr>
            <w:tcW w:w="270" w:type="dxa"/>
            <w:tcBorders>
              <w:top w:val="single" w:sz="4" w:space="0" w:color="auto"/>
              <w:left w:val="single" w:sz="4" w:space="0" w:color="auto"/>
              <w:bottom w:val="single" w:sz="4" w:space="0" w:color="auto"/>
              <w:right w:val="single" w:sz="4" w:space="0" w:color="auto"/>
            </w:tcBorders>
          </w:tcPr>
          <w:p w14:paraId="66592664" w14:textId="77777777" w:rsidR="0015412A" w:rsidRDefault="0015412A" w:rsidP="004B116F">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522BB40" w14:textId="77777777" w:rsidR="0015412A" w:rsidRDefault="0015412A" w:rsidP="004B116F">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0762F76" w14:textId="77777777" w:rsidR="0015412A" w:rsidRDefault="0015412A" w:rsidP="004B116F">
            <w:pPr>
              <w:pStyle w:val="TAL"/>
              <w:rPr>
                <w:rFonts w:cs="Arial"/>
                <w:szCs w:val="18"/>
                <w:lang w:eastAsia="fr-FR"/>
              </w:rPr>
            </w:pPr>
            <w:r>
              <w:rPr>
                <w:rFonts w:cs="Arial"/>
                <w:szCs w:val="18"/>
                <w:lang w:eastAsia="fr-FR"/>
              </w:rPr>
              <w:t>This IE shall be present in the following scenarios, for a HR PDU session, if the new V-SMF requests HR SBO authorization:</w:t>
            </w:r>
          </w:p>
          <w:p w14:paraId="710797F5" w14:textId="77777777" w:rsidR="0015412A" w:rsidRDefault="0015412A" w:rsidP="0015412A">
            <w:pPr>
              <w:pStyle w:val="TAL"/>
              <w:numPr>
                <w:ilvl w:val="0"/>
                <w:numId w:val="1"/>
              </w:numPr>
              <w:rPr>
                <w:rFonts w:cs="Arial"/>
                <w:szCs w:val="18"/>
                <w:lang w:eastAsia="fr-FR"/>
              </w:rPr>
            </w:pPr>
            <w:r>
              <w:rPr>
                <w:rFonts w:cs="Arial"/>
                <w:szCs w:val="18"/>
                <w:lang w:eastAsia="fr-FR"/>
              </w:rPr>
              <w:t>V-SMF insertion (</w:t>
            </w:r>
            <w:proofErr w:type="gramStart"/>
            <w:r>
              <w:rPr>
                <w:rFonts w:cs="Arial"/>
                <w:szCs w:val="18"/>
                <w:lang w:eastAsia="fr-FR"/>
              </w:rPr>
              <w:t>i.e.</w:t>
            </w:r>
            <w:proofErr w:type="gramEnd"/>
            <w:r>
              <w:rPr>
                <w:rFonts w:cs="Arial"/>
                <w:szCs w:val="18"/>
                <w:lang w:eastAsia="fr-FR"/>
              </w:rPr>
              <w:t xml:space="preserve"> H-PLMN to V-PLMN mobility); and</w:t>
            </w:r>
          </w:p>
          <w:p w14:paraId="4B5D86E4" w14:textId="77777777" w:rsidR="0015412A" w:rsidRPr="00937CF9" w:rsidRDefault="0015412A" w:rsidP="0015412A">
            <w:pPr>
              <w:pStyle w:val="TAL"/>
              <w:numPr>
                <w:ilvl w:val="0"/>
                <w:numId w:val="1"/>
              </w:numPr>
              <w:rPr>
                <w:rFonts w:cs="Arial"/>
                <w:szCs w:val="18"/>
                <w:lang w:eastAsia="fr-FR"/>
              </w:rPr>
            </w:pPr>
            <w:r>
              <w:rPr>
                <w:rFonts w:cs="Arial"/>
                <w:szCs w:val="18"/>
                <w:lang w:eastAsia="fr-FR"/>
              </w:rPr>
              <w:t>Inter-PLMN V-SMF change (</w:t>
            </w:r>
            <w:proofErr w:type="gramStart"/>
            <w:r>
              <w:rPr>
                <w:rFonts w:cs="Arial"/>
                <w:szCs w:val="18"/>
                <w:lang w:eastAsia="fr-FR"/>
              </w:rPr>
              <w:t>i.e.</w:t>
            </w:r>
            <w:proofErr w:type="gramEnd"/>
            <w:r>
              <w:rPr>
                <w:rFonts w:cs="Arial"/>
                <w:szCs w:val="18"/>
                <w:lang w:eastAsia="fr-FR"/>
              </w:rPr>
              <w:t xml:space="preserve"> mobility between different V-PLMNs)</w:t>
            </w:r>
            <w:r w:rsidRPr="00937CF9">
              <w:rPr>
                <w:rFonts w:cs="Arial"/>
                <w:szCs w:val="18"/>
                <w:lang w:eastAsia="fr-FR"/>
              </w:rPr>
              <w:t>.</w:t>
            </w:r>
          </w:p>
          <w:p w14:paraId="5E0CC074" w14:textId="77777777" w:rsidR="0015412A" w:rsidRDefault="0015412A" w:rsidP="004B116F">
            <w:pPr>
              <w:pStyle w:val="TAL"/>
              <w:rPr>
                <w:rFonts w:cs="Arial"/>
                <w:szCs w:val="18"/>
                <w:lang w:eastAsia="zh-CN"/>
              </w:rPr>
            </w:pPr>
          </w:p>
          <w:p w14:paraId="2A400400" w14:textId="77777777" w:rsidR="0015412A" w:rsidRDefault="0015412A" w:rsidP="004B116F">
            <w:pPr>
              <w:pStyle w:val="TAL"/>
              <w:rPr>
                <w:rFonts w:cs="Arial"/>
                <w:szCs w:val="18"/>
                <w:lang w:eastAsia="zh-CN"/>
              </w:rPr>
            </w:pPr>
            <w:r>
              <w:rPr>
                <w:rFonts w:cs="Arial"/>
                <w:szCs w:val="18"/>
                <w:lang w:eastAsia="zh-CN"/>
              </w:rPr>
              <w:t xml:space="preserve">This IE </w:t>
            </w:r>
            <w:proofErr w:type="spellStart"/>
            <w:r>
              <w:rPr>
                <w:rFonts w:cs="Arial"/>
                <w:szCs w:val="18"/>
                <w:lang w:eastAsia="zh-CN"/>
              </w:rPr>
              <w:t>sh</w:t>
            </w:r>
            <w:proofErr w:type="spellEnd"/>
            <w:r>
              <w:rPr>
                <w:rFonts w:cs="Arial"/>
                <w:szCs w:val="18"/>
                <w:lang w:val="en-US" w:eastAsia="zh-CN"/>
              </w:rPr>
              <w:t>all also</w:t>
            </w:r>
            <w:r>
              <w:rPr>
                <w:rFonts w:cs="Arial"/>
                <w:szCs w:val="18"/>
                <w:lang w:eastAsia="zh-CN"/>
              </w:rPr>
              <w:t xml:space="preserve"> be present, </w:t>
            </w:r>
            <w:r>
              <w:rPr>
                <w:rFonts w:cs="Arial"/>
                <w:szCs w:val="18"/>
                <w:lang w:eastAsia="fr-FR"/>
              </w:rPr>
              <w:t>for a HR PDU session,</w:t>
            </w:r>
            <w:r>
              <w:rPr>
                <w:rFonts w:cs="Arial"/>
                <w:szCs w:val="18"/>
                <w:lang w:eastAsia="zh-CN"/>
              </w:rPr>
              <w:t xml:space="preserve"> if the HR-SBO information </w:t>
            </w:r>
            <w:proofErr w:type="spellStart"/>
            <w:r>
              <w:rPr>
                <w:rFonts w:cs="Arial"/>
                <w:szCs w:val="18"/>
                <w:lang w:eastAsia="zh-CN"/>
              </w:rPr>
              <w:t>signaled</w:t>
            </w:r>
            <w:proofErr w:type="spellEnd"/>
            <w:r>
              <w:rPr>
                <w:rFonts w:cs="Arial"/>
                <w:szCs w:val="18"/>
                <w:lang w:eastAsia="zh-CN"/>
              </w:rPr>
              <w:t xml:space="preserve"> earlier by the V-SMF to the H-SMF needs to be changed, </w:t>
            </w:r>
            <w:proofErr w:type="gramStart"/>
            <w:r>
              <w:rPr>
                <w:rFonts w:cs="Arial"/>
                <w:szCs w:val="18"/>
                <w:lang w:eastAsia="zh-CN"/>
              </w:rPr>
              <w:t>e.g.</w:t>
            </w:r>
            <w:proofErr w:type="gramEnd"/>
            <w:r>
              <w:rPr>
                <w:rFonts w:cs="Arial"/>
                <w:szCs w:val="18"/>
                <w:lang w:eastAsia="zh-CN"/>
              </w:rPr>
              <w:t xml:space="preserve"> to signal a new V-EASDF IP address upon a change of V-SMF.</w:t>
            </w:r>
          </w:p>
          <w:p w14:paraId="74E63004" w14:textId="77777777" w:rsidR="0015412A" w:rsidRDefault="0015412A" w:rsidP="004B116F">
            <w:pPr>
              <w:pStyle w:val="TAL"/>
              <w:rPr>
                <w:rFonts w:cs="Arial"/>
                <w:szCs w:val="18"/>
                <w:lang w:eastAsia="zh-CN"/>
              </w:rPr>
            </w:pPr>
          </w:p>
          <w:p w14:paraId="3DCCF640" w14:textId="77777777" w:rsidR="0015412A" w:rsidRDefault="0015412A" w:rsidP="004B116F">
            <w:pPr>
              <w:pStyle w:val="TAL"/>
              <w:rPr>
                <w:rFonts w:cs="Arial"/>
                <w:szCs w:val="18"/>
                <w:lang w:eastAsia="fr-FR"/>
              </w:rPr>
            </w:pPr>
            <w:r>
              <w:rPr>
                <w:rFonts w:cs="Arial"/>
                <w:szCs w:val="18"/>
                <w:lang w:eastAsia="zh-CN"/>
              </w:rPr>
              <w:t xml:space="preserve">When present, this IE shall </w:t>
            </w:r>
            <w:r>
              <w:rPr>
                <w:rFonts w:eastAsia="Malgun Gothic"/>
                <w:lang w:eastAsia="ko-KR"/>
              </w:rPr>
              <w:t xml:space="preserve">Include the information for </w:t>
            </w:r>
            <w:r>
              <w:rPr>
                <w:lang w:eastAsia="fr-FR"/>
              </w:rPr>
              <w:t>HR-SBO as defined in clause</w:t>
            </w:r>
            <w:r>
              <w:rPr>
                <w:lang w:val="en-US" w:eastAsia="fr-FR"/>
              </w:rPr>
              <w:t> </w:t>
            </w:r>
            <w:r>
              <w:t>6.1.6.2.72</w:t>
            </w:r>
            <w:r>
              <w:rPr>
                <w:rFonts w:cs="Arial"/>
                <w:szCs w:val="18"/>
                <w:lang w:eastAsia="fr-FR"/>
              </w:rPr>
              <w:t>.</w:t>
            </w:r>
          </w:p>
          <w:p w14:paraId="7B0FC532" w14:textId="77777777" w:rsidR="0015412A" w:rsidRPr="00C82E4D" w:rsidRDefault="0015412A" w:rsidP="004B116F">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270D081A" w14:textId="77777777" w:rsidR="0015412A" w:rsidRDefault="0015412A" w:rsidP="004B116F">
            <w:pPr>
              <w:pStyle w:val="TAC"/>
              <w:rPr>
                <w:lang w:eastAsia="zh-CN"/>
              </w:rPr>
            </w:pPr>
            <w:r>
              <w:rPr>
                <w:lang w:eastAsia="zh-CN"/>
              </w:rPr>
              <w:t>HR-SBO</w:t>
            </w:r>
          </w:p>
        </w:tc>
      </w:tr>
      <w:tr w:rsidR="0015412A" w14:paraId="05A7B1C0"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27E7A407" w14:textId="77777777" w:rsidR="0015412A" w:rsidRDefault="0015412A" w:rsidP="004B116F">
            <w:pPr>
              <w:pStyle w:val="TAL"/>
              <w:rPr>
                <w:lang w:eastAsia="zh-CN"/>
              </w:rPr>
            </w:pPr>
            <w:proofErr w:type="spellStart"/>
            <w:r>
              <w:rPr>
                <w:rFonts w:eastAsia="Malgun Gothic"/>
              </w:rPr>
              <w:t>altSnssai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7C8C688C" w14:textId="77777777" w:rsidR="0015412A" w:rsidRDefault="0015412A" w:rsidP="004B116F">
            <w:pPr>
              <w:pStyle w:val="TAL"/>
              <w:rPr>
                <w:lang w:eastAsia="zh-CN"/>
              </w:rPr>
            </w:pPr>
            <w:proofErr w:type="spellStart"/>
            <w:r w:rsidRPr="00D44275">
              <w:rPr>
                <w:lang w:eastAsia="zh-CN"/>
              </w:rP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3193B20E" w14:textId="77777777" w:rsidR="0015412A" w:rsidRDefault="0015412A" w:rsidP="004B116F">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A228BD8" w14:textId="77777777" w:rsidR="0015412A" w:rsidRDefault="0015412A" w:rsidP="004B116F">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A5B9F41" w14:textId="77777777" w:rsidR="0015412A" w:rsidRPr="00A37B1E" w:rsidRDefault="0015412A" w:rsidP="004B116F">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sidRPr="00A37B1E">
              <w:rPr>
                <w:rFonts w:ascii="Arial" w:hAnsi="Arial" w:cs="Arial"/>
                <w:noProof/>
                <w:sz w:val="18"/>
                <w:lang w:val="en-US" w:eastAsia="fr-FR"/>
              </w:rPr>
              <w:t>.</w:t>
            </w:r>
          </w:p>
          <w:p w14:paraId="57F96CE2" w14:textId="77777777" w:rsidR="0015412A" w:rsidRPr="00A37B1E" w:rsidRDefault="0015412A" w:rsidP="004B116F">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p>
          <w:p w14:paraId="16D30600" w14:textId="77777777" w:rsidR="0015412A" w:rsidRDefault="0015412A" w:rsidP="004B116F">
            <w:pPr>
              <w:pStyle w:val="TAL"/>
              <w:rPr>
                <w:rFonts w:cs="Arial"/>
                <w:szCs w:val="18"/>
                <w:lang w:eastAsia="fr-FR"/>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3899F70E" w14:textId="77777777" w:rsidR="0015412A" w:rsidRDefault="0015412A" w:rsidP="004B116F">
            <w:pPr>
              <w:pStyle w:val="TAC"/>
              <w:rPr>
                <w:lang w:eastAsia="zh-CN"/>
              </w:rPr>
            </w:pPr>
            <w:r>
              <w:rPr>
                <w:lang w:eastAsia="zh-CN"/>
              </w:rPr>
              <w:t>NSRP</w:t>
            </w:r>
          </w:p>
        </w:tc>
      </w:tr>
      <w:tr w:rsidR="00750257" w14:paraId="5CD5A6BC" w14:textId="77777777" w:rsidTr="004B116F">
        <w:trPr>
          <w:jc w:val="center"/>
          <w:ins w:id="52" w:author="Ericsson User" w:date="2023-09-26T07:48:00Z"/>
        </w:trPr>
        <w:tc>
          <w:tcPr>
            <w:tcW w:w="1975" w:type="dxa"/>
            <w:tcBorders>
              <w:top w:val="single" w:sz="4" w:space="0" w:color="auto"/>
              <w:left w:val="single" w:sz="4" w:space="0" w:color="auto"/>
              <w:bottom w:val="single" w:sz="4" w:space="0" w:color="auto"/>
              <w:right w:val="single" w:sz="4" w:space="0" w:color="auto"/>
            </w:tcBorders>
          </w:tcPr>
          <w:p w14:paraId="06807741" w14:textId="5F84B4F9" w:rsidR="00750257" w:rsidRDefault="00706A63" w:rsidP="00750257">
            <w:pPr>
              <w:pStyle w:val="TAL"/>
              <w:rPr>
                <w:ins w:id="53" w:author="Ericsson User" w:date="2023-09-26T07:48:00Z"/>
                <w:rFonts w:eastAsia="Malgun Gothic"/>
              </w:rPr>
            </w:pPr>
            <w:proofErr w:type="spellStart"/>
            <w:ins w:id="54" w:author="Ericsson User" w:date="2023-09-26T08:19:00Z">
              <w:r>
                <w:t>pdu</w:t>
              </w:r>
            </w:ins>
            <w:ins w:id="55" w:author="Ericsson User" w:date="2023-09-26T08:18:00Z">
              <w:r>
                <w:t>Set</w:t>
              </w:r>
            </w:ins>
            <w:ins w:id="56" w:author="Frank, 202309" w:date="2023-09-26T19:36:00Z">
              <w:r w:rsidR="00746190">
                <w:t>SupportInd</w:t>
              </w:r>
            </w:ins>
            <w:proofErr w:type="spellEnd"/>
          </w:p>
        </w:tc>
        <w:tc>
          <w:tcPr>
            <w:tcW w:w="1800" w:type="dxa"/>
            <w:tcBorders>
              <w:top w:val="single" w:sz="4" w:space="0" w:color="auto"/>
              <w:left w:val="single" w:sz="4" w:space="0" w:color="auto"/>
              <w:bottom w:val="single" w:sz="4" w:space="0" w:color="auto"/>
              <w:right w:val="single" w:sz="4" w:space="0" w:color="auto"/>
            </w:tcBorders>
          </w:tcPr>
          <w:p w14:paraId="096BA3DA" w14:textId="56CB3AB5" w:rsidR="00750257" w:rsidRPr="00D44275" w:rsidRDefault="00750257" w:rsidP="00750257">
            <w:pPr>
              <w:pStyle w:val="TAL"/>
              <w:rPr>
                <w:ins w:id="57" w:author="Ericsson User" w:date="2023-09-26T07:48:00Z"/>
                <w:lang w:eastAsia="zh-CN"/>
              </w:rPr>
            </w:pPr>
            <w:proofErr w:type="spellStart"/>
            <w:ins w:id="58" w:author="Ericsson User" w:date="2023-09-26T07:48:00Z">
              <w:r>
                <w:t>boolean</w:t>
              </w:r>
              <w:proofErr w:type="spellEnd"/>
            </w:ins>
          </w:p>
        </w:tc>
        <w:tc>
          <w:tcPr>
            <w:tcW w:w="270" w:type="dxa"/>
            <w:tcBorders>
              <w:top w:val="single" w:sz="4" w:space="0" w:color="auto"/>
              <w:left w:val="single" w:sz="4" w:space="0" w:color="auto"/>
              <w:bottom w:val="single" w:sz="4" w:space="0" w:color="auto"/>
              <w:right w:val="single" w:sz="4" w:space="0" w:color="auto"/>
            </w:tcBorders>
          </w:tcPr>
          <w:p w14:paraId="01798E42" w14:textId="4D981808" w:rsidR="00750257" w:rsidRDefault="00750257" w:rsidP="00750257">
            <w:pPr>
              <w:pStyle w:val="TAC"/>
              <w:rPr>
                <w:ins w:id="59" w:author="Ericsson User" w:date="2023-09-26T07:48:00Z"/>
                <w:lang w:eastAsia="zh-CN"/>
              </w:rPr>
            </w:pPr>
            <w:ins w:id="60" w:author="Ericsson User" w:date="2023-09-26T07:48:00Z">
              <w:r>
                <w:t>C</w:t>
              </w:r>
            </w:ins>
          </w:p>
        </w:tc>
        <w:tc>
          <w:tcPr>
            <w:tcW w:w="663" w:type="dxa"/>
            <w:tcBorders>
              <w:top w:val="single" w:sz="4" w:space="0" w:color="auto"/>
              <w:left w:val="single" w:sz="4" w:space="0" w:color="auto"/>
              <w:bottom w:val="single" w:sz="4" w:space="0" w:color="auto"/>
              <w:right w:val="single" w:sz="4" w:space="0" w:color="auto"/>
            </w:tcBorders>
          </w:tcPr>
          <w:p w14:paraId="2F5325F6" w14:textId="5EDEC26C" w:rsidR="00750257" w:rsidRDefault="00750257" w:rsidP="00750257">
            <w:pPr>
              <w:pStyle w:val="TAL"/>
              <w:rPr>
                <w:ins w:id="61" w:author="Ericsson User" w:date="2023-09-26T07:48:00Z"/>
                <w:lang w:eastAsia="zh-CN"/>
              </w:rPr>
            </w:pPr>
            <w:ins w:id="62" w:author="Ericsson User" w:date="2023-09-26T07:48:00Z">
              <w:r>
                <w:t>0..1</w:t>
              </w:r>
            </w:ins>
          </w:p>
        </w:tc>
        <w:tc>
          <w:tcPr>
            <w:tcW w:w="4395" w:type="dxa"/>
            <w:tcBorders>
              <w:top w:val="single" w:sz="4" w:space="0" w:color="auto"/>
              <w:left w:val="single" w:sz="4" w:space="0" w:color="auto"/>
              <w:bottom w:val="single" w:sz="4" w:space="0" w:color="auto"/>
              <w:right w:val="single" w:sz="4" w:space="0" w:color="auto"/>
            </w:tcBorders>
          </w:tcPr>
          <w:p w14:paraId="22D58912" w14:textId="0FF412E0" w:rsidR="00750257" w:rsidRDefault="00750257" w:rsidP="00750257">
            <w:pPr>
              <w:pStyle w:val="TAL"/>
              <w:rPr>
                <w:ins w:id="63" w:author="Ericsson User" w:date="2023-09-26T07:48:00Z"/>
              </w:rPr>
            </w:pPr>
            <w:ins w:id="64" w:author="Ericsson User" w:date="2023-09-26T07:48:00Z">
              <w:r>
                <w:t>This IE shall be included by I-SMF</w:t>
              </w:r>
            </w:ins>
            <w:ins w:id="65" w:author="Ericsson User" w:date="2023-09-26T08:24:00Z">
              <w:r w:rsidR="00706A63">
                <w:t>/V-SMF</w:t>
              </w:r>
            </w:ins>
            <w:ins w:id="66" w:author="Ericsson User" w:date="2023-09-26T07:48:00Z">
              <w:r>
                <w:t xml:space="preserve"> to SMF</w:t>
              </w:r>
            </w:ins>
            <w:ins w:id="67" w:author="Ericsson User" w:date="2023-09-26T08:24:00Z">
              <w:r w:rsidR="00706A63">
                <w:t>/H-SMF</w:t>
              </w:r>
            </w:ins>
            <w:ins w:id="68" w:author="Frank, 202309" w:date="2023-09-26T19:21:00Z">
              <w:r w:rsidR="00895DB8">
                <w:t xml:space="preserve"> for</w:t>
              </w:r>
            </w:ins>
            <w:ins w:id="69" w:author="Frank, 202309" w:date="2023-09-26T19:22:00Z">
              <w:r w:rsidR="00895DB8">
                <w:t xml:space="preserve"> a PDU session with an I-SMF or a Home-Routed PDU session</w:t>
              </w:r>
            </w:ins>
            <w:ins w:id="70" w:author="Ericsson User" w:date="2023-09-26T07:48:00Z">
              <w:r>
                <w:t xml:space="preserve"> if </w:t>
              </w:r>
            </w:ins>
            <w:ins w:id="71" w:author="Frank, 202309" w:date="2023-09-26T19:15:00Z">
              <w:r w:rsidR="00895DB8">
                <w:t xml:space="preserve">the </w:t>
              </w:r>
            </w:ins>
            <w:ins w:id="72" w:author="Frank, Oct. V1" w:date="2023-10-11T17:34:00Z">
              <w:r w:rsidR="000D52E7">
                <w:t xml:space="preserve">support of </w:t>
              </w:r>
            </w:ins>
            <w:ins w:id="73" w:author="Ericsson User" w:date="2023-09-26T08:24:00Z">
              <w:r w:rsidR="00706A63">
                <w:t>the PDU Set based handling</w:t>
              </w:r>
            </w:ins>
            <w:ins w:id="74" w:author="Frank, Oct. V1" w:date="2023-10-11T17:34:00Z">
              <w:r w:rsidR="000D52E7">
                <w:t xml:space="preserve"> in the </w:t>
              </w:r>
            </w:ins>
            <w:ins w:id="75" w:author="Frank, Oct. V1" w:date="2023-10-11T17:35:00Z">
              <w:r w:rsidR="000D52E7">
                <w:t>NG-RAN has been changed</w:t>
              </w:r>
            </w:ins>
            <w:ins w:id="76" w:author="Ericsson User" w:date="2023-09-26T07:48:00Z">
              <w:r>
                <w:t>.</w:t>
              </w:r>
            </w:ins>
          </w:p>
          <w:p w14:paraId="74F8373A" w14:textId="77777777" w:rsidR="00750257" w:rsidRDefault="00750257" w:rsidP="00750257">
            <w:pPr>
              <w:pStyle w:val="TAL"/>
              <w:rPr>
                <w:ins w:id="77" w:author="Ericsson User" w:date="2023-09-26T07:48:00Z"/>
              </w:rPr>
            </w:pPr>
          </w:p>
          <w:p w14:paraId="716B950B" w14:textId="1B4A6577" w:rsidR="00750257" w:rsidRDefault="00750257" w:rsidP="00750257">
            <w:pPr>
              <w:pStyle w:val="TAL"/>
              <w:rPr>
                <w:ins w:id="78" w:author="Ericsson User" w:date="2023-09-26T07:48:00Z"/>
              </w:rPr>
            </w:pPr>
            <w:ins w:id="79" w:author="Ericsson User" w:date="2023-09-26T07:48:00Z">
              <w:r>
                <w:t xml:space="preserve">When present, this IE shall indicate </w:t>
              </w:r>
            </w:ins>
            <w:ins w:id="80" w:author="Ericsson User" w:date="2023-09-26T08:26:00Z">
              <w:r w:rsidR="009C5237">
                <w:t xml:space="preserve">whether </w:t>
              </w:r>
              <w:r w:rsidR="00706A63">
                <w:t>the PDU Set based handling is supported</w:t>
              </w:r>
            </w:ins>
            <w:ins w:id="81" w:author="Ericsson User" w:date="2023-09-26T08:27:00Z">
              <w:r w:rsidR="009C5237">
                <w:t xml:space="preserve"> by the NG-RAN</w:t>
              </w:r>
            </w:ins>
            <w:ins w:id="82" w:author="Ericsson User" w:date="2023-09-26T07:48:00Z">
              <w:r>
                <w:t>:</w:t>
              </w:r>
            </w:ins>
          </w:p>
          <w:p w14:paraId="4741B344" w14:textId="74C8E081" w:rsidR="00750257" w:rsidRDefault="00750257" w:rsidP="00750257">
            <w:pPr>
              <w:pStyle w:val="TAL"/>
              <w:rPr>
                <w:ins w:id="83" w:author="Frank, 202309" w:date="2023-09-26T19:19:00Z"/>
              </w:rPr>
            </w:pPr>
          </w:p>
          <w:p w14:paraId="26C4BE2C" w14:textId="77777777" w:rsidR="00895DB8" w:rsidRPr="00895DB8" w:rsidRDefault="00895DB8" w:rsidP="00895DB8">
            <w:pPr>
              <w:pStyle w:val="TAL"/>
              <w:numPr>
                <w:ilvl w:val="0"/>
                <w:numId w:val="1"/>
              </w:numPr>
              <w:rPr>
                <w:ins w:id="84" w:author="Frank, 202309" w:date="2023-09-26T19:19:00Z"/>
                <w:rFonts w:cs="Arial"/>
                <w:szCs w:val="18"/>
                <w:lang w:eastAsia="fr-FR"/>
              </w:rPr>
            </w:pPr>
            <w:ins w:id="85" w:author="Frank, 202309" w:date="2023-09-26T19:19:00Z">
              <w:r>
                <w:rPr>
                  <w:rFonts w:cs="Arial"/>
                  <w:szCs w:val="18"/>
                  <w:lang w:eastAsia="zh-CN"/>
                </w:rPr>
                <w:t>true:</w:t>
              </w:r>
              <w:r w:rsidRPr="0065702E">
                <w:rPr>
                  <w:rFonts w:cs="Arial"/>
                  <w:szCs w:val="18"/>
                  <w:lang w:eastAsia="zh-CN"/>
                </w:rPr>
                <w:t xml:space="preserve"> </w:t>
              </w:r>
              <w:r>
                <w:t xml:space="preserve">the PDU Set based handling is </w:t>
              </w:r>
              <w:proofErr w:type="gramStart"/>
              <w:r>
                <w:t>supported</w:t>
              </w:r>
              <w:proofErr w:type="gramEnd"/>
            </w:ins>
          </w:p>
          <w:p w14:paraId="21D4A27A" w14:textId="47489C1D" w:rsidR="00895DB8" w:rsidRPr="00937CF9" w:rsidRDefault="00895DB8" w:rsidP="00895DB8">
            <w:pPr>
              <w:pStyle w:val="TAL"/>
              <w:numPr>
                <w:ilvl w:val="0"/>
                <w:numId w:val="1"/>
              </w:numPr>
              <w:rPr>
                <w:ins w:id="86" w:author="Frank, 202309" w:date="2023-09-26T19:19:00Z"/>
                <w:rFonts w:cs="Arial"/>
                <w:szCs w:val="18"/>
                <w:lang w:eastAsia="fr-FR"/>
              </w:rPr>
            </w:pPr>
            <w:ins w:id="87" w:author="Frank, 202309" w:date="2023-09-26T19:20:00Z">
              <w:r>
                <w:rPr>
                  <w:rFonts w:cs="Arial"/>
                  <w:szCs w:val="18"/>
                  <w:lang w:eastAsia="zh-CN"/>
                </w:rPr>
                <w:t>false</w:t>
              </w:r>
              <w:r w:rsidRPr="008A4CD9">
                <w:rPr>
                  <w:rFonts w:cs="Arial"/>
                  <w:szCs w:val="18"/>
                  <w:lang w:eastAsia="zh-CN"/>
                </w:rPr>
                <w:t xml:space="preserve">: </w:t>
              </w:r>
              <w:r>
                <w:t xml:space="preserve">the PDU Set based handling is not </w:t>
              </w:r>
              <w:proofErr w:type="gramStart"/>
              <w:r>
                <w:t>supported</w:t>
              </w:r>
            </w:ins>
            <w:proofErr w:type="gramEnd"/>
          </w:p>
          <w:p w14:paraId="23E419C0" w14:textId="4385BCFC" w:rsidR="00750257" w:rsidRPr="00895DB8" w:rsidRDefault="00750257" w:rsidP="00895DB8">
            <w:pPr>
              <w:pStyle w:val="TAL"/>
              <w:rPr>
                <w:ins w:id="88" w:author="Ericsson User" w:date="2023-09-26T07:48:00Z"/>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00BC8F64" w14:textId="77777777" w:rsidR="00750257" w:rsidRDefault="00750257" w:rsidP="00750257">
            <w:pPr>
              <w:pStyle w:val="TAC"/>
              <w:rPr>
                <w:ins w:id="89" w:author="Ericsson User" w:date="2023-09-26T07:48:00Z"/>
                <w:lang w:eastAsia="zh-CN"/>
              </w:rPr>
            </w:pPr>
          </w:p>
        </w:tc>
      </w:tr>
      <w:tr w:rsidR="00750257" w14:paraId="0DCA3984" w14:textId="77777777" w:rsidTr="004B116F">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D5AC82D" w14:textId="77777777" w:rsidR="00750257" w:rsidRDefault="00750257" w:rsidP="00750257">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6EBE2D61" w14:textId="77777777" w:rsidR="00750257" w:rsidRDefault="00750257" w:rsidP="00750257">
            <w:pPr>
              <w:pStyle w:val="TAN"/>
            </w:pPr>
            <w:r>
              <w:t>NOTE 2:</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w:t>
            </w:r>
          </w:p>
          <w:p w14:paraId="10DFC393" w14:textId="77777777" w:rsidR="00750257" w:rsidRDefault="00750257" w:rsidP="00750257">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if exists via SM Policy Association Modification. See clause </w:t>
            </w:r>
            <w:r>
              <w:rPr>
                <w:lang w:eastAsia="ko-KR"/>
              </w:rPr>
              <w:t>4.3.3.2 of 3GPP TS 23.502 [3].</w:t>
            </w:r>
          </w:p>
          <w:p w14:paraId="735E9014" w14:textId="77777777" w:rsidR="00750257" w:rsidRPr="002B611F" w:rsidRDefault="00750257" w:rsidP="00750257">
            <w:pPr>
              <w:pStyle w:val="TAN"/>
              <w:rPr>
                <w:noProof/>
              </w:rPr>
            </w:pPr>
            <w:r>
              <w:rPr>
                <w:lang w:eastAsia="zh-CN"/>
              </w:rPr>
              <w:t>NOTE 4:</w:t>
            </w:r>
            <w:r>
              <w:rPr>
                <w:lang w:eastAsia="zh-CN"/>
              </w:rPr>
              <w:tab/>
              <w:t>The attribute name does not follow the naming conventions specified in 3GPP TS 29.501 [5]. The attribute name is kept though as defined in the current specification for backward compatibility reason.</w:t>
            </w:r>
          </w:p>
        </w:tc>
      </w:tr>
    </w:tbl>
    <w:p w14:paraId="220D464F" w14:textId="77777777" w:rsidR="0015412A" w:rsidRDefault="0015412A" w:rsidP="0015412A"/>
    <w:p w14:paraId="6D3658C0" w14:textId="77777777" w:rsidR="002422DF" w:rsidRDefault="002422DF"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AD31AB" w14:textId="77777777" w:rsidR="00D72601" w:rsidRDefault="00D72601" w:rsidP="00D72601">
      <w:pPr>
        <w:pStyle w:val="Heading5"/>
      </w:pPr>
      <w:bookmarkStart w:id="90" w:name="_Toc25073950"/>
      <w:bookmarkStart w:id="91" w:name="_Toc34063133"/>
      <w:bookmarkStart w:id="92" w:name="_Toc43120110"/>
      <w:bookmarkStart w:id="93" w:name="_Toc49768165"/>
      <w:bookmarkStart w:id="94" w:name="_Toc56434338"/>
      <w:bookmarkStart w:id="95" w:name="_Toc145927485"/>
      <w:r>
        <w:t>6.1.6.2.22</w:t>
      </w:r>
      <w:r>
        <w:tab/>
        <w:t xml:space="preserve">Type: </w:t>
      </w:r>
      <w:proofErr w:type="spellStart"/>
      <w:r>
        <w:t>QosFlowProfile</w:t>
      </w:r>
      <w:bookmarkEnd w:id="90"/>
      <w:bookmarkEnd w:id="91"/>
      <w:bookmarkEnd w:id="92"/>
      <w:bookmarkEnd w:id="93"/>
      <w:bookmarkEnd w:id="94"/>
      <w:bookmarkEnd w:id="95"/>
      <w:proofErr w:type="spellEnd"/>
    </w:p>
    <w:p w14:paraId="08575E1E" w14:textId="77777777" w:rsidR="00D72601" w:rsidRDefault="00D72601" w:rsidP="00D72601">
      <w:pPr>
        <w:pStyle w:val="TH"/>
      </w:pPr>
      <w:r>
        <w:rPr>
          <w:noProof/>
        </w:rPr>
        <w:t>Table </w:t>
      </w:r>
      <w:r>
        <w:t xml:space="preserve">6.1.6.2.22-1: </w:t>
      </w:r>
      <w:r>
        <w:rPr>
          <w:noProof/>
        </w:rPr>
        <w:t xml:space="preserve">Definition of type </w:t>
      </w:r>
      <w:proofErr w:type="spellStart"/>
      <w:r>
        <w:t>QosFlowProfile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D72601" w:rsidRPr="00FD48E5" w14:paraId="5BDAC612" w14:textId="77777777" w:rsidTr="004B116F">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1AC25514" w14:textId="77777777" w:rsidR="00D72601" w:rsidRDefault="00D72601" w:rsidP="004B116F">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C46B23D" w14:textId="77777777" w:rsidR="00D72601" w:rsidRDefault="00D72601" w:rsidP="004B116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309D10" w14:textId="77777777" w:rsidR="00D72601" w:rsidRPr="007277D4" w:rsidRDefault="00D72601" w:rsidP="004B116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062C8D" w14:textId="77777777" w:rsidR="00D72601" w:rsidRDefault="00D72601" w:rsidP="004B116F">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E810D6" w14:textId="77777777" w:rsidR="00D72601" w:rsidRDefault="00D72601" w:rsidP="004B116F">
            <w:pPr>
              <w:pStyle w:val="TAH"/>
              <w:rPr>
                <w:rFonts w:cs="Arial"/>
                <w:szCs w:val="18"/>
              </w:rPr>
            </w:pPr>
            <w:r>
              <w:rPr>
                <w:rFonts w:cs="Arial"/>
                <w:szCs w:val="18"/>
              </w:rPr>
              <w:t>Description</w:t>
            </w:r>
          </w:p>
        </w:tc>
      </w:tr>
      <w:tr w:rsidR="00D72601" w:rsidRPr="00FD48E5" w14:paraId="5FA6CFB2" w14:textId="77777777" w:rsidTr="004B116F">
        <w:trPr>
          <w:jc w:val="center"/>
        </w:trPr>
        <w:tc>
          <w:tcPr>
            <w:tcW w:w="1948" w:type="dxa"/>
            <w:tcBorders>
              <w:top w:val="single" w:sz="4" w:space="0" w:color="auto"/>
              <w:left w:val="single" w:sz="4" w:space="0" w:color="auto"/>
              <w:bottom w:val="single" w:sz="4" w:space="0" w:color="auto"/>
              <w:right w:val="single" w:sz="4" w:space="0" w:color="auto"/>
            </w:tcBorders>
          </w:tcPr>
          <w:p w14:paraId="72ED82B1" w14:textId="77777777" w:rsidR="00D72601" w:rsidRDefault="00D72601" w:rsidP="004B116F">
            <w:pPr>
              <w:pStyle w:val="TAL"/>
            </w:pPr>
            <w:r>
              <w:t>5qi</w:t>
            </w:r>
          </w:p>
        </w:tc>
        <w:tc>
          <w:tcPr>
            <w:tcW w:w="1701" w:type="dxa"/>
            <w:tcBorders>
              <w:top w:val="single" w:sz="4" w:space="0" w:color="auto"/>
              <w:left w:val="single" w:sz="4" w:space="0" w:color="auto"/>
              <w:bottom w:val="single" w:sz="4" w:space="0" w:color="auto"/>
              <w:right w:val="single" w:sz="4" w:space="0" w:color="auto"/>
            </w:tcBorders>
          </w:tcPr>
          <w:p w14:paraId="1CBBBE8F" w14:textId="77777777" w:rsidR="00D72601" w:rsidRDefault="00D72601" w:rsidP="004B116F">
            <w:pPr>
              <w:pStyle w:val="TAL"/>
            </w:pPr>
            <w:r>
              <w:t>5Qi</w:t>
            </w:r>
          </w:p>
        </w:tc>
        <w:tc>
          <w:tcPr>
            <w:tcW w:w="425" w:type="dxa"/>
            <w:tcBorders>
              <w:top w:val="single" w:sz="4" w:space="0" w:color="auto"/>
              <w:left w:val="single" w:sz="4" w:space="0" w:color="auto"/>
              <w:bottom w:val="single" w:sz="4" w:space="0" w:color="auto"/>
              <w:right w:val="single" w:sz="4" w:space="0" w:color="auto"/>
            </w:tcBorders>
          </w:tcPr>
          <w:p w14:paraId="698A29F8" w14:textId="77777777" w:rsidR="00D72601" w:rsidRDefault="00D72601" w:rsidP="004B116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4790DDF" w14:textId="77777777" w:rsidR="00D72601" w:rsidRDefault="00D72601" w:rsidP="004B116F">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3160ABD" w14:textId="77777777" w:rsidR="00D72601" w:rsidRDefault="00D72601" w:rsidP="004B116F">
            <w:pPr>
              <w:pStyle w:val="TAL"/>
              <w:rPr>
                <w:rFonts w:cs="Arial"/>
                <w:szCs w:val="18"/>
              </w:rPr>
            </w:pPr>
            <w:r>
              <w:rPr>
                <w:rFonts w:cs="Arial"/>
                <w:szCs w:val="18"/>
              </w:rPr>
              <w:t>This IE shall contain the 5G QoS Identifier (5QI) of the QoS flow.</w:t>
            </w:r>
          </w:p>
        </w:tc>
      </w:tr>
      <w:tr w:rsidR="00D72601" w:rsidRPr="00FD48E5" w14:paraId="0B99D692" w14:textId="77777777" w:rsidTr="004B116F">
        <w:trPr>
          <w:jc w:val="center"/>
        </w:trPr>
        <w:tc>
          <w:tcPr>
            <w:tcW w:w="1948" w:type="dxa"/>
            <w:tcBorders>
              <w:top w:val="single" w:sz="4" w:space="0" w:color="auto"/>
              <w:left w:val="single" w:sz="4" w:space="0" w:color="auto"/>
              <w:bottom w:val="single" w:sz="4" w:space="0" w:color="auto"/>
              <w:right w:val="single" w:sz="4" w:space="0" w:color="auto"/>
            </w:tcBorders>
          </w:tcPr>
          <w:p w14:paraId="1D7AD41B" w14:textId="77777777" w:rsidR="00D72601" w:rsidRPr="002B35B4" w:rsidRDefault="00D72601" w:rsidP="004B116F">
            <w:pPr>
              <w:pStyle w:val="TAL"/>
              <w:rPr>
                <w:lang w:val="en-US"/>
              </w:rPr>
            </w:pPr>
            <w:r>
              <w:rPr>
                <w:lang w:val="en-US"/>
              </w:rPr>
              <w:t>nonDynamic5Qi</w:t>
            </w:r>
          </w:p>
        </w:tc>
        <w:tc>
          <w:tcPr>
            <w:tcW w:w="1701" w:type="dxa"/>
            <w:tcBorders>
              <w:top w:val="single" w:sz="4" w:space="0" w:color="auto"/>
              <w:left w:val="single" w:sz="4" w:space="0" w:color="auto"/>
              <w:bottom w:val="single" w:sz="4" w:space="0" w:color="auto"/>
              <w:right w:val="single" w:sz="4" w:space="0" w:color="auto"/>
            </w:tcBorders>
          </w:tcPr>
          <w:p w14:paraId="0C27CDA1" w14:textId="77777777" w:rsidR="00D72601" w:rsidRDefault="00D72601" w:rsidP="004B116F">
            <w:pPr>
              <w:pStyle w:val="TAL"/>
            </w:pPr>
            <w:r>
              <w:t>NonDynamic5Qi</w:t>
            </w:r>
          </w:p>
        </w:tc>
        <w:tc>
          <w:tcPr>
            <w:tcW w:w="425" w:type="dxa"/>
            <w:tcBorders>
              <w:top w:val="single" w:sz="4" w:space="0" w:color="auto"/>
              <w:left w:val="single" w:sz="4" w:space="0" w:color="auto"/>
              <w:bottom w:val="single" w:sz="4" w:space="0" w:color="auto"/>
              <w:right w:val="single" w:sz="4" w:space="0" w:color="auto"/>
            </w:tcBorders>
          </w:tcPr>
          <w:p w14:paraId="6E084758" w14:textId="77777777" w:rsidR="00D72601" w:rsidRDefault="00D72601" w:rsidP="004B116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EA5DB1A" w14:textId="77777777" w:rsidR="00D72601" w:rsidRDefault="00D72601" w:rsidP="004B11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D35015" w14:textId="77777777" w:rsidR="00D72601" w:rsidRDefault="00D72601" w:rsidP="004B116F">
            <w:pPr>
              <w:pStyle w:val="TAL"/>
              <w:rPr>
                <w:rFonts w:cs="Arial"/>
                <w:szCs w:val="18"/>
              </w:rPr>
            </w:pPr>
            <w:r>
              <w:rPr>
                <w:rFonts w:cs="Arial"/>
                <w:szCs w:val="18"/>
              </w:rPr>
              <w:t>When present, this IE shall indicate the QoS Characteristics for a standardized or pre-configured 5QI for downlink and uplink.</w:t>
            </w:r>
          </w:p>
          <w:p w14:paraId="04B41517" w14:textId="77777777" w:rsidR="00D72601" w:rsidRDefault="00D72601" w:rsidP="004B116F">
            <w:pPr>
              <w:pStyle w:val="TAL"/>
              <w:rPr>
                <w:rFonts w:cs="Arial"/>
                <w:szCs w:val="18"/>
              </w:rPr>
            </w:pPr>
            <w:r>
              <w:rPr>
                <w:rFonts w:cs="Arial"/>
                <w:szCs w:val="18"/>
              </w:rPr>
              <w:t>See NOTE 1.</w:t>
            </w:r>
          </w:p>
        </w:tc>
      </w:tr>
      <w:tr w:rsidR="00D72601" w:rsidRPr="00FD48E5" w14:paraId="62DDB222" w14:textId="77777777" w:rsidTr="004B116F">
        <w:trPr>
          <w:jc w:val="center"/>
        </w:trPr>
        <w:tc>
          <w:tcPr>
            <w:tcW w:w="1948" w:type="dxa"/>
            <w:tcBorders>
              <w:top w:val="single" w:sz="4" w:space="0" w:color="auto"/>
              <w:left w:val="single" w:sz="4" w:space="0" w:color="auto"/>
              <w:bottom w:val="single" w:sz="4" w:space="0" w:color="auto"/>
              <w:right w:val="single" w:sz="4" w:space="0" w:color="auto"/>
            </w:tcBorders>
          </w:tcPr>
          <w:p w14:paraId="27C94FE5" w14:textId="77777777" w:rsidR="00D72601" w:rsidRPr="002B35B4" w:rsidRDefault="00D72601" w:rsidP="004B116F">
            <w:pPr>
              <w:pStyle w:val="TAL"/>
              <w:rPr>
                <w:lang w:val="en-US"/>
              </w:rPr>
            </w:pPr>
            <w:r>
              <w:rPr>
                <w:lang w:val="en-US"/>
              </w:rPr>
              <w:t>dynamic5Qi</w:t>
            </w:r>
          </w:p>
        </w:tc>
        <w:tc>
          <w:tcPr>
            <w:tcW w:w="1701" w:type="dxa"/>
            <w:tcBorders>
              <w:top w:val="single" w:sz="4" w:space="0" w:color="auto"/>
              <w:left w:val="single" w:sz="4" w:space="0" w:color="auto"/>
              <w:bottom w:val="single" w:sz="4" w:space="0" w:color="auto"/>
              <w:right w:val="single" w:sz="4" w:space="0" w:color="auto"/>
            </w:tcBorders>
          </w:tcPr>
          <w:p w14:paraId="710AC826" w14:textId="77777777" w:rsidR="00D72601" w:rsidRDefault="00D72601" w:rsidP="004B116F">
            <w:pPr>
              <w:pStyle w:val="TAL"/>
            </w:pPr>
            <w:r>
              <w:t>Dynamic5Qi</w:t>
            </w:r>
          </w:p>
        </w:tc>
        <w:tc>
          <w:tcPr>
            <w:tcW w:w="425" w:type="dxa"/>
            <w:tcBorders>
              <w:top w:val="single" w:sz="4" w:space="0" w:color="auto"/>
              <w:left w:val="single" w:sz="4" w:space="0" w:color="auto"/>
              <w:bottom w:val="single" w:sz="4" w:space="0" w:color="auto"/>
              <w:right w:val="single" w:sz="4" w:space="0" w:color="auto"/>
            </w:tcBorders>
          </w:tcPr>
          <w:p w14:paraId="45AD5057" w14:textId="77777777" w:rsidR="00D72601" w:rsidRDefault="00D72601" w:rsidP="004B116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4F0013C" w14:textId="77777777" w:rsidR="00D72601" w:rsidRDefault="00D72601" w:rsidP="004B11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6C164B" w14:textId="77777777" w:rsidR="00D72601" w:rsidRDefault="00D72601" w:rsidP="004B116F">
            <w:pPr>
              <w:pStyle w:val="TAL"/>
              <w:rPr>
                <w:rFonts w:cs="Arial"/>
                <w:szCs w:val="18"/>
              </w:rPr>
            </w:pPr>
            <w:r>
              <w:rPr>
                <w:rFonts w:cs="Arial"/>
                <w:szCs w:val="18"/>
              </w:rPr>
              <w:t>When present, this IE shall indicate the QoS Characteristics for a Non-standardised or not pre-configured 5QI for downlink and uplink.</w:t>
            </w:r>
          </w:p>
          <w:p w14:paraId="1B9FF744" w14:textId="77777777" w:rsidR="00D72601" w:rsidRDefault="00D72601" w:rsidP="004B116F">
            <w:pPr>
              <w:pStyle w:val="TAL"/>
              <w:rPr>
                <w:rFonts w:cs="Arial"/>
                <w:szCs w:val="18"/>
              </w:rPr>
            </w:pPr>
            <w:r>
              <w:rPr>
                <w:rFonts w:cs="Arial"/>
                <w:szCs w:val="18"/>
              </w:rPr>
              <w:t>See NOTE 1.</w:t>
            </w:r>
          </w:p>
        </w:tc>
      </w:tr>
      <w:tr w:rsidR="00D72601" w:rsidRPr="00FD48E5" w14:paraId="0AFD0277" w14:textId="77777777" w:rsidTr="004B116F">
        <w:trPr>
          <w:jc w:val="center"/>
        </w:trPr>
        <w:tc>
          <w:tcPr>
            <w:tcW w:w="1948" w:type="dxa"/>
            <w:tcBorders>
              <w:top w:val="single" w:sz="4" w:space="0" w:color="auto"/>
              <w:left w:val="single" w:sz="4" w:space="0" w:color="auto"/>
              <w:bottom w:val="single" w:sz="4" w:space="0" w:color="auto"/>
              <w:right w:val="single" w:sz="4" w:space="0" w:color="auto"/>
            </w:tcBorders>
          </w:tcPr>
          <w:p w14:paraId="6E07B8A9" w14:textId="77777777" w:rsidR="00D72601" w:rsidRPr="002B35B4" w:rsidRDefault="00D72601" w:rsidP="004B116F">
            <w:pPr>
              <w:pStyle w:val="TAL"/>
              <w:rPr>
                <w:lang w:val="en-US"/>
              </w:rPr>
            </w:pPr>
            <w:proofErr w:type="spellStart"/>
            <w:r>
              <w:rPr>
                <w:lang w:val="en-US"/>
              </w:rPr>
              <w:t>arp</w:t>
            </w:r>
            <w:proofErr w:type="spellEnd"/>
          </w:p>
        </w:tc>
        <w:tc>
          <w:tcPr>
            <w:tcW w:w="1701" w:type="dxa"/>
            <w:tcBorders>
              <w:top w:val="single" w:sz="4" w:space="0" w:color="auto"/>
              <w:left w:val="single" w:sz="4" w:space="0" w:color="auto"/>
              <w:bottom w:val="single" w:sz="4" w:space="0" w:color="auto"/>
              <w:right w:val="single" w:sz="4" w:space="0" w:color="auto"/>
            </w:tcBorders>
          </w:tcPr>
          <w:p w14:paraId="39442454" w14:textId="77777777" w:rsidR="00D72601" w:rsidRDefault="00D72601" w:rsidP="004B116F">
            <w:pPr>
              <w:pStyle w:val="TAL"/>
            </w:pPr>
            <w:r>
              <w:t>Arp</w:t>
            </w:r>
          </w:p>
        </w:tc>
        <w:tc>
          <w:tcPr>
            <w:tcW w:w="425" w:type="dxa"/>
            <w:tcBorders>
              <w:top w:val="single" w:sz="4" w:space="0" w:color="auto"/>
              <w:left w:val="single" w:sz="4" w:space="0" w:color="auto"/>
              <w:bottom w:val="single" w:sz="4" w:space="0" w:color="auto"/>
              <w:right w:val="single" w:sz="4" w:space="0" w:color="auto"/>
            </w:tcBorders>
          </w:tcPr>
          <w:p w14:paraId="06328AF4" w14:textId="77777777" w:rsidR="00D72601" w:rsidRDefault="00D72601" w:rsidP="004B116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095D59" w14:textId="77777777" w:rsidR="00D72601" w:rsidRDefault="00D72601" w:rsidP="004B11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E4F0DB3" w14:textId="77777777" w:rsidR="00D72601" w:rsidRDefault="00D72601" w:rsidP="004B116F">
            <w:pPr>
              <w:pStyle w:val="TAL"/>
              <w:rPr>
                <w:rFonts w:cs="Arial"/>
                <w:szCs w:val="18"/>
              </w:rPr>
            </w:pPr>
            <w:r>
              <w:rPr>
                <w:rFonts w:cs="Arial"/>
                <w:szCs w:val="18"/>
              </w:rPr>
              <w:t>This IE shall be present when establishing a QoS flow; it may be present when modifying a QoS flow.</w:t>
            </w:r>
          </w:p>
          <w:p w14:paraId="69CD7B38" w14:textId="77777777" w:rsidR="00D72601" w:rsidRDefault="00D72601" w:rsidP="004B116F">
            <w:pPr>
              <w:pStyle w:val="TAL"/>
              <w:rPr>
                <w:rFonts w:cs="Arial"/>
                <w:szCs w:val="18"/>
              </w:rPr>
            </w:pPr>
            <w:r>
              <w:rPr>
                <w:rFonts w:cs="Arial"/>
                <w:szCs w:val="18"/>
              </w:rPr>
              <w:t>When present, this IE shall contain the Allocation and Retention Priority (ARP) assigned to the QoS flow.</w:t>
            </w:r>
          </w:p>
        </w:tc>
      </w:tr>
      <w:tr w:rsidR="00D72601" w:rsidRPr="00FD48E5" w14:paraId="77AC992A" w14:textId="77777777" w:rsidTr="004B116F">
        <w:trPr>
          <w:jc w:val="center"/>
        </w:trPr>
        <w:tc>
          <w:tcPr>
            <w:tcW w:w="1948" w:type="dxa"/>
            <w:tcBorders>
              <w:top w:val="single" w:sz="4" w:space="0" w:color="auto"/>
              <w:left w:val="single" w:sz="4" w:space="0" w:color="auto"/>
              <w:bottom w:val="single" w:sz="4" w:space="0" w:color="auto"/>
              <w:right w:val="single" w:sz="4" w:space="0" w:color="auto"/>
            </w:tcBorders>
          </w:tcPr>
          <w:p w14:paraId="27545105" w14:textId="77777777" w:rsidR="00D72601" w:rsidRDefault="00D72601" w:rsidP="004B116F">
            <w:pPr>
              <w:pStyle w:val="TAL"/>
              <w:rPr>
                <w:lang w:val="en-US"/>
              </w:rPr>
            </w:pPr>
            <w:proofErr w:type="spellStart"/>
            <w:r>
              <w:rPr>
                <w:lang w:val="en-US"/>
              </w:rPr>
              <w:t>gbrQosFlowInfo</w:t>
            </w:r>
            <w:proofErr w:type="spellEnd"/>
          </w:p>
        </w:tc>
        <w:tc>
          <w:tcPr>
            <w:tcW w:w="1701" w:type="dxa"/>
            <w:tcBorders>
              <w:top w:val="single" w:sz="4" w:space="0" w:color="auto"/>
              <w:left w:val="single" w:sz="4" w:space="0" w:color="auto"/>
              <w:bottom w:val="single" w:sz="4" w:space="0" w:color="auto"/>
              <w:right w:val="single" w:sz="4" w:space="0" w:color="auto"/>
            </w:tcBorders>
          </w:tcPr>
          <w:p w14:paraId="68B4F2B9" w14:textId="77777777" w:rsidR="00D72601" w:rsidRDefault="00D72601" w:rsidP="004B116F">
            <w:pPr>
              <w:pStyle w:val="TAL"/>
            </w:pPr>
            <w:proofErr w:type="spellStart"/>
            <w:r>
              <w:t>GbrQosFlowInformation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00D08F1C" w14:textId="77777777" w:rsidR="00D72601" w:rsidRDefault="00D72601" w:rsidP="004B116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0EC7DD" w14:textId="77777777" w:rsidR="00D72601" w:rsidRDefault="00D72601" w:rsidP="004B11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E1646F2" w14:textId="77777777" w:rsidR="00D72601" w:rsidRDefault="00D72601" w:rsidP="004B116F">
            <w:pPr>
              <w:pStyle w:val="TAL"/>
              <w:rPr>
                <w:rFonts w:cs="Arial"/>
                <w:szCs w:val="18"/>
              </w:rPr>
            </w:pPr>
            <w:r>
              <w:rPr>
                <w:rFonts w:cs="Arial"/>
                <w:szCs w:val="18"/>
              </w:rPr>
              <w:t>This IE shall be present when establishing a GBR QoS flow or if the GBR QoS flow information is modified.</w:t>
            </w:r>
          </w:p>
        </w:tc>
      </w:tr>
      <w:tr w:rsidR="00D72601" w:rsidRPr="00FD48E5" w14:paraId="0AA1B11D" w14:textId="77777777" w:rsidTr="004B116F">
        <w:trPr>
          <w:jc w:val="center"/>
        </w:trPr>
        <w:tc>
          <w:tcPr>
            <w:tcW w:w="1948" w:type="dxa"/>
            <w:tcBorders>
              <w:top w:val="single" w:sz="4" w:space="0" w:color="auto"/>
              <w:left w:val="single" w:sz="4" w:space="0" w:color="auto"/>
              <w:bottom w:val="single" w:sz="4" w:space="0" w:color="auto"/>
              <w:right w:val="single" w:sz="4" w:space="0" w:color="auto"/>
            </w:tcBorders>
          </w:tcPr>
          <w:p w14:paraId="337CC5A3" w14:textId="77777777" w:rsidR="00D72601" w:rsidRDefault="00D72601" w:rsidP="004B116F">
            <w:pPr>
              <w:pStyle w:val="TAL"/>
              <w:rPr>
                <w:lang w:val="en-US"/>
              </w:rPr>
            </w:pPr>
            <w:proofErr w:type="spellStart"/>
            <w:r>
              <w:rPr>
                <w:lang w:val="en-US"/>
              </w:rPr>
              <w:t>rqa</w:t>
            </w:r>
            <w:proofErr w:type="spellEnd"/>
          </w:p>
        </w:tc>
        <w:tc>
          <w:tcPr>
            <w:tcW w:w="1701" w:type="dxa"/>
            <w:tcBorders>
              <w:top w:val="single" w:sz="4" w:space="0" w:color="auto"/>
              <w:left w:val="single" w:sz="4" w:space="0" w:color="auto"/>
              <w:bottom w:val="single" w:sz="4" w:space="0" w:color="auto"/>
              <w:right w:val="single" w:sz="4" w:space="0" w:color="auto"/>
            </w:tcBorders>
          </w:tcPr>
          <w:p w14:paraId="54B6CEE9" w14:textId="77777777" w:rsidR="00D72601" w:rsidRDefault="00D72601" w:rsidP="004B116F">
            <w:pPr>
              <w:pStyle w:val="TAL"/>
            </w:pPr>
            <w:proofErr w:type="spellStart"/>
            <w:r>
              <w:t>ReflectiveQoSAttribute</w:t>
            </w:r>
            <w:proofErr w:type="spellEnd"/>
          </w:p>
        </w:tc>
        <w:tc>
          <w:tcPr>
            <w:tcW w:w="425" w:type="dxa"/>
            <w:tcBorders>
              <w:top w:val="single" w:sz="4" w:space="0" w:color="auto"/>
              <w:left w:val="single" w:sz="4" w:space="0" w:color="auto"/>
              <w:bottom w:val="single" w:sz="4" w:space="0" w:color="auto"/>
              <w:right w:val="single" w:sz="4" w:space="0" w:color="auto"/>
            </w:tcBorders>
          </w:tcPr>
          <w:p w14:paraId="042CB28A" w14:textId="77777777" w:rsidR="00D72601" w:rsidRDefault="00D72601" w:rsidP="004B11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CA0F35" w14:textId="77777777" w:rsidR="00D72601" w:rsidRDefault="00D72601" w:rsidP="004B11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FB62B22" w14:textId="77777777" w:rsidR="00D72601" w:rsidRDefault="00D72601" w:rsidP="004B116F">
            <w:pPr>
              <w:pStyle w:val="TAL"/>
              <w:rPr>
                <w:rFonts w:cs="Arial"/>
                <w:szCs w:val="18"/>
              </w:rPr>
            </w:pPr>
            <w:r>
              <w:rPr>
                <w:rFonts w:cs="Arial"/>
                <w:szCs w:val="18"/>
              </w:rPr>
              <w:t xml:space="preserve">This IE may be present for a non-GBR QoS </w:t>
            </w:r>
            <w:proofErr w:type="gramStart"/>
            <w:r>
              <w:rPr>
                <w:rFonts w:cs="Arial"/>
                <w:szCs w:val="18"/>
              </w:rPr>
              <w:t>flow</w:t>
            </w:r>
            <w:proofErr w:type="gramEnd"/>
            <w:r>
              <w:rPr>
                <w:rFonts w:cs="Arial"/>
                <w:szCs w:val="18"/>
              </w:rPr>
              <w:t xml:space="preserve"> and it shall be ignored otherwise. When present, it shall indicate whether certain traffic on this QoS flow may be subject to Reflective QoS. </w:t>
            </w:r>
          </w:p>
        </w:tc>
      </w:tr>
      <w:tr w:rsidR="00D72601" w:rsidRPr="00FD48E5" w14:paraId="0EF50ABD" w14:textId="77777777" w:rsidTr="004B116F">
        <w:trPr>
          <w:jc w:val="center"/>
        </w:trPr>
        <w:tc>
          <w:tcPr>
            <w:tcW w:w="1948" w:type="dxa"/>
            <w:tcBorders>
              <w:top w:val="single" w:sz="4" w:space="0" w:color="auto"/>
              <w:left w:val="single" w:sz="4" w:space="0" w:color="auto"/>
              <w:bottom w:val="single" w:sz="4" w:space="0" w:color="auto"/>
              <w:right w:val="single" w:sz="4" w:space="0" w:color="auto"/>
            </w:tcBorders>
          </w:tcPr>
          <w:p w14:paraId="78145F74" w14:textId="77777777" w:rsidR="00D72601" w:rsidRDefault="00D72601" w:rsidP="004B116F">
            <w:pPr>
              <w:pStyle w:val="TAL"/>
              <w:rPr>
                <w:lang w:val="en-US"/>
              </w:rPr>
            </w:pPr>
            <w:proofErr w:type="spellStart"/>
            <w:r>
              <w:rPr>
                <w:lang w:val="en-US"/>
              </w:rPr>
              <w:t>additionalQosFlowInfo</w:t>
            </w:r>
            <w:proofErr w:type="spellEnd"/>
          </w:p>
        </w:tc>
        <w:tc>
          <w:tcPr>
            <w:tcW w:w="1701" w:type="dxa"/>
            <w:tcBorders>
              <w:top w:val="single" w:sz="4" w:space="0" w:color="auto"/>
              <w:left w:val="single" w:sz="4" w:space="0" w:color="auto"/>
              <w:bottom w:val="single" w:sz="4" w:space="0" w:color="auto"/>
              <w:right w:val="single" w:sz="4" w:space="0" w:color="auto"/>
            </w:tcBorders>
          </w:tcPr>
          <w:p w14:paraId="409ECEA4" w14:textId="77777777" w:rsidR="00D72601" w:rsidRDefault="00D72601" w:rsidP="004B116F">
            <w:pPr>
              <w:pStyle w:val="TAL"/>
            </w:pPr>
            <w:proofErr w:type="spellStart"/>
            <w:r>
              <w:t>AdditionalQosFlowInfo</w:t>
            </w:r>
            <w:proofErr w:type="spellEnd"/>
          </w:p>
        </w:tc>
        <w:tc>
          <w:tcPr>
            <w:tcW w:w="425" w:type="dxa"/>
            <w:tcBorders>
              <w:top w:val="single" w:sz="4" w:space="0" w:color="auto"/>
              <w:left w:val="single" w:sz="4" w:space="0" w:color="auto"/>
              <w:bottom w:val="single" w:sz="4" w:space="0" w:color="auto"/>
              <w:right w:val="single" w:sz="4" w:space="0" w:color="auto"/>
            </w:tcBorders>
          </w:tcPr>
          <w:p w14:paraId="276A39D4" w14:textId="77777777" w:rsidR="00D72601" w:rsidRDefault="00D72601" w:rsidP="004B11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1394219" w14:textId="77777777" w:rsidR="00D72601" w:rsidRDefault="00D72601" w:rsidP="004B11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CA988E1" w14:textId="77777777" w:rsidR="00D72601" w:rsidRDefault="00D72601" w:rsidP="004B116F">
            <w:pPr>
              <w:pStyle w:val="TAL"/>
              <w:rPr>
                <w:rFonts w:cs="Arial"/>
                <w:szCs w:val="18"/>
              </w:rPr>
            </w:pPr>
            <w:r>
              <w:rPr>
                <w:rFonts w:eastAsia="Malgun Gothic"/>
                <w:lang w:eastAsia="ko-KR"/>
              </w:rPr>
              <w:t xml:space="preserve">This IE may be present for a non-GBR QoS flow. When present, this IE </w:t>
            </w:r>
            <w:r>
              <w:rPr>
                <w:rFonts w:cs="Arial"/>
                <w:szCs w:val="18"/>
              </w:rPr>
              <w:t xml:space="preserve">indicates </w:t>
            </w:r>
            <w:r w:rsidRPr="00FF6A95">
              <w:rPr>
                <w:rFonts w:eastAsia="Malgun Gothic"/>
                <w:lang w:eastAsia="ko-KR"/>
              </w:rPr>
              <w:t>that traffic for this QoS flow is likely to appear more often than traffic for other flows established for the PDU session</w:t>
            </w:r>
            <w:r>
              <w:rPr>
                <w:rFonts w:eastAsia="Malgun Gothic"/>
                <w:lang w:eastAsia="ko-KR"/>
              </w:rPr>
              <w:t xml:space="preserve">. See clause 9.3.1.12 of </w:t>
            </w:r>
            <w:r>
              <w:t xml:space="preserve">3GPP TS 38.413 [9]. </w:t>
            </w:r>
          </w:p>
        </w:tc>
      </w:tr>
      <w:tr w:rsidR="00D72601" w:rsidRPr="00FD48E5" w14:paraId="5FFB8B11" w14:textId="77777777" w:rsidTr="004B116F">
        <w:trPr>
          <w:jc w:val="center"/>
        </w:trPr>
        <w:tc>
          <w:tcPr>
            <w:tcW w:w="1948" w:type="dxa"/>
            <w:tcBorders>
              <w:top w:val="single" w:sz="4" w:space="0" w:color="auto"/>
              <w:left w:val="single" w:sz="4" w:space="0" w:color="auto"/>
              <w:bottom w:val="single" w:sz="4" w:space="0" w:color="auto"/>
              <w:right w:val="single" w:sz="4" w:space="0" w:color="auto"/>
            </w:tcBorders>
          </w:tcPr>
          <w:p w14:paraId="69A9B6D2" w14:textId="77777777" w:rsidR="00D72601" w:rsidRDefault="00D72601" w:rsidP="004B116F">
            <w:pPr>
              <w:pStyle w:val="TAL"/>
              <w:rPr>
                <w:lang w:val="en-US"/>
              </w:rPr>
            </w:pPr>
            <w:proofErr w:type="spellStart"/>
            <w:r>
              <w:rPr>
                <w:rFonts w:hint="eastAsia"/>
                <w:lang w:val="en-US" w:eastAsia="zh-CN"/>
              </w:rPr>
              <w:t>q</w:t>
            </w:r>
            <w:r>
              <w:rPr>
                <w:lang w:val="en-US" w:eastAsia="zh-CN"/>
              </w:rPr>
              <w:t>osMonitoringReq</w:t>
            </w:r>
            <w:proofErr w:type="spellEnd"/>
          </w:p>
        </w:tc>
        <w:tc>
          <w:tcPr>
            <w:tcW w:w="1701" w:type="dxa"/>
            <w:tcBorders>
              <w:top w:val="single" w:sz="4" w:space="0" w:color="auto"/>
              <w:left w:val="single" w:sz="4" w:space="0" w:color="auto"/>
              <w:bottom w:val="single" w:sz="4" w:space="0" w:color="auto"/>
              <w:right w:val="single" w:sz="4" w:space="0" w:color="auto"/>
            </w:tcBorders>
          </w:tcPr>
          <w:p w14:paraId="2ED77F0A" w14:textId="77777777" w:rsidR="00D72601" w:rsidRDefault="00D72601" w:rsidP="004B116F">
            <w:pPr>
              <w:pStyle w:val="TAL"/>
            </w:pPr>
            <w:proofErr w:type="spellStart"/>
            <w:r>
              <w:rPr>
                <w:lang w:val="en-US" w:eastAsia="zh-CN"/>
              </w:rPr>
              <w:t>QosMonitoringReq</w:t>
            </w:r>
            <w:proofErr w:type="spellEnd"/>
          </w:p>
        </w:tc>
        <w:tc>
          <w:tcPr>
            <w:tcW w:w="425" w:type="dxa"/>
            <w:tcBorders>
              <w:top w:val="single" w:sz="4" w:space="0" w:color="auto"/>
              <w:left w:val="single" w:sz="4" w:space="0" w:color="auto"/>
              <w:bottom w:val="single" w:sz="4" w:space="0" w:color="auto"/>
              <w:right w:val="single" w:sz="4" w:space="0" w:color="auto"/>
            </w:tcBorders>
          </w:tcPr>
          <w:p w14:paraId="1C3179ED" w14:textId="77777777" w:rsidR="00D72601" w:rsidRDefault="00D72601" w:rsidP="004B116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1F4407" w14:textId="77777777" w:rsidR="00D72601" w:rsidRDefault="00D72601" w:rsidP="004B116F">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7818C99" w14:textId="77777777" w:rsidR="00D72601" w:rsidRDefault="00D72601" w:rsidP="004B116F">
            <w:pPr>
              <w:pStyle w:val="TAL"/>
              <w:rPr>
                <w:rFonts w:eastAsia="Malgun Gothic"/>
                <w:lang w:eastAsia="ko-KR"/>
              </w:rPr>
            </w:pPr>
            <w:r>
              <w:rPr>
                <w:rFonts w:eastAsia="Malgun Gothic"/>
                <w:lang w:eastAsia="ko-KR"/>
              </w:rPr>
              <w:t xml:space="preserve">This IE may be present to </w:t>
            </w:r>
            <w:r>
              <w:rPr>
                <w:lang w:eastAsia="ja-JP"/>
              </w:rPr>
              <w:t xml:space="preserve">indicate the measurement of UL, or DL, or both UL/DL delays </w:t>
            </w:r>
            <w:r w:rsidRPr="001C7847">
              <w:rPr>
                <w:lang w:eastAsia="ja-JP"/>
              </w:rPr>
              <w:t>for the associated QoS flow</w:t>
            </w:r>
            <w:r>
              <w:rPr>
                <w:lang w:eastAsia="ja-JP"/>
              </w:rPr>
              <w:t xml:space="preserve">. This IE may also be used to indicate the stop of corresponding measurement, by setting the value to </w:t>
            </w:r>
            <w:r w:rsidRPr="00690A26">
              <w:t>"</w:t>
            </w:r>
            <w:r>
              <w:t>NONE</w:t>
            </w:r>
            <w:r w:rsidRPr="00690A26">
              <w:t>"</w:t>
            </w:r>
            <w:r>
              <w:rPr>
                <w:lang w:eastAsia="ja-JP"/>
              </w:rPr>
              <w:t>. See clause </w:t>
            </w:r>
            <w:r w:rsidRPr="001D2E49">
              <w:t>9.3.1.12</w:t>
            </w:r>
            <w:r>
              <w:t xml:space="preserve"> of 3GPP TS 38.413 [9]</w:t>
            </w:r>
            <w:r>
              <w:rPr>
                <w:lang w:eastAsia="ja-JP"/>
              </w:rPr>
              <w:t>.</w:t>
            </w:r>
          </w:p>
        </w:tc>
      </w:tr>
      <w:tr w:rsidR="00D72601" w:rsidRPr="00FD48E5" w14:paraId="181C6142" w14:textId="77777777" w:rsidTr="004B116F">
        <w:trPr>
          <w:jc w:val="center"/>
        </w:trPr>
        <w:tc>
          <w:tcPr>
            <w:tcW w:w="1948" w:type="dxa"/>
            <w:tcBorders>
              <w:top w:val="single" w:sz="4" w:space="0" w:color="auto"/>
              <w:left w:val="single" w:sz="4" w:space="0" w:color="auto"/>
              <w:bottom w:val="single" w:sz="4" w:space="0" w:color="auto"/>
              <w:right w:val="single" w:sz="4" w:space="0" w:color="auto"/>
            </w:tcBorders>
          </w:tcPr>
          <w:p w14:paraId="501301F0" w14:textId="77777777" w:rsidR="00D72601" w:rsidRDefault="00D72601" w:rsidP="004B116F">
            <w:pPr>
              <w:pStyle w:val="TAL"/>
              <w:rPr>
                <w:lang w:val="en-US" w:eastAsia="zh-CN"/>
              </w:rPr>
            </w:pPr>
            <w:proofErr w:type="spellStart"/>
            <w:r>
              <w:rPr>
                <w:lang w:eastAsia="zh-CN"/>
              </w:rPr>
              <w:t>qosRepPeriod</w:t>
            </w:r>
            <w:proofErr w:type="spellEnd"/>
          </w:p>
        </w:tc>
        <w:tc>
          <w:tcPr>
            <w:tcW w:w="1701" w:type="dxa"/>
            <w:tcBorders>
              <w:top w:val="single" w:sz="4" w:space="0" w:color="auto"/>
              <w:left w:val="single" w:sz="4" w:space="0" w:color="auto"/>
              <w:bottom w:val="single" w:sz="4" w:space="0" w:color="auto"/>
              <w:right w:val="single" w:sz="4" w:space="0" w:color="auto"/>
            </w:tcBorders>
          </w:tcPr>
          <w:p w14:paraId="043E2A36" w14:textId="77777777" w:rsidR="00D72601" w:rsidRDefault="00D72601" w:rsidP="004B116F">
            <w:pPr>
              <w:pStyle w:val="TAL"/>
              <w:rPr>
                <w:lang w:val="en-US" w:eastAsia="zh-CN"/>
              </w:rPr>
            </w:pPr>
            <w:proofErr w:type="spellStart"/>
            <w:r>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5FE5FACF" w14:textId="77777777" w:rsidR="00D72601" w:rsidRDefault="00D72601" w:rsidP="004B116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D3C2F3" w14:textId="77777777" w:rsidR="00D72601" w:rsidRDefault="00D72601" w:rsidP="004B116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AEA9F66" w14:textId="77777777" w:rsidR="00D72601" w:rsidRDefault="00D72601" w:rsidP="004B116F">
            <w:pPr>
              <w:pStyle w:val="TAL"/>
            </w:pPr>
            <w:r>
              <w:t>This IE should be present if QoS monitoring is required.</w:t>
            </w:r>
          </w:p>
          <w:p w14:paraId="35F1CB98" w14:textId="77777777" w:rsidR="00D72601" w:rsidRDefault="00D72601" w:rsidP="004B116F">
            <w:pPr>
              <w:pStyle w:val="TAL"/>
              <w:rPr>
                <w:rFonts w:eastAsia="Malgun Gothic"/>
                <w:lang w:eastAsia="ko-KR"/>
              </w:rPr>
            </w:pPr>
            <w:r>
              <w:rPr>
                <w:rFonts w:cs="Arial"/>
                <w:szCs w:val="18"/>
              </w:rPr>
              <w:t>When present, this IE shall</w:t>
            </w:r>
            <w:r>
              <w:t xml:space="preserve"> indicate the</w:t>
            </w:r>
            <w:r>
              <w:rPr>
                <w:lang w:eastAsia="ko-KR"/>
              </w:rPr>
              <w:t xml:space="preserve"> reporting period. See </w:t>
            </w:r>
            <w:r>
              <w:rPr>
                <w:lang w:eastAsia="ja-JP"/>
              </w:rPr>
              <w:t>clause </w:t>
            </w:r>
            <w:r>
              <w:t>4.23.5.3 of 3GPP TS 23.502 [3]</w:t>
            </w:r>
            <w:r>
              <w:rPr>
                <w:lang w:eastAsia="ja-JP"/>
              </w:rPr>
              <w:t>.</w:t>
            </w:r>
          </w:p>
        </w:tc>
      </w:tr>
      <w:tr w:rsidR="00794F1F" w:rsidRPr="00FD48E5" w14:paraId="18924FF5" w14:textId="77777777" w:rsidTr="004B116F">
        <w:trPr>
          <w:jc w:val="center"/>
          <w:ins w:id="96" w:author="Ericsson User" w:date="2023-09-26T07:58:00Z"/>
        </w:trPr>
        <w:tc>
          <w:tcPr>
            <w:tcW w:w="1948" w:type="dxa"/>
            <w:tcBorders>
              <w:top w:val="single" w:sz="4" w:space="0" w:color="auto"/>
              <w:left w:val="single" w:sz="4" w:space="0" w:color="auto"/>
              <w:bottom w:val="single" w:sz="4" w:space="0" w:color="auto"/>
              <w:right w:val="single" w:sz="4" w:space="0" w:color="auto"/>
            </w:tcBorders>
          </w:tcPr>
          <w:p w14:paraId="0BD6D767" w14:textId="018302EA" w:rsidR="00794F1F" w:rsidRDefault="00794F1F" w:rsidP="00794F1F">
            <w:pPr>
              <w:pStyle w:val="TAL"/>
              <w:rPr>
                <w:ins w:id="97" w:author="Ericsson User" w:date="2023-09-26T07:58:00Z"/>
                <w:lang w:eastAsia="zh-CN"/>
              </w:rPr>
            </w:pPr>
            <w:bookmarkStart w:id="98" w:name="_Hlk146649494"/>
            <w:proofErr w:type="spellStart"/>
            <w:ins w:id="99" w:author="Ericsson User" w:date="2023-09-26T08:06:00Z">
              <w:r>
                <w:rPr>
                  <w:lang w:eastAsia="zh-CN"/>
                </w:rPr>
                <w:t>pduSetQosPara</w:t>
              </w:r>
            </w:ins>
            <w:bookmarkEnd w:id="98"/>
            <w:proofErr w:type="spellEnd"/>
          </w:p>
        </w:tc>
        <w:tc>
          <w:tcPr>
            <w:tcW w:w="1701" w:type="dxa"/>
            <w:tcBorders>
              <w:top w:val="single" w:sz="4" w:space="0" w:color="auto"/>
              <w:left w:val="single" w:sz="4" w:space="0" w:color="auto"/>
              <w:bottom w:val="single" w:sz="4" w:space="0" w:color="auto"/>
              <w:right w:val="single" w:sz="4" w:space="0" w:color="auto"/>
            </w:tcBorders>
          </w:tcPr>
          <w:p w14:paraId="4C1241DD" w14:textId="3C4DB9FC" w:rsidR="00794F1F" w:rsidRDefault="00794F1F" w:rsidP="00794F1F">
            <w:pPr>
              <w:pStyle w:val="TAL"/>
              <w:rPr>
                <w:ins w:id="100" w:author="Ericsson User" w:date="2023-09-26T07:58:00Z"/>
                <w:lang w:eastAsia="zh-CN"/>
              </w:rPr>
            </w:pPr>
            <w:proofErr w:type="spellStart"/>
            <w:ins w:id="101" w:author="Ericsson User" w:date="2023-09-26T08:01:00Z">
              <w:r>
                <w:rPr>
                  <w:rFonts w:hint="eastAsia"/>
                  <w:lang w:eastAsia="zh-CN"/>
                </w:rPr>
                <w:t>P</w:t>
              </w:r>
              <w:r>
                <w:rPr>
                  <w:lang w:eastAsia="zh-CN"/>
                </w:rPr>
                <w:t>duSetQosPara</w:t>
              </w:r>
            </w:ins>
            <w:proofErr w:type="spellEnd"/>
          </w:p>
        </w:tc>
        <w:tc>
          <w:tcPr>
            <w:tcW w:w="425" w:type="dxa"/>
            <w:tcBorders>
              <w:top w:val="single" w:sz="4" w:space="0" w:color="auto"/>
              <w:left w:val="single" w:sz="4" w:space="0" w:color="auto"/>
              <w:bottom w:val="single" w:sz="4" w:space="0" w:color="auto"/>
              <w:right w:val="single" w:sz="4" w:space="0" w:color="auto"/>
            </w:tcBorders>
          </w:tcPr>
          <w:p w14:paraId="7375A502" w14:textId="22BD6060" w:rsidR="00794F1F" w:rsidRDefault="00794F1F" w:rsidP="00794F1F">
            <w:pPr>
              <w:pStyle w:val="TAC"/>
              <w:rPr>
                <w:ins w:id="102" w:author="Ericsson User" w:date="2023-09-26T07:58:00Z"/>
                <w:lang w:eastAsia="zh-CN"/>
              </w:rPr>
            </w:pPr>
            <w:ins w:id="103" w:author="Ericsson User" w:date="2023-09-26T08:03:00Z">
              <w:r>
                <w:t>O</w:t>
              </w:r>
            </w:ins>
          </w:p>
        </w:tc>
        <w:tc>
          <w:tcPr>
            <w:tcW w:w="1134" w:type="dxa"/>
            <w:tcBorders>
              <w:top w:val="single" w:sz="4" w:space="0" w:color="auto"/>
              <w:left w:val="single" w:sz="4" w:space="0" w:color="auto"/>
              <w:bottom w:val="single" w:sz="4" w:space="0" w:color="auto"/>
              <w:right w:val="single" w:sz="4" w:space="0" w:color="auto"/>
            </w:tcBorders>
          </w:tcPr>
          <w:p w14:paraId="034822E2" w14:textId="5626FA8C" w:rsidR="00794F1F" w:rsidRDefault="00794F1F" w:rsidP="00794F1F">
            <w:pPr>
              <w:pStyle w:val="TAL"/>
              <w:rPr>
                <w:ins w:id="104" w:author="Ericsson User" w:date="2023-09-26T07:58:00Z"/>
                <w:lang w:eastAsia="zh-CN"/>
              </w:rPr>
            </w:pPr>
            <w:proofErr w:type="gramStart"/>
            <w:ins w:id="105" w:author="Ericsson User" w:date="2023-09-26T08:03:00Z">
              <w:r>
                <w:t>1..N</w:t>
              </w:r>
            </w:ins>
            <w:proofErr w:type="gramEnd"/>
          </w:p>
        </w:tc>
        <w:tc>
          <w:tcPr>
            <w:tcW w:w="4359" w:type="dxa"/>
            <w:tcBorders>
              <w:top w:val="single" w:sz="4" w:space="0" w:color="auto"/>
              <w:left w:val="single" w:sz="4" w:space="0" w:color="auto"/>
              <w:bottom w:val="single" w:sz="4" w:space="0" w:color="auto"/>
              <w:right w:val="single" w:sz="4" w:space="0" w:color="auto"/>
            </w:tcBorders>
          </w:tcPr>
          <w:p w14:paraId="016EF3F9" w14:textId="12FB4DA4" w:rsidR="00794F1F" w:rsidRDefault="00794F1F" w:rsidP="00EC51CE">
            <w:pPr>
              <w:pStyle w:val="TAL"/>
              <w:rPr>
                <w:ins w:id="106" w:author="Ericsson User" w:date="2023-09-26T07:58:00Z"/>
              </w:rPr>
            </w:pPr>
            <w:ins w:id="107" w:author="Ericsson User" w:date="2023-09-26T08:06:00Z">
              <w:r>
                <w:t xml:space="preserve">This IE should be present if </w:t>
              </w:r>
            </w:ins>
            <w:ins w:id="108" w:author="Ericsson User" w:date="2023-09-26T08:07:00Z">
              <w:r w:rsidR="00EC51CE">
                <w:t>PDU Set based QoS handling</w:t>
              </w:r>
            </w:ins>
            <w:ins w:id="109" w:author="Ericsson User" w:date="2023-09-26T08:08:00Z">
              <w:r w:rsidR="00EC51CE">
                <w:t xml:space="preserve"> is enabled on the QoS flow. See </w:t>
              </w:r>
            </w:ins>
            <w:ins w:id="110" w:author="Ericsson User" w:date="2023-09-26T08:07:00Z">
              <w:r w:rsidR="00EC51CE">
                <w:t>clause 5.37.5</w:t>
              </w:r>
            </w:ins>
            <w:ins w:id="111" w:author="Ericsson User" w:date="2023-09-26T08:09:00Z">
              <w:r w:rsidR="00EC51CE">
                <w:t xml:space="preserve"> of 3GPP TS 23.501 [</w:t>
              </w:r>
            </w:ins>
            <w:ins w:id="112" w:author="Ericsson User" w:date="2023-09-26T08:10:00Z">
              <w:r w:rsidR="00EC51CE">
                <w:t>2</w:t>
              </w:r>
            </w:ins>
            <w:ins w:id="113" w:author="Ericsson User" w:date="2023-09-26T08:09:00Z">
              <w:r w:rsidR="00EC51CE">
                <w:t>]</w:t>
              </w:r>
              <w:r w:rsidR="00EC51CE">
                <w:rPr>
                  <w:lang w:eastAsia="ja-JP"/>
                </w:rPr>
                <w:t>.</w:t>
              </w:r>
            </w:ins>
          </w:p>
        </w:tc>
      </w:tr>
      <w:tr w:rsidR="00794F1F" w:rsidRPr="00FD48E5" w14:paraId="119EA9E8" w14:textId="77777777" w:rsidTr="004B116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3CBEF0E" w14:textId="77777777" w:rsidR="00794F1F" w:rsidRDefault="00794F1F" w:rsidP="00794F1F">
            <w:pPr>
              <w:pStyle w:val="TAN"/>
            </w:pPr>
            <w:r>
              <w:t>NOTE 1:</w:t>
            </w:r>
            <w:r>
              <w:tab/>
            </w:r>
            <w:r>
              <w:rPr>
                <w:rFonts w:cs="Arial"/>
                <w:szCs w:val="18"/>
              </w:rPr>
              <w:t xml:space="preserve">Either the nonDynamic5Qi IE or the dynamic5Qi IE may be present when establishing a QoS flow. Either the nonDynamic5Qi IE or the dynamic5Qi IE may be present when modifying a QoS flow; when present, the received nonDynamic5Qi IE or dynamic5Qi IE shall replace any value received previously for this IE. </w:t>
            </w:r>
          </w:p>
        </w:tc>
      </w:tr>
    </w:tbl>
    <w:p w14:paraId="0EE8D724" w14:textId="77777777" w:rsidR="00D72601" w:rsidRDefault="00D72601" w:rsidP="00D72601">
      <w:pPr>
        <w:rPr>
          <w:lang w:val="en-US"/>
        </w:rPr>
      </w:pPr>
    </w:p>
    <w:p w14:paraId="159239DA" w14:textId="77777777" w:rsidR="00D72601" w:rsidRDefault="00D72601" w:rsidP="00D72601">
      <w:pPr>
        <w:pStyle w:val="EditorsNote"/>
        <w:rPr>
          <w:lang w:val="en-US"/>
        </w:rPr>
      </w:pPr>
    </w:p>
    <w:p w14:paraId="0E377F36" w14:textId="77777777" w:rsidR="001935CE" w:rsidRPr="006B5418" w:rsidRDefault="001935CE" w:rsidP="001935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D783BD" w14:textId="77777777" w:rsidR="007A749E" w:rsidRDefault="007A749E" w:rsidP="007A749E">
      <w:pPr>
        <w:pStyle w:val="Heading5"/>
      </w:pPr>
      <w:r>
        <w:t>6.1.6.2.39</w:t>
      </w:r>
      <w:r>
        <w:tab/>
        <w:t xml:space="preserve">Type: </w:t>
      </w:r>
      <w:proofErr w:type="spellStart"/>
      <w:r>
        <w:t>SmContext</w:t>
      </w:r>
      <w:proofErr w:type="spellEnd"/>
    </w:p>
    <w:p w14:paraId="63E5B21D" w14:textId="77777777" w:rsidR="007A749E" w:rsidRDefault="007A749E" w:rsidP="007A749E">
      <w:pPr>
        <w:pStyle w:val="TH"/>
        <w:rPr>
          <w:lang w:eastAsia="zh-CN"/>
        </w:rPr>
      </w:pPr>
      <w:r>
        <w:rPr>
          <w:noProof/>
        </w:rPr>
        <w:t>Table </w:t>
      </w:r>
      <w:r>
        <w:t xml:space="preserve">6.1.6.2.39-1: </w:t>
      </w:r>
      <w:r>
        <w:rPr>
          <w:noProof/>
        </w:rPr>
        <w:t xml:space="preserve">Definition of type </w:t>
      </w:r>
      <w:proofErr w:type="spellStart"/>
      <w:r>
        <w:rPr>
          <w:lang w:eastAsia="zh-CN"/>
        </w:rPr>
        <w:t>SmContext</w:t>
      </w:r>
      <w:proofErr w:type="spellEnd"/>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43"/>
        <w:gridCol w:w="283"/>
        <w:gridCol w:w="567"/>
        <w:gridCol w:w="4536"/>
        <w:gridCol w:w="856"/>
      </w:tblGrid>
      <w:tr w:rsidR="007A749E" w:rsidRPr="00FD48E5" w14:paraId="3389D81E"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7DEEF52C" w14:textId="77777777" w:rsidR="007A749E" w:rsidRDefault="007A749E" w:rsidP="00193D30">
            <w:pPr>
              <w:pStyle w:val="TAH"/>
            </w:pPr>
            <w:r>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34095BD" w14:textId="77777777" w:rsidR="007A749E" w:rsidRDefault="007A749E" w:rsidP="00193D30">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6FBD5E21" w14:textId="77777777" w:rsidR="007A749E" w:rsidRPr="007277D4" w:rsidRDefault="007A749E" w:rsidP="00193D30">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4ED11C76" w14:textId="77777777" w:rsidR="007A749E" w:rsidRDefault="007A749E" w:rsidP="00193D30">
            <w:pPr>
              <w:pStyle w:val="TAH"/>
              <w:jc w:val="left"/>
            </w:pPr>
            <w:r>
              <w:t>Cardinality</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473DBA1A" w14:textId="77777777" w:rsidR="007A749E" w:rsidRDefault="007A749E" w:rsidP="00193D30">
            <w:pPr>
              <w:pStyle w:val="TAH"/>
              <w:rPr>
                <w:rFonts w:cs="Arial"/>
                <w:szCs w:val="18"/>
              </w:rPr>
            </w:pPr>
            <w:r>
              <w:rPr>
                <w:rFonts w:cs="Arial"/>
                <w:szCs w:val="18"/>
              </w:rPr>
              <w:t>Description</w:t>
            </w:r>
          </w:p>
        </w:tc>
        <w:tc>
          <w:tcPr>
            <w:tcW w:w="856" w:type="dxa"/>
            <w:tcBorders>
              <w:top w:val="single" w:sz="4" w:space="0" w:color="auto"/>
              <w:left w:val="single" w:sz="4" w:space="0" w:color="auto"/>
              <w:bottom w:val="single" w:sz="4" w:space="0" w:color="auto"/>
              <w:right w:val="single" w:sz="4" w:space="0" w:color="auto"/>
            </w:tcBorders>
            <w:shd w:val="clear" w:color="auto" w:fill="C0C0C0"/>
          </w:tcPr>
          <w:p w14:paraId="26194C1E" w14:textId="77777777" w:rsidR="007A749E" w:rsidRDefault="007A749E" w:rsidP="00193D30">
            <w:pPr>
              <w:pStyle w:val="TAH"/>
              <w:rPr>
                <w:rFonts w:cs="Arial"/>
                <w:szCs w:val="18"/>
              </w:rPr>
            </w:pPr>
            <w:r>
              <w:t>Applicability</w:t>
            </w:r>
          </w:p>
        </w:tc>
      </w:tr>
      <w:tr w:rsidR="007A749E" w:rsidRPr="00E425E8" w14:paraId="48E38B49"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4A34B9BC" w14:textId="77777777" w:rsidR="007A749E" w:rsidRDefault="007A749E" w:rsidP="00193D30">
            <w:pPr>
              <w:pStyle w:val="TAL"/>
            </w:pPr>
            <w:proofErr w:type="spellStart"/>
            <w: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63C63C08" w14:textId="77777777" w:rsidR="007A749E" w:rsidRDefault="007A749E" w:rsidP="00193D30">
            <w:pPr>
              <w:pStyle w:val="TAL"/>
              <w:rPr>
                <w:lang w:eastAsia="zh-CN"/>
              </w:rPr>
            </w:pPr>
            <w:proofErr w:type="spellStart"/>
            <w: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46F9FDD6" w14:textId="77777777" w:rsidR="007A749E" w:rsidRDefault="007A749E" w:rsidP="00193D30">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7F8BC90A" w14:textId="77777777" w:rsidR="007A749E" w:rsidRDefault="007A749E" w:rsidP="00193D30">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30AC7DB8" w14:textId="77777777" w:rsidR="007A749E" w:rsidRDefault="007A749E" w:rsidP="00193D30">
            <w:pPr>
              <w:pStyle w:val="TAL"/>
              <w:rPr>
                <w:rFonts w:cs="Arial"/>
                <w:szCs w:val="18"/>
              </w:rPr>
            </w:pPr>
            <w:r>
              <w:rPr>
                <w:rFonts w:cs="Arial"/>
                <w:szCs w:val="18"/>
              </w:rPr>
              <w:t>This IE shall contain the PDU Session ID.</w:t>
            </w:r>
          </w:p>
        </w:tc>
        <w:tc>
          <w:tcPr>
            <w:tcW w:w="856" w:type="dxa"/>
            <w:tcBorders>
              <w:top w:val="single" w:sz="4" w:space="0" w:color="auto"/>
              <w:left w:val="single" w:sz="4" w:space="0" w:color="auto"/>
              <w:bottom w:val="single" w:sz="4" w:space="0" w:color="auto"/>
              <w:right w:val="single" w:sz="4" w:space="0" w:color="auto"/>
            </w:tcBorders>
          </w:tcPr>
          <w:p w14:paraId="645FC3B3" w14:textId="77777777" w:rsidR="007A749E" w:rsidRDefault="007A749E" w:rsidP="00193D30">
            <w:pPr>
              <w:pStyle w:val="TAL"/>
              <w:rPr>
                <w:rFonts w:cs="Arial"/>
                <w:szCs w:val="18"/>
              </w:rPr>
            </w:pPr>
          </w:p>
        </w:tc>
      </w:tr>
      <w:tr w:rsidR="007A749E" w:rsidRPr="00E425E8" w14:paraId="50C82ACA"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5C634084" w14:textId="77777777" w:rsidR="007A749E" w:rsidRDefault="007A749E" w:rsidP="00193D30">
            <w:pPr>
              <w:pStyle w:val="TAL"/>
            </w:pPr>
            <w:proofErr w:type="spellStart"/>
            <w:r>
              <w:t>dnn</w:t>
            </w:r>
            <w:proofErr w:type="spellEnd"/>
          </w:p>
        </w:tc>
        <w:tc>
          <w:tcPr>
            <w:tcW w:w="1843" w:type="dxa"/>
            <w:tcBorders>
              <w:top w:val="single" w:sz="4" w:space="0" w:color="auto"/>
              <w:left w:val="single" w:sz="4" w:space="0" w:color="auto"/>
              <w:bottom w:val="single" w:sz="4" w:space="0" w:color="auto"/>
              <w:right w:val="single" w:sz="4" w:space="0" w:color="auto"/>
            </w:tcBorders>
          </w:tcPr>
          <w:p w14:paraId="66AEEF5A" w14:textId="77777777" w:rsidR="007A749E" w:rsidRDefault="007A749E" w:rsidP="00193D30">
            <w:pPr>
              <w:pStyle w:val="TAL"/>
              <w:rPr>
                <w:lang w:eastAsia="zh-CN"/>
              </w:rPr>
            </w:pPr>
            <w:proofErr w:type="spellStart"/>
            <w:r>
              <w:t>Dnn</w:t>
            </w:r>
            <w:proofErr w:type="spellEnd"/>
          </w:p>
        </w:tc>
        <w:tc>
          <w:tcPr>
            <w:tcW w:w="283" w:type="dxa"/>
            <w:tcBorders>
              <w:top w:val="single" w:sz="4" w:space="0" w:color="auto"/>
              <w:left w:val="single" w:sz="4" w:space="0" w:color="auto"/>
              <w:bottom w:val="single" w:sz="4" w:space="0" w:color="auto"/>
              <w:right w:val="single" w:sz="4" w:space="0" w:color="auto"/>
            </w:tcBorders>
          </w:tcPr>
          <w:p w14:paraId="60214302" w14:textId="77777777" w:rsidR="007A749E" w:rsidRDefault="007A749E" w:rsidP="00193D30">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77149278" w14:textId="77777777" w:rsidR="007A749E" w:rsidRDefault="007A749E" w:rsidP="00193D30">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6B43F143" w14:textId="77777777" w:rsidR="007A749E" w:rsidRDefault="007A749E" w:rsidP="00193D30">
            <w:pPr>
              <w:pStyle w:val="TAL"/>
              <w:rPr>
                <w:rFonts w:cs="Arial"/>
                <w:szCs w:val="18"/>
              </w:rPr>
            </w:pPr>
            <w:r>
              <w:rPr>
                <w:rFonts w:cs="Arial"/>
                <w:szCs w:val="18"/>
              </w:rPr>
              <w:t>This IE shall contain the UE requested DNN of the PDU session.</w:t>
            </w:r>
          </w:p>
          <w:p w14:paraId="288B984B" w14:textId="77777777" w:rsidR="007A749E" w:rsidRDefault="007A749E" w:rsidP="00193D30">
            <w:pPr>
              <w:pStyle w:val="TAL"/>
              <w:rPr>
                <w:rFonts w:cs="Arial"/>
                <w:szCs w:val="18"/>
              </w:rPr>
            </w:pPr>
            <w:r>
              <w:rPr>
                <w:rFonts w:cs="Arial"/>
                <w:szCs w:val="18"/>
              </w:rPr>
              <w:t>The DNN shall be the full DNN (</w:t>
            </w:r>
            <w:proofErr w:type="gramStart"/>
            <w:r>
              <w:rPr>
                <w:rFonts w:cs="Arial"/>
                <w:szCs w:val="18"/>
              </w:rPr>
              <w:t>i.e.</w:t>
            </w:r>
            <w:proofErr w:type="gramEnd"/>
            <w:r>
              <w:rPr>
                <w:rFonts w:cs="Arial"/>
                <w:szCs w:val="18"/>
              </w:rPr>
              <w:t xml:space="preserve"> with both the Network Identifier and Operator Identifier) for a HR PDU session, and it should be the full DNN in LBO and non-roaming scenarios. If the Operator Identifier is absent, the serving core network operator shall be assumed.</w:t>
            </w:r>
          </w:p>
        </w:tc>
        <w:tc>
          <w:tcPr>
            <w:tcW w:w="856" w:type="dxa"/>
            <w:tcBorders>
              <w:top w:val="single" w:sz="4" w:space="0" w:color="auto"/>
              <w:left w:val="single" w:sz="4" w:space="0" w:color="auto"/>
              <w:bottom w:val="single" w:sz="4" w:space="0" w:color="auto"/>
              <w:right w:val="single" w:sz="4" w:space="0" w:color="auto"/>
            </w:tcBorders>
          </w:tcPr>
          <w:p w14:paraId="0E5E3FF4" w14:textId="77777777" w:rsidR="007A749E" w:rsidRDefault="007A749E" w:rsidP="00193D30">
            <w:pPr>
              <w:pStyle w:val="TAL"/>
              <w:rPr>
                <w:rFonts w:cs="Arial"/>
                <w:szCs w:val="18"/>
              </w:rPr>
            </w:pPr>
          </w:p>
        </w:tc>
      </w:tr>
      <w:tr w:rsidR="007A749E" w:rsidRPr="00E425E8" w14:paraId="0222AA77"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2A1E553C" w14:textId="77777777" w:rsidR="007A749E" w:rsidRDefault="007A749E" w:rsidP="00193D30">
            <w:pPr>
              <w:pStyle w:val="TAL"/>
            </w:pPr>
            <w:proofErr w:type="spellStart"/>
            <w:r>
              <w:rPr>
                <w:rFonts w:eastAsia="SimSun" w:hint="eastAsia"/>
                <w:lang w:eastAsia="zh-CN"/>
              </w:rPr>
              <w:t>selectedDnn</w:t>
            </w:r>
            <w:proofErr w:type="spellEnd"/>
          </w:p>
        </w:tc>
        <w:tc>
          <w:tcPr>
            <w:tcW w:w="1843" w:type="dxa"/>
            <w:tcBorders>
              <w:top w:val="single" w:sz="4" w:space="0" w:color="auto"/>
              <w:left w:val="single" w:sz="4" w:space="0" w:color="auto"/>
              <w:bottom w:val="single" w:sz="4" w:space="0" w:color="auto"/>
              <w:right w:val="single" w:sz="4" w:space="0" w:color="auto"/>
            </w:tcBorders>
          </w:tcPr>
          <w:p w14:paraId="68B8AE12" w14:textId="77777777" w:rsidR="007A749E" w:rsidRDefault="007A749E" w:rsidP="00193D30">
            <w:pPr>
              <w:pStyle w:val="TAL"/>
              <w:rPr>
                <w:lang w:eastAsia="zh-CN"/>
              </w:rPr>
            </w:pPr>
            <w:proofErr w:type="spellStart"/>
            <w:r>
              <w:rPr>
                <w:rFonts w:eastAsia="SimSun" w:hint="eastAsia"/>
                <w:lang w:eastAsia="zh-CN"/>
              </w:rPr>
              <w:t>Dnn</w:t>
            </w:r>
            <w:proofErr w:type="spellEnd"/>
          </w:p>
        </w:tc>
        <w:tc>
          <w:tcPr>
            <w:tcW w:w="283" w:type="dxa"/>
            <w:tcBorders>
              <w:top w:val="single" w:sz="4" w:space="0" w:color="auto"/>
              <w:left w:val="single" w:sz="4" w:space="0" w:color="auto"/>
              <w:bottom w:val="single" w:sz="4" w:space="0" w:color="auto"/>
              <w:right w:val="single" w:sz="4" w:space="0" w:color="auto"/>
            </w:tcBorders>
          </w:tcPr>
          <w:p w14:paraId="0FFAC920" w14:textId="77777777" w:rsidR="007A749E" w:rsidRDefault="007A749E" w:rsidP="00193D30">
            <w:pPr>
              <w:pStyle w:val="TAC"/>
              <w:rPr>
                <w:lang w:eastAsia="zh-CN"/>
              </w:rPr>
            </w:pPr>
            <w:r>
              <w:rPr>
                <w:rFonts w:eastAsia="SimSun"/>
                <w:lang w:eastAsia="zh-CN"/>
              </w:rPr>
              <w:t>C</w:t>
            </w:r>
          </w:p>
        </w:tc>
        <w:tc>
          <w:tcPr>
            <w:tcW w:w="567" w:type="dxa"/>
            <w:tcBorders>
              <w:top w:val="single" w:sz="4" w:space="0" w:color="auto"/>
              <w:left w:val="single" w:sz="4" w:space="0" w:color="auto"/>
              <w:bottom w:val="single" w:sz="4" w:space="0" w:color="auto"/>
              <w:right w:val="single" w:sz="4" w:space="0" w:color="auto"/>
            </w:tcBorders>
          </w:tcPr>
          <w:p w14:paraId="23028946" w14:textId="77777777" w:rsidR="007A749E" w:rsidRDefault="007A749E" w:rsidP="00193D30">
            <w:pPr>
              <w:pStyle w:val="TAL"/>
            </w:pPr>
            <w:r>
              <w:rPr>
                <w:rFonts w:eastAsia="SimSun" w:hint="eastAsia"/>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33590232" w14:textId="77777777" w:rsidR="007A749E" w:rsidRDefault="007A749E" w:rsidP="00193D30">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78B601BE" w14:textId="77777777" w:rsidR="007A749E" w:rsidRDefault="007A749E" w:rsidP="00193D30">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w:t>
            </w:r>
            <w:proofErr w:type="gramStart"/>
            <w:r>
              <w:rPr>
                <w:rFonts w:cs="Arial"/>
                <w:szCs w:val="18"/>
              </w:rPr>
              <w:t>i.e.</w:t>
            </w:r>
            <w:proofErr w:type="gramEnd"/>
            <w:r>
              <w:rPr>
                <w:rFonts w:cs="Arial"/>
                <w:szCs w:val="18"/>
              </w:rPr>
              <w:t xml:space="preserve"> with both the Network Identifier and Operator Identifier) for a HR PDU session, and it should be the full DNN in LBO and non-roaming scenarios. If the Operator Identifier is absent, the serving core network operator shall be assumed.</w:t>
            </w:r>
          </w:p>
        </w:tc>
        <w:tc>
          <w:tcPr>
            <w:tcW w:w="856" w:type="dxa"/>
            <w:tcBorders>
              <w:top w:val="single" w:sz="4" w:space="0" w:color="auto"/>
              <w:left w:val="single" w:sz="4" w:space="0" w:color="auto"/>
              <w:bottom w:val="single" w:sz="4" w:space="0" w:color="auto"/>
              <w:right w:val="single" w:sz="4" w:space="0" w:color="auto"/>
            </w:tcBorders>
          </w:tcPr>
          <w:p w14:paraId="796DBE18" w14:textId="77777777" w:rsidR="007A749E" w:rsidRDefault="007A749E" w:rsidP="00193D30">
            <w:pPr>
              <w:pStyle w:val="TAL"/>
              <w:rPr>
                <w:rFonts w:cs="Arial"/>
                <w:szCs w:val="18"/>
              </w:rPr>
            </w:pPr>
          </w:p>
        </w:tc>
      </w:tr>
      <w:tr w:rsidR="007A749E" w:rsidRPr="00E425E8" w14:paraId="45A95198"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06F24192" w14:textId="77777777" w:rsidR="007A749E" w:rsidRDefault="007A749E" w:rsidP="00193D30">
            <w:pPr>
              <w:pStyle w:val="TAL"/>
            </w:pPr>
            <w:proofErr w:type="spellStart"/>
            <w:r>
              <w:t>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16CA2335" w14:textId="77777777" w:rsidR="007A749E" w:rsidRDefault="007A749E" w:rsidP="00193D30">
            <w:pPr>
              <w:pStyle w:val="TAL"/>
              <w:rPr>
                <w:lang w:eastAsia="zh-CN"/>
              </w:rPr>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63B57651" w14:textId="77777777" w:rsidR="007A749E" w:rsidRDefault="007A749E" w:rsidP="00193D30">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4388FCB8" w14:textId="77777777" w:rsidR="007A749E" w:rsidRDefault="007A749E" w:rsidP="00193D30">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79540797" w14:textId="77777777" w:rsidR="007A749E" w:rsidRDefault="007A749E" w:rsidP="00193D30">
            <w:pPr>
              <w:pStyle w:val="TAL"/>
              <w:rPr>
                <w:rFonts w:cs="Arial"/>
                <w:szCs w:val="18"/>
              </w:rPr>
            </w:pPr>
            <w:r>
              <w:rPr>
                <w:rFonts w:cs="Arial"/>
                <w:szCs w:val="18"/>
              </w:rPr>
              <w:t xml:space="preserve">This IE shall contain the S-NSSAI for the serving PLMN. </w:t>
            </w:r>
          </w:p>
        </w:tc>
        <w:tc>
          <w:tcPr>
            <w:tcW w:w="856" w:type="dxa"/>
            <w:tcBorders>
              <w:top w:val="single" w:sz="4" w:space="0" w:color="auto"/>
              <w:left w:val="single" w:sz="4" w:space="0" w:color="auto"/>
              <w:bottom w:val="single" w:sz="4" w:space="0" w:color="auto"/>
              <w:right w:val="single" w:sz="4" w:space="0" w:color="auto"/>
            </w:tcBorders>
          </w:tcPr>
          <w:p w14:paraId="27B42983" w14:textId="77777777" w:rsidR="007A749E" w:rsidRDefault="007A749E" w:rsidP="00193D30">
            <w:pPr>
              <w:pStyle w:val="TAL"/>
              <w:rPr>
                <w:rFonts w:cs="Arial"/>
                <w:szCs w:val="18"/>
              </w:rPr>
            </w:pPr>
          </w:p>
        </w:tc>
      </w:tr>
      <w:tr w:rsidR="007A749E" w:rsidRPr="00E425E8" w14:paraId="27517DA3"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0BAC073E" w14:textId="77777777" w:rsidR="007A749E" w:rsidRDefault="007A749E" w:rsidP="00193D30">
            <w:pPr>
              <w:pStyle w:val="TAL"/>
            </w:pPr>
            <w:proofErr w:type="spellStart"/>
            <w:r>
              <w:t>hplmnSnssai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619E92E3" w14:textId="77777777" w:rsidR="007A749E" w:rsidRDefault="007A749E" w:rsidP="00193D30">
            <w:pPr>
              <w:pStyle w:val="TAL"/>
              <w:rPr>
                <w:lang w:eastAsia="zh-CN"/>
              </w:rPr>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1B76059A" w14:textId="77777777" w:rsidR="007A749E" w:rsidRDefault="007A749E" w:rsidP="00193D3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9C1B772" w14:textId="77777777" w:rsidR="007A749E" w:rsidRDefault="007A749E" w:rsidP="00193D3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7A7435E" w14:textId="77777777" w:rsidR="007A749E" w:rsidRDefault="007A749E" w:rsidP="00193D30">
            <w:pPr>
              <w:pStyle w:val="TAL"/>
              <w:rPr>
                <w:rFonts w:cs="Arial"/>
                <w:szCs w:val="18"/>
              </w:rPr>
            </w:pPr>
            <w:r>
              <w:rPr>
                <w:rFonts w:cs="Arial"/>
                <w:szCs w:val="18"/>
              </w:rPr>
              <w:t>This IE shall be present for a HR PDU session.</w:t>
            </w:r>
          </w:p>
          <w:p w14:paraId="26D03468" w14:textId="77777777" w:rsidR="007A749E" w:rsidRDefault="007A749E" w:rsidP="00193D30">
            <w:pPr>
              <w:pStyle w:val="TAL"/>
              <w:rPr>
                <w:rFonts w:cs="Arial"/>
                <w:szCs w:val="18"/>
              </w:rPr>
            </w:pPr>
            <w:r>
              <w:rPr>
                <w:rFonts w:cs="Arial"/>
                <w:szCs w:val="18"/>
              </w:rPr>
              <w:t xml:space="preserve">When present, it shall contain the S-NSSAI for the HPLMN. </w:t>
            </w:r>
          </w:p>
        </w:tc>
        <w:tc>
          <w:tcPr>
            <w:tcW w:w="856" w:type="dxa"/>
            <w:tcBorders>
              <w:top w:val="single" w:sz="4" w:space="0" w:color="auto"/>
              <w:left w:val="single" w:sz="4" w:space="0" w:color="auto"/>
              <w:bottom w:val="single" w:sz="4" w:space="0" w:color="auto"/>
              <w:right w:val="single" w:sz="4" w:space="0" w:color="auto"/>
            </w:tcBorders>
          </w:tcPr>
          <w:p w14:paraId="1C7749A8" w14:textId="77777777" w:rsidR="007A749E" w:rsidRDefault="007A749E" w:rsidP="00193D30">
            <w:pPr>
              <w:pStyle w:val="TAL"/>
              <w:rPr>
                <w:rFonts w:cs="Arial"/>
                <w:szCs w:val="18"/>
              </w:rPr>
            </w:pPr>
          </w:p>
        </w:tc>
      </w:tr>
      <w:tr w:rsidR="007A749E" w:rsidRPr="00E425E8" w14:paraId="354BD78D"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7C4D9441" w14:textId="77777777" w:rsidR="007A749E" w:rsidRDefault="007A749E" w:rsidP="00193D30">
            <w:pPr>
              <w:pStyle w:val="TAL"/>
            </w:pPr>
            <w:proofErr w:type="spellStart"/>
            <w:r>
              <w:t>pduSessionType</w:t>
            </w:r>
            <w:proofErr w:type="spellEnd"/>
          </w:p>
        </w:tc>
        <w:tc>
          <w:tcPr>
            <w:tcW w:w="1843" w:type="dxa"/>
            <w:tcBorders>
              <w:top w:val="single" w:sz="4" w:space="0" w:color="auto"/>
              <w:left w:val="single" w:sz="4" w:space="0" w:color="auto"/>
              <w:bottom w:val="single" w:sz="4" w:space="0" w:color="auto"/>
              <w:right w:val="single" w:sz="4" w:space="0" w:color="auto"/>
            </w:tcBorders>
          </w:tcPr>
          <w:p w14:paraId="473D6ABD" w14:textId="77777777" w:rsidR="007A749E" w:rsidRDefault="007A749E" w:rsidP="00193D30">
            <w:pPr>
              <w:pStyle w:val="TAL"/>
              <w:rPr>
                <w:lang w:eastAsia="zh-CN"/>
              </w:rPr>
            </w:pPr>
            <w:proofErr w:type="spellStart"/>
            <w:r>
              <w:t>PduSessionType</w:t>
            </w:r>
            <w:proofErr w:type="spellEnd"/>
          </w:p>
        </w:tc>
        <w:tc>
          <w:tcPr>
            <w:tcW w:w="283" w:type="dxa"/>
            <w:tcBorders>
              <w:top w:val="single" w:sz="4" w:space="0" w:color="auto"/>
              <w:left w:val="single" w:sz="4" w:space="0" w:color="auto"/>
              <w:bottom w:val="single" w:sz="4" w:space="0" w:color="auto"/>
              <w:right w:val="single" w:sz="4" w:space="0" w:color="auto"/>
            </w:tcBorders>
          </w:tcPr>
          <w:p w14:paraId="1A34A882" w14:textId="77777777" w:rsidR="007A749E" w:rsidRDefault="007A749E" w:rsidP="00193D30">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71314084" w14:textId="77777777" w:rsidR="007A749E" w:rsidRDefault="007A749E" w:rsidP="00193D30">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0984F820" w14:textId="77777777" w:rsidR="007A749E" w:rsidRDefault="007A749E" w:rsidP="00193D30">
            <w:pPr>
              <w:pStyle w:val="TAL"/>
              <w:rPr>
                <w:rFonts w:cs="Arial"/>
                <w:szCs w:val="18"/>
              </w:rPr>
            </w:pPr>
            <w:r>
              <w:rPr>
                <w:rFonts w:cs="Arial"/>
                <w:szCs w:val="18"/>
              </w:rPr>
              <w:t>This IE shall indicate the PDU session type.</w:t>
            </w:r>
          </w:p>
        </w:tc>
        <w:tc>
          <w:tcPr>
            <w:tcW w:w="856" w:type="dxa"/>
            <w:tcBorders>
              <w:top w:val="single" w:sz="4" w:space="0" w:color="auto"/>
              <w:left w:val="single" w:sz="4" w:space="0" w:color="auto"/>
              <w:bottom w:val="single" w:sz="4" w:space="0" w:color="auto"/>
              <w:right w:val="single" w:sz="4" w:space="0" w:color="auto"/>
            </w:tcBorders>
          </w:tcPr>
          <w:p w14:paraId="4D2F93F4" w14:textId="77777777" w:rsidR="007A749E" w:rsidRDefault="007A749E" w:rsidP="00193D30">
            <w:pPr>
              <w:pStyle w:val="TAL"/>
              <w:rPr>
                <w:rFonts w:cs="Arial"/>
                <w:szCs w:val="18"/>
              </w:rPr>
            </w:pPr>
          </w:p>
        </w:tc>
      </w:tr>
      <w:tr w:rsidR="007A749E" w:rsidRPr="00E425E8" w14:paraId="4F430844"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399902E1" w14:textId="77777777" w:rsidR="007A749E" w:rsidRDefault="007A749E" w:rsidP="00193D30">
            <w:pPr>
              <w:pStyle w:val="TAL"/>
            </w:pPr>
            <w:proofErr w:type="spellStart"/>
            <w:r w:rsidRPr="006C757A">
              <w:t>gpsi</w:t>
            </w:r>
            <w:proofErr w:type="spellEnd"/>
          </w:p>
        </w:tc>
        <w:tc>
          <w:tcPr>
            <w:tcW w:w="1843" w:type="dxa"/>
            <w:tcBorders>
              <w:top w:val="single" w:sz="4" w:space="0" w:color="auto"/>
              <w:left w:val="single" w:sz="4" w:space="0" w:color="auto"/>
              <w:bottom w:val="single" w:sz="4" w:space="0" w:color="auto"/>
              <w:right w:val="single" w:sz="4" w:space="0" w:color="auto"/>
            </w:tcBorders>
          </w:tcPr>
          <w:p w14:paraId="3E105698" w14:textId="77777777" w:rsidR="007A749E" w:rsidRDefault="007A749E" w:rsidP="00193D30">
            <w:pPr>
              <w:pStyle w:val="TAL"/>
              <w:rPr>
                <w:lang w:eastAsia="zh-CN"/>
              </w:rPr>
            </w:pPr>
            <w:proofErr w:type="spellStart"/>
            <w:r>
              <w:t>Gpsi</w:t>
            </w:r>
            <w:proofErr w:type="spellEnd"/>
          </w:p>
        </w:tc>
        <w:tc>
          <w:tcPr>
            <w:tcW w:w="283" w:type="dxa"/>
            <w:tcBorders>
              <w:top w:val="single" w:sz="4" w:space="0" w:color="auto"/>
              <w:left w:val="single" w:sz="4" w:space="0" w:color="auto"/>
              <w:bottom w:val="single" w:sz="4" w:space="0" w:color="auto"/>
              <w:right w:val="single" w:sz="4" w:space="0" w:color="auto"/>
            </w:tcBorders>
          </w:tcPr>
          <w:p w14:paraId="13D6CB6E" w14:textId="77777777" w:rsidR="007A749E" w:rsidRDefault="007A749E" w:rsidP="00193D3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246F601" w14:textId="77777777" w:rsidR="007A749E" w:rsidRDefault="007A749E" w:rsidP="00193D3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758634C" w14:textId="77777777" w:rsidR="007A749E" w:rsidRDefault="007A749E" w:rsidP="00193D30">
            <w:pPr>
              <w:pStyle w:val="TAL"/>
              <w:rPr>
                <w:rFonts w:cs="Arial"/>
                <w:szCs w:val="18"/>
              </w:rPr>
            </w:pPr>
            <w:r>
              <w:rPr>
                <w:rFonts w:cs="Arial"/>
                <w:szCs w:val="18"/>
              </w:rPr>
              <w:t xml:space="preserve">This IE shall be present if it is available. When present, it shall contain the user's GPSI. </w:t>
            </w:r>
          </w:p>
        </w:tc>
        <w:tc>
          <w:tcPr>
            <w:tcW w:w="856" w:type="dxa"/>
            <w:tcBorders>
              <w:top w:val="single" w:sz="4" w:space="0" w:color="auto"/>
              <w:left w:val="single" w:sz="4" w:space="0" w:color="auto"/>
              <w:bottom w:val="single" w:sz="4" w:space="0" w:color="auto"/>
              <w:right w:val="single" w:sz="4" w:space="0" w:color="auto"/>
            </w:tcBorders>
          </w:tcPr>
          <w:p w14:paraId="44E639C5" w14:textId="77777777" w:rsidR="007A749E" w:rsidRDefault="007A749E" w:rsidP="00193D30">
            <w:pPr>
              <w:pStyle w:val="TAL"/>
              <w:rPr>
                <w:rFonts w:cs="Arial"/>
                <w:szCs w:val="18"/>
              </w:rPr>
            </w:pPr>
          </w:p>
        </w:tc>
      </w:tr>
      <w:tr w:rsidR="007A749E" w:rsidRPr="00E425E8" w14:paraId="69D18478"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59A10067" w14:textId="77777777" w:rsidR="007A749E" w:rsidRDefault="007A749E" w:rsidP="00193D30">
            <w:pPr>
              <w:pStyle w:val="TAL"/>
            </w:pPr>
            <w:proofErr w:type="spellStart"/>
            <w:r>
              <w:t>hSmfUri</w:t>
            </w:r>
            <w:proofErr w:type="spellEnd"/>
          </w:p>
        </w:tc>
        <w:tc>
          <w:tcPr>
            <w:tcW w:w="1843" w:type="dxa"/>
            <w:tcBorders>
              <w:top w:val="single" w:sz="4" w:space="0" w:color="auto"/>
              <w:left w:val="single" w:sz="4" w:space="0" w:color="auto"/>
              <w:bottom w:val="single" w:sz="4" w:space="0" w:color="auto"/>
              <w:right w:val="single" w:sz="4" w:space="0" w:color="auto"/>
            </w:tcBorders>
          </w:tcPr>
          <w:p w14:paraId="1099583F" w14:textId="77777777" w:rsidR="007A749E" w:rsidRDefault="007A749E" w:rsidP="00193D30">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65DB20C8" w14:textId="77777777" w:rsidR="007A749E" w:rsidRDefault="007A749E" w:rsidP="00193D3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28585D4" w14:textId="77777777" w:rsidR="007A749E" w:rsidRDefault="007A749E" w:rsidP="00193D3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76BE270" w14:textId="77777777" w:rsidR="007A749E" w:rsidRDefault="007A749E" w:rsidP="00193D30">
            <w:pPr>
              <w:pStyle w:val="TAL"/>
              <w:rPr>
                <w:rFonts w:cs="Arial"/>
                <w:szCs w:val="18"/>
              </w:rPr>
            </w:pPr>
            <w:r>
              <w:rPr>
                <w:rFonts w:cs="Arial"/>
                <w:szCs w:val="18"/>
              </w:rPr>
              <w:t xml:space="preserve">This IE shall be present in HR roaming scenarios. When present, it shall contain the API URI of the </w:t>
            </w:r>
            <w:proofErr w:type="spellStart"/>
            <w:r>
              <w:rPr>
                <w:rFonts w:cs="Arial"/>
                <w:szCs w:val="18"/>
              </w:rPr>
              <w:t>Nsmf_PDUSession</w:t>
            </w:r>
            <w:proofErr w:type="spellEnd"/>
            <w:r>
              <w:rPr>
                <w:rFonts w:cs="Arial"/>
                <w:szCs w:val="18"/>
              </w:rPr>
              <w:t xml:space="preserve"> service of the H-SMF. The API URI shall be formatted as specified in clause 6.1.1.</w:t>
            </w:r>
          </w:p>
        </w:tc>
        <w:tc>
          <w:tcPr>
            <w:tcW w:w="856" w:type="dxa"/>
            <w:tcBorders>
              <w:top w:val="single" w:sz="4" w:space="0" w:color="auto"/>
              <w:left w:val="single" w:sz="4" w:space="0" w:color="auto"/>
              <w:bottom w:val="single" w:sz="4" w:space="0" w:color="auto"/>
              <w:right w:val="single" w:sz="4" w:space="0" w:color="auto"/>
            </w:tcBorders>
          </w:tcPr>
          <w:p w14:paraId="00DAED62" w14:textId="77777777" w:rsidR="007A749E" w:rsidRDefault="007A749E" w:rsidP="00193D30">
            <w:pPr>
              <w:pStyle w:val="TAL"/>
              <w:rPr>
                <w:rFonts w:cs="Arial"/>
                <w:szCs w:val="18"/>
              </w:rPr>
            </w:pPr>
          </w:p>
        </w:tc>
      </w:tr>
      <w:tr w:rsidR="007A749E" w:rsidRPr="00E425E8" w14:paraId="07632B20"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25D3CE75" w14:textId="77777777" w:rsidR="007A749E" w:rsidRDefault="007A749E" w:rsidP="00193D30">
            <w:pPr>
              <w:pStyle w:val="TAL"/>
            </w:pPr>
            <w:proofErr w:type="spellStart"/>
            <w:r>
              <w:t>smfUri</w:t>
            </w:r>
            <w:proofErr w:type="spellEnd"/>
          </w:p>
        </w:tc>
        <w:tc>
          <w:tcPr>
            <w:tcW w:w="1843" w:type="dxa"/>
            <w:tcBorders>
              <w:top w:val="single" w:sz="4" w:space="0" w:color="auto"/>
              <w:left w:val="single" w:sz="4" w:space="0" w:color="auto"/>
              <w:bottom w:val="single" w:sz="4" w:space="0" w:color="auto"/>
              <w:right w:val="single" w:sz="4" w:space="0" w:color="auto"/>
            </w:tcBorders>
          </w:tcPr>
          <w:p w14:paraId="49A41BCC" w14:textId="77777777" w:rsidR="007A749E" w:rsidRDefault="007A749E" w:rsidP="00193D30">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37CB2AEA" w14:textId="77777777" w:rsidR="007A749E" w:rsidRDefault="007A749E" w:rsidP="00193D3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83A29A1" w14:textId="77777777" w:rsidR="007A749E" w:rsidRDefault="007A749E" w:rsidP="00193D3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A5BB811" w14:textId="77777777" w:rsidR="007A749E" w:rsidRDefault="007A749E" w:rsidP="00193D30">
            <w:pPr>
              <w:pStyle w:val="TAL"/>
              <w:rPr>
                <w:rFonts w:cs="Arial"/>
                <w:szCs w:val="18"/>
              </w:rPr>
            </w:pPr>
            <w:r>
              <w:rPr>
                <w:rFonts w:cs="Arial"/>
                <w:szCs w:val="18"/>
              </w:rPr>
              <w:t xml:space="preserve">This IE shall be present for a PDU session with an I-SMF. When present, it shall contain the API URI of the </w:t>
            </w:r>
            <w:proofErr w:type="spellStart"/>
            <w:r>
              <w:rPr>
                <w:rFonts w:cs="Arial"/>
                <w:szCs w:val="18"/>
              </w:rPr>
              <w:t>Nsmf_PDUSession</w:t>
            </w:r>
            <w:proofErr w:type="spellEnd"/>
            <w:r>
              <w:rPr>
                <w:rFonts w:cs="Arial"/>
                <w:szCs w:val="18"/>
              </w:rPr>
              <w:t xml:space="preserve"> service of the SMF. The API URI shall be formatted as specified in clause 6.1.1.</w:t>
            </w:r>
          </w:p>
        </w:tc>
        <w:tc>
          <w:tcPr>
            <w:tcW w:w="856" w:type="dxa"/>
            <w:tcBorders>
              <w:top w:val="single" w:sz="4" w:space="0" w:color="auto"/>
              <w:left w:val="single" w:sz="4" w:space="0" w:color="auto"/>
              <w:bottom w:val="single" w:sz="4" w:space="0" w:color="auto"/>
              <w:right w:val="single" w:sz="4" w:space="0" w:color="auto"/>
            </w:tcBorders>
          </w:tcPr>
          <w:p w14:paraId="6BB12EF4" w14:textId="77777777" w:rsidR="007A749E" w:rsidRDefault="007A749E" w:rsidP="00193D30">
            <w:pPr>
              <w:pStyle w:val="TAL"/>
              <w:rPr>
                <w:rFonts w:cs="Arial"/>
                <w:szCs w:val="18"/>
              </w:rPr>
            </w:pPr>
          </w:p>
        </w:tc>
      </w:tr>
      <w:tr w:rsidR="007A749E" w:rsidRPr="00E425E8" w14:paraId="28066FC8"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027A0E12" w14:textId="77777777" w:rsidR="007A749E" w:rsidRDefault="007A749E" w:rsidP="00193D30">
            <w:pPr>
              <w:pStyle w:val="TAL"/>
            </w:pPr>
            <w:proofErr w:type="spellStart"/>
            <w:r>
              <w:t>pduSessionRef</w:t>
            </w:r>
            <w:proofErr w:type="spellEnd"/>
          </w:p>
        </w:tc>
        <w:tc>
          <w:tcPr>
            <w:tcW w:w="1843" w:type="dxa"/>
            <w:tcBorders>
              <w:top w:val="single" w:sz="4" w:space="0" w:color="auto"/>
              <w:left w:val="single" w:sz="4" w:space="0" w:color="auto"/>
              <w:bottom w:val="single" w:sz="4" w:space="0" w:color="auto"/>
              <w:right w:val="single" w:sz="4" w:space="0" w:color="auto"/>
            </w:tcBorders>
          </w:tcPr>
          <w:p w14:paraId="1F7A78CC" w14:textId="77777777" w:rsidR="007A749E" w:rsidRDefault="007A749E" w:rsidP="00193D30">
            <w:pPr>
              <w:pStyle w:val="TAL"/>
              <w:rPr>
                <w:lang w:eastAsia="zh-CN"/>
              </w:rPr>
            </w:pPr>
            <w:r>
              <w:rPr>
                <w:rFonts w:hint="eastAsia"/>
                <w:lang w:eastAsia="zh-CN"/>
              </w:rPr>
              <w:t>Uri</w:t>
            </w:r>
          </w:p>
        </w:tc>
        <w:tc>
          <w:tcPr>
            <w:tcW w:w="283" w:type="dxa"/>
            <w:tcBorders>
              <w:top w:val="single" w:sz="4" w:space="0" w:color="auto"/>
              <w:left w:val="single" w:sz="4" w:space="0" w:color="auto"/>
              <w:bottom w:val="single" w:sz="4" w:space="0" w:color="auto"/>
              <w:right w:val="single" w:sz="4" w:space="0" w:color="auto"/>
            </w:tcBorders>
          </w:tcPr>
          <w:p w14:paraId="3878DCB0" w14:textId="77777777" w:rsidR="007A749E" w:rsidRDefault="007A749E" w:rsidP="00193D30">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0FB72DB9" w14:textId="77777777" w:rsidR="007A749E" w:rsidRDefault="007A749E" w:rsidP="00193D30">
            <w:pPr>
              <w:pStyle w:val="TAL"/>
            </w:pPr>
            <w:r>
              <w:rPr>
                <w:lang w:eastAsia="zh-CN"/>
              </w:rPr>
              <w:t>0..</w:t>
            </w:r>
            <w:r>
              <w:rPr>
                <w:rFonts w:hint="eastAsia"/>
                <w:lang w:eastAsia="zh-CN"/>
              </w:rPr>
              <w:t>1</w:t>
            </w:r>
          </w:p>
        </w:tc>
        <w:tc>
          <w:tcPr>
            <w:tcW w:w="4536" w:type="dxa"/>
            <w:tcBorders>
              <w:top w:val="single" w:sz="4" w:space="0" w:color="auto"/>
              <w:left w:val="single" w:sz="4" w:space="0" w:color="auto"/>
              <w:bottom w:val="single" w:sz="4" w:space="0" w:color="auto"/>
              <w:right w:val="single" w:sz="4" w:space="0" w:color="auto"/>
            </w:tcBorders>
          </w:tcPr>
          <w:p w14:paraId="0161C743" w14:textId="77777777" w:rsidR="007A749E" w:rsidRDefault="007A749E" w:rsidP="00193D30">
            <w:pPr>
              <w:pStyle w:val="TAL"/>
            </w:pPr>
            <w:r>
              <w:rPr>
                <w:rFonts w:cs="Arial"/>
                <w:szCs w:val="18"/>
                <w:lang w:eastAsia="zh-CN"/>
              </w:rPr>
              <w:t xml:space="preserve">This IE shall be present </w:t>
            </w:r>
            <w:r>
              <w:t>for a</w:t>
            </w:r>
            <w:r w:rsidRPr="00580BBE">
              <w:t xml:space="preserve"> HR PDU session or a PDU session with an I-SMF</w:t>
            </w:r>
            <w:r>
              <w:t>.</w:t>
            </w:r>
          </w:p>
          <w:p w14:paraId="1F25F988" w14:textId="77777777" w:rsidR="007A749E" w:rsidRDefault="007A749E" w:rsidP="00193D30">
            <w:pPr>
              <w:pStyle w:val="TAL"/>
              <w:rPr>
                <w:rFonts w:cs="Arial"/>
                <w:szCs w:val="18"/>
              </w:rPr>
            </w:pPr>
            <w:r>
              <w:t>When present, t</w:t>
            </w:r>
            <w:r>
              <w:rPr>
                <w:rFonts w:cs="Arial" w:hint="eastAsia"/>
                <w:szCs w:val="18"/>
                <w:lang w:eastAsia="zh-CN"/>
              </w:rPr>
              <w:t xml:space="preserve">his IE shall include the </w:t>
            </w:r>
            <w:r>
              <w:rPr>
                <w:rFonts w:cs="Arial"/>
                <w:szCs w:val="18"/>
                <w:lang w:eastAsia="zh-CN"/>
              </w:rPr>
              <w:t xml:space="preserve">absolute </w:t>
            </w:r>
            <w:r>
              <w:rPr>
                <w:rFonts w:cs="Arial" w:hint="eastAsia"/>
                <w:szCs w:val="18"/>
                <w:lang w:eastAsia="zh-CN"/>
              </w:rPr>
              <w:t>URI of the PDU Session</w:t>
            </w:r>
            <w:r>
              <w:rPr>
                <w:rFonts w:cs="Arial"/>
                <w:szCs w:val="18"/>
                <w:lang w:eastAsia="zh-CN"/>
              </w:rPr>
              <w:t xml:space="preserve"> in H-SMF or SMF</w:t>
            </w:r>
            <w:r>
              <w:rPr>
                <w:rFonts w:cs="Arial" w:hint="eastAsia"/>
                <w:szCs w:val="18"/>
                <w:lang w:eastAsia="zh-CN"/>
              </w:rPr>
              <w:t xml:space="preserve">,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6.1.3.6.2)</w:t>
            </w:r>
          </w:p>
        </w:tc>
        <w:tc>
          <w:tcPr>
            <w:tcW w:w="856" w:type="dxa"/>
            <w:tcBorders>
              <w:top w:val="single" w:sz="4" w:space="0" w:color="auto"/>
              <w:left w:val="single" w:sz="4" w:space="0" w:color="auto"/>
              <w:bottom w:val="single" w:sz="4" w:space="0" w:color="auto"/>
              <w:right w:val="single" w:sz="4" w:space="0" w:color="auto"/>
            </w:tcBorders>
          </w:tcPr>
          <w:p w14:paraId="0EE2A5FC" w14:textId="77777777" w:rsidR="007A749E" w:rsidRDefault="007A749E" w:rsidP="00193D30">
            <w:pPr>
              <w:pStyle w:val="TAL"/>
              <w:rPr>
                <w:rFonts w:cs="Arial"/>
                <w:szCs w:val="18"/>
              </w:rPr>
            </w:pPr>
          </w:p>
        </w:tc>
      </w:tr>
      <w:tr w:rsidR="007A749E" w14:paraId="74EEB981"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19FB0278" w14:textId="77777777" w:rsidR="007A749E" w:rsidRDefault="007A749E" w:rsidP="00193D30">
            <w:pPr>
              <w:pStyle w:val="TAL"/>
            </w:pPr>
            <w:proofErr w:type="spellStart"/>
            <w:r>
              <w:t>interPlmnApiRoot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4D9A7745" w14:textId="77777777" w:rsidR="007A749E" w:rsidRDefault="007A749E" w:rsidP="00193D30">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39DE60B4" w14:textId="77777777" w:rsidR="007A749E" w:rsidRDefault="007A749E" w:rsidP="00193D30">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330B840" w14:textId="77777777" w:rsidR="007A749E" w:rsidRDefault="007A749E" w:rsidP="00193D30">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1F194771" w14:textId="77777777" w:rsidR="007A749E" w:rsidRDefault="007A749E" w:rsidP="00193D30">
            <w:pPr>
              <w:pStyle w:val="TAL"/>
            </w:pPr>
            <w:r>
              <w:t>This IE shall be present, if available.</w:t>
            </w:r>
          </w:p>
          <w:p w14:paraId="27D68BE0" w14:textId="77777777" w:rsidR="007A749E" w:rsidRDefault="007A749E" w:rsidP="00193D30">
            <w:pPr>
              <w:pStyle w:val="TAL"/>
            </w:pPr>
            <w:r>
              <w:t xml:space="preserve">When present, it shall contain the </w:t>
            </w:r>
            <w:proofErr w:type="spellStart"/>
            <w:r>
              <w:t>apiRoot</w:t>
            </w:r>
            <w:proofErr w:type="spellEnd"/>
            <w:r>
              <w:t xml:space="preserve"> of the PDU session context to be used in inter-PLMN signalling request targeting the PDU session context.</w:t>
            </w:r>
          </w:p>
          <w:p w14:paraId="6CC0D156" w14:textId="77777777" w:rsidR="007A749E" w:rsidRDefault="007A749E" w:rsidP="00193D30">
            <w:pPr>
              <w:pStyle w:val="TAL"/>
              <w:rPr>
                <w:rFonts w:cs="Arial"/>
                <w:szCs w:val="18"/>
              </w:rPr>
            </w:pPr>
            <w:r>
              <w:t>(NOTE 2)</w:t>
            </w:r>
          </w:p>
        </w:tc>
        <w:tc>
          <w:tcPr>
            <w:tcW w:w="856" w:type="dxa"/>
            <w:tcBorders>
              <w:top w:val="single" w:sz="4" w:space="0" w:color="auto"/>
              <w:left w:val="single" w:sz="4" w:space="0" w:color="auto"/>
              <w:bottom w:val="single" w:sz="4" w:space="0" w:color="auto"/>
              <w:right w:val="single" w:sz="4" w:space="0" w:color="auto"/>
            </w:tcBorders>
          </w:tcPr>
          <w:p w14:paraId="3C2BBC97" w14:textId="77777777" w:rsidR="007A749E" w:rsidRDefault="007A749E" w:rsidP="00193D30">
            <w:pPr>
              <w:pStyle w:val="TAL"/>
              <w:rPr>
                <w:rFonts w:cs="Arial"/>
                <w:szCs w:val="18"/>
              </w:rPr>
            </w:pPr>
          </w:p>
        </w:tc>
      </w:tr>
      <w:tr w:rsidR="007A749E" w14:paraId="7DE8D1F1"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054F831A" w14:textId="77777777" w:rsidR="007A749E" w:rsidRDefault="007A749E" w:rsidP="00193D30">
            <w:pPr>
              <w:pStyle w:val="TAL"/>
            </w:pPr>
            <w:proofErr w:type="spellStart"/>
            <w:r>
              <w:t>intraPlmnApiRoot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56652C06" w14:textId="77777777" w:rsidR="007A749E" w:rsidRDefault="007A749E" w:rsidP="00193D30">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0256C923" w14:textId="77777777" w:rsidR="007A749E" w:rsidRDefault="007A749E" w:rsidP="00193D30">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66EE6DB" w14:textId="77777777" w:rsidR="007A749E" w:rsidRDefault="007A749E" w:rsidP="00193D30">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779B40AA" w14:textId="77777777" w:rsidR="007A749E" w:rsidRDefault="007A749E" w:rsidP="00193D30">
            <w:pPr>
              <w:pStyle w:val="TAL"/>
            </w:pPr>
            <w:r>
              <w:t>This IE shall be present, if available.</w:t>
            </w:r>
          </w:p>
          <w:p w14:paraId="1A0CBA30" w14:textId="77777777" w:rsidR="007A749E" w:rsidRDefault="007A749E" w:rsidP="00193D30">
            <w:pPr>
              <w:pStyle w:val="TAL"/>
            </w:pPr>
            <w:r>
              <w:t xml:space="preserve">When present, it shall contain the </w:t>
            </w:r>
            <w:proofErr w:type="spellStart"/>
            <w:r>
              <w:t>apiRoot</w:t>
            </w:r>
            <w:proofErr w:type="spellEnd"/>
            <w:r>
              <w:t xml:space="preserve"> of the PDU session context to be used in intra-PLMN signalling request targeting the PDU session context.</w:t>
            </w:r>
          </w:p>
          <w:p w14:paraId="754F83CC" w14:textId="77777777" w:rsidR="007A749E" w:rsidRDefault="007A749E" w:rsidP="00193D30">
            <w:pPr>
              <w:pStyle w:val="TAL"/>
              <w:rPr>
                <w:rFonts w:cs="Arial"/>
                <w:szCs w:val="18"/>
              </w:rPr>
            </w:pPr>
            <w:r>
              <w:t>(NOTE 2)</w:t>
            </w:r>
          </w:p>
        </w:tc>
        <w:tc>
          <w:tcPr>
            <w:tcW w:w="856" w:type="dxa"/>
            <w:tcBorders>
              <w:top w:val="single" w:sz="4" w:space="0" w:color="auto"/>
              <w:left w:val="single" w:sz="4" w:space="0" w:color="auto"/>
              <w:bottom w:val="single" w:sz="4" w:space="0" w:color="auto"/>
              <w:right w:val="single" w:sz="4" w:space="0" w:color="auto"/>
            </w:tcBorders>
          </w:tcPr>
          <w:p w14:paraId="06802A70" w14:textId="77777777" w:rsidR="007A749E" w:rsidRDefault="007A749E" w:rsidP="00193D30">
            <w:pPr>
              <w:pStyle w:val="TAL"/>
              <w:rPr>
                <w:rFonts w:cs="Arial"/>
                <w:szCs w:val="18"/>
              </w:rPr>
            </w:pPr>
          </w:p>
        </w:tc>
      </w:tr>
      <w:tr w:rsidR="007A749E" w14:paraId="73AE8DCA"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67CB00C9" w14:textId="77777777" w:rsidR="007A749E" w:rsidRDefault="007A749E" w:rsidP="00193D30">
            <w:pPr>
              <w:pStyle w:val="TAL"/>
            </w:pPr>
            <w:proofErr w:type="spellStart"/>
            <w:r>
              <w:t>pcfId</w:t>
            </w:r>
            <w:proofErr w:type="spellEnd"/>
          </w:p>
        </w:tc>
        <w:tc>
          <w:tcPr>
            <w:tcW w:w="1843" w:type="dxa"/>
            <w:tcBorders>
              <w:top w:val="single" w:sz="4" w:space="0" w:color="auto"/>
              <w:left w:val="single" w:sz="4" w:space="0" w:color="auto"/>
              <w:bottom w:val="single" w:sz="4" w:space="0" w:color="auto"/>
              <w:right w:val="single" w:sz="4" w:space="0" w:color="auto"/>
            </w:tcBorders>
          </w:tcPr>
          <w:p w14:paraId="71EA1122" w14:textId="77777777" w:rsidR="007A749E" w:rsidRDefault="007A749E" w:rsidP="00193D30">
            <w:pPr>
              <w:pStyle w:val="TAL"/>
              <w:rPr>
                <w:lang w:eastAsia="zh-CN"/>
              </w:rPr>
            </w:pPr>
            <w:proofErr w:type="spellStart"/>
            <w: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3BA037B1" w14:textId="77777777" w:rsidR="007A749E" w:rsidRDefault="007A749E" w:rsidP="00193D30">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0C856256" w14:textId="77777777" w:rsidR="007A749E" w:rsidRDefault="007A749E" w:rsidP="00193D3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41A3955" w14:textId="77777777" w:rsidR="007A749E" w:rsidRDefault="007A749E" w:rsidP="00193D30">
            <w:pPr>
              <w:pStyle w:val="TAL"/>
              <w:rPr>
                <w:rFonts w:cs="Arial"/>
                <w:szCs w:val="18"/>
              </w:rPr>
            </w:pPr>
            <w:r>
              <w:rPr>
                <w:rFonts w:cs="Arial"/>
                <w:szCs w:val="18"/>
              </w:rPr>
              <w:t>When present, this IE shall contain the identifier of:</w:t>
            </w:r>
          </w:p>
          <w:p w14:paraId="2D1665A5" w14:textId="77777777" w:rsidR="007A749E" w:rsidRPr="00141DA7" w:rsidRDefault="007A749E" w:rsidP="00193D30">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H-PCF selected by the AMF (for UE Policy), for a HR PDU session</w:t>
            </w:r>
            <w:r>
              <w:rPr>
                <w:rFonts w:ascii="Arial" w:hAnsi="Arial" w:cs="Arial"/>
                <w:sz w:val="18"/>
                <w:szCs w:val="18"/>
              </w:rPr>
              <w:t>;</w:t>
            </w:r>
            <w:r w:rsidRPr="00141DA7">
              <w:rPr>
                <w:rFonts w:ascii="Arial" w:hAnsi="Arial" w:cs="Arial"/>
                <w:sz w:val="18"/>
                <w:szCs w:val="18"/>
              </w:rPr>
              <w:t xml:space="preserve"> or</w:t>
            </w:r>
          </w:p>
          <w:p w14:paraId="4F4636D8" w14:textId="77777777" w:rsidR="007A749E" w:rsidRPr="00141DA7" w:rsidRDefault="007A749E" w:rsidP="00193D30">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V-PCF selected by the AMF (for Access and Mobility Policy), for a PDU session in LBO roaming scenarios</w:t>
            </w:r>
            <w:r>
              <w:rPr>
                <w:rFonts w:ascii="Arial" w:hAnsi="Arial" w:cs="Arial"/>
                <w:sz w:val="18"/>
                <w:szCs w:val="18"/>
              </w:rPr>
              <w:t>;</w:t>
            </w:r>
            <w:r w:rsidRPr="00141DA7">
              <w:rPr>
                <w:rFonts w:ascii="Arial" w:hAnsi="Arial" w:cs="Arial"/>
                <w:sz w:val="18"/>
                <w:szCs w:val="18"/>
              </w:rPr>
              <w:t xml:space="preserve"> or</w:t>
            </w:r>
          </w:p>
          <w:p w14:paraId="53B2D662" w14:textId="77777777" w:rsidR="007A749E" w:rsidRDefault="007A749E" w:rsidP="00193D30">
            <w:pPr>
              <w:pStyle w:val="TAL"/>
              <w:rPr>
                <w:rFonts w:cs="Arial"/>
                <w:szCs w:val="18"/>
              </w:rPr>
            </w:pPr>
            <w:r>
              <w:rPr>
                <w:rFonts w:cs="Arial"/>
                <w:szCs w:val="18"/>
              </w:rPr>
              <w:t>-</w:t>
            </w:r>
            <w:r>
              <w:rPr>
                <w:rFonts w:cs="Arial"/>
                <w:szCs w:val="18"/>
              </w:rPr>
              <w:tab/>
            </w:r>
            <w:r w:rsidRPr="00141DA7">
              <w:rPr>
                <w:rFonts w:cs="Arial"/>
                <w:szCs w:val="18"/>
              </w:rPr>
              <w:t>the PCF selected by the AMF (for Access and Mobility Policy and/or UE Policy), for a PDU session in non-roaming scenarios.</w:t>
            </w:r>
          </w:p>
        </w:tc>
        <w:tc>
          <w:tcPr>
            <w:tcW w:w="856" w:type="dxa"/>
            <w:tcBorders>
              <w:top w:val="single" w:sz="4" w:space="0" w:color="auto"/>
              <w:left w:val="single" w:sz="4" w:space="0" w:color="auto"/>
              <w:bottom w:val="single" w:sz="4" w:space="0" w:color="auto"/>
              <w:right w:val="single" w:sz="4" w:space="0" w:color="auto"/>
            </w:tcBorders>
          </w:tcPr>
          <w:p w14:paraId="0ED7463F" w14:textId="77777777" w:rsidR="007A749E" w:rsidRDefault="007A749E" w:rsidP="00193D30">
            <w:pPr>
              <w:pStyle w:val="TAL"/>
              <w:rPr>
                <w:rFonts w:cs="Arial"/>
                <w:szCs w:val="18"/>
              </w:rPr>
            </w:pPr>
          </w:p>
        </w:tc>
      </w:tr>
      <w:tr w:rsidR="007A749E" w14:paraId="4C9A4766"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0A827359" w14:textId="77777777" w:rsidR="007A749E" w:rsidRDefault="007A749E" w:rsidP="00193D30">
            <w:pPr>
              <w:pStyle w:val="TAL"/>
            </w:pPr>
            <w:proofErr w:type="spellStart"/>
            <w:r>
              <w:t>pcfGroupId</w:t>
            </w:r>
            <w:proofErr w:type="spellEnd"/>
          </w:p>
        </w:tc>
        <w:tc>
          <w:tcPr>
            <w:tcW w:w="1843" w:type="dxa"/>
            <w:tcBorders>
              <w:top w:val="single" w:sz="4" w:space="0" w:color="auto"/>
              <w:left w:val="single" w:sz="4" w:space="0" w:color="auto"/>
              <w:bottom w:val="single" w:sz="4" w:space="0" w:color="auto"/>
              <w:right w:val="single" w:sz="4" w:space="0" w:color="auto"/>
            </w:tcBorders>
          </w:tcPr>
          <w:p w14:paraId="498FE5A3" w14:textId="77777777" w:rsidR="007A749E" w:rsidRDefault="007A749E" w:rsidP="00193D30">
            <w:pPr>
              <w:pStyle w:val="TAL"/>
              <w:rPr>
                <w:lang w:eastAsia="zh-CN"/>
              </w:rPr>
            </w:pPr>
            <w:proofErr w:type="spellStart"/>
            <w:r>
              <w:t>NfGroupId</w:t>
            </w:r>
            <w:proofErr w:type="spellEnd"/>
          </w:p>
        </w:tc>
        <w:tc>
          <w:tcPr>
            <w:tcW w:w="283" w:type="dxa"/>
            <w:tcBorders>
              <w:top w:val="single" w:sz="4" w:space="0" w:color="auto"/>
              <w:left w:val="single" w:sz="4" w:space="0" w:color="auto"/>
              <w:bottom w:val="single" w:sz="4" w:space="0" w:color="auto"/>
              <w:right w:val="single" w:sz="4" w:space="0" w:color="auto"/>
            </w:tcBorders>
          </w:tcPr>
          <w:p w14:paraId="306982EB" w14:textId="77777777" w:rsidR="007A749E" w:rsidRDefault="007A749E" w:rsidP="00193D30">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5AD05001" w14:textId="77777777" w:rsidR="007A749E" w:rsidRDefault="007A749E" w:rsidP="00193D3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49A2004" w14:textId="77777777" w:rsidR="007A749E" w:rsidRDefault="007A749E" w:rsidP="00193D30">
            <w:pPr>
              <w:pStyle w:val="TAL"/>
              <w:rPr>
                <w:rFonts w:cs="Arial"/>
                <w:szCs w:val="18"/>
              </w:rPr>
            </w:pPr>
            <w:r>
              <w:rPr>
                <w:rFonts w:cs="Arial"/>
                <w:szCs w:val="18"/>
              </w:rPr>
              <w:t>This IE may be present in non-roaming and HR roaming scenarios.</w:t>
            </w:r>
          </w:p>
          <w:p w14:paraId="27CAF147" w14:textId="77777777" w:rsidR="007A749E" w:rsidRDefault="007A749E" w:rsidP="00193D30">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56" w:type="dxa"/>
            <w:tcBorders>
              <w:top w:val="single" w:sz="4" w:space="0" w:color="auto"/>
              <w:left w:val="single" w:sz="4" w:space="0" w:color="auto"/>
              <w:bottom w:val="single" w:sz="4" w:space="0" w:color="auto"/>
              <w:right w:val="single" w:sz="4" w:space="0" w:color="auto"/>
            </w:tcBorders>
          </w:tcPr>
          <w:p w14:paraId="2F96F0A2" w14:textId="77777777" w:rsidR="007A749E" w:rsidRDefault="007A749E" w:rsidP="00193D30">
            <w:pPr>
              <w:pStyle w:val="TAL"/>
              <w:rPr>
                <w:rFonts w:cs="Arial"/>
                <w:szCs w:val="18"/>
              </w:rPr>
            </w:pPr>
          </w:p>
        </w:tc>
      </w:tr>
      <w:tr w:rsidR="007A749E" w14:paraId="7EB68CCE"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55B1F802" w14:textId="77777777" w:rsidR="007A749E" w:rsidRDefault="007A749E" w:rsidP="00193D30">
            <w:pPr>
              <w:pStyle w:val="TAL"/>
            </w:pPr>
            <w:proofErr w:type="spellStart"/>
            <w:r>
              <w:t>pcfSetId</w:t>
            </w:r>
            <w:proofErr w:type="spellEnd"/>
          </w:p>
        </w:tc>
        <w:tc>
          <w:tcPr>
            <w:tcW w:w="1843" w:type="dxa"/>
            <w:tcBorders>
              <w:top w:val="single" w:sz="4" w:space="0" w:color="auto"/>
              <w:left w:val="single" w:sz="4" w:space="0" w:color="auto"/>
              <w:bottom w:val="single" w:sz="4" w:space="0" w:color="auto"/>
              <w:right w:val="single" w:sz="4" w:space="0" w:color="auto"/>
            </w:tcBorders>
          </w:tcPr>
          <w:p w14:paraId="27844A68" w14:textId="77777777" w:rsidR="007A749E" w:rsidRDefault="007A749E" w:rsidP="00193D30">
            <w:pPr>
              <w:pStyle w:val="TAL"/>
              <w:rPr>
                <w:lang w:eastAsia="zh-CN"/>
              </w:rPr>
            </w:pPr>
            <w:proofErr w:type="spellStart"/>
            <w:r>
              <w:t>NfSetId</w:t>
            </w:r>
            <w:proofErr w:type="spellEnd"/>
          </w:p>
        </w:tc>
        <w:tc>
          <w:tcPr>
            <w:tcW w:w="283" w:type="dxa"/>
            <w:tcBorders>
              <w:top w:val="single" w:sz="4" w:space="0" w:color="auto"/>
              <w:left w:val="single" w:sz="4" w:space="0" w:color="auto"/>
              <w:bottom w:val="single" w:sz="4" w:space="0" w:color="auto"/>
              <w:right w:val="single" w:sz="4" w:space="0" w:color="auto"/>
            </w:tcBorders>
          </w:tcPr>
          <w:p w14:paraId="19273DEB" w14:textId="77777777" w:rsidR="007A749E" w:rsidRDefault="007A749E" w:rsidP="00193D30">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117F1473" w14:textId="77777777" w:rsidR="007A749E" w:rsidRDefault="007A749E" w:rsidP="00193D3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3403C78" w14:textId="77777777" w:rsidR="007A749E" w:rsidRDefault="007A749E" w:rsidP="00193D30">
            <w:pPr>
              <w:pStyle w:val="TAL"/>
              <w:rPr>
                <w:rFonts w:cs="Arial"/>
                <w:szCs w:val="18"/>
              </w:rPr>
            </w:pPr>
            <w:r>
              <w:rPr>
                <w:rFonts w:cs="Arial"/>
                <w:szCs w:val="18"/>
              </w:rPr>
              <w:t xml:space="preserve">This IE may be present if the </w:t>
            </w:r>
            <w:proofErr w:type="spellStart"/>
            <w:r w:rsidRPr="000B376D">
              <w:t>pcfId</w:t>
            </w:r>
            <w:proofErr w:type="spellEnd"/>
            <w:r w:rsidDel="00947776">
              <w:rPr>
                <w:rFonts w:cs="Arial"/>
                <w:szCs w:val="18"/>
              </w:rPr>
              <w:t xml:space="preserve"> </w:t>
            </w:r>
            <w:r>
              <w:rPr>
                <w:rFonts w:cs="Arial"/>
                <w:szCs w:val="18"/>
              </w:rPr>
              <w:t>IE is present.</w:t>
            </w:r>
          </w:p>
          <w:p w14:paraId="625CA660" w14:textId="77777777" w:rsidR="007A749E" w:rsidRDefault="007A749E" w:rsidP="00193D30">
            <w:pPr>
              <w:pStyle w:val="TAL"/>
              <w:rPr>
                <w:rFonts w:cs="Arial"/>
                <w:szCs w:val="18"/>
              </w:rPr>
            </w:pPr>
            <w:r>
              <w:rPr>
                <w:rFonts w:cs="Arial"/>
                <w:szCs w:val="18"/>
              </w:rPr>
              <w:t xml:space="preserve">When present, it shall contain the NF Set ID of the PCF indicated by the </w:t>
            </w:r>
            <w:proofErr w:type="spellStart"/>
            <w:r w:rsidRPr="000B376D">
              <w:t>pcfId</w:t>
            </w:r>
            <w:proofErr w:type="spellEnd"/>
            <w:r w:rsidDel="00947776">
              <w:rPr>
                <w:rFonts w:cs="Arial"/>
                <w:szCs w:val="18"/>
              </w:rPr>
              <w:t xml:space="preserve"> </w:t>
            </w:r>
            <w:r>
              <w:rPr>
                <w:rFonts w:cs="Arial"/>
                <w:szCs w:val="18"/>
              </w:rPr>
              <w:t xml:space="preserve">IE. </w:t>
            </w:r>
          </w:p>
        </w:tc>
        <w:tc>
          <w:tcPr>
            <w:tcW w:w="856" w:type="dxa"/>
            <w:tcBorders>
              <w:top w:val="single" w:sz="4" w:space="0" w:color="auto"/>
              <w:left w:val="single" w:sz="4" w:space="0" w:color="auto"/>
              <w:bottom w:val="single" w:sz="4" w:space="0" w:color="auto"/>
              <w:right w:val="single" w:sz="4" w:space="0" w:color="auto"/>
            </w:tcBorders>
          </w:tcPr>
          <w:p w14:paraId="1767A877" w14:textId="77777777" w:rsidR="007A749E" w:rsidRDefault="007A749E" w:rsidP="00193D30">
            <w:pPr>
              <w:pStyle w:val="TAL"/>
              <w:rPr>
                <w:rFonts w:cs="Arial"/>
                <w:szCs w:val="18"/>
              </w:rPr>
            </w:pPr>
          </w:p>
        </w:tc>
      </w:tr>
      <w:tr w:rsidR="007A749E" w14:paraId="566C0254"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3C44C827" w14:textId="77777777" w:rsidR="007A749E" w:rsidRDefault="007A749E" w:rsidP="00193D30">
            <w:pPr>
              <w:pStyle w:val="TAL"/>
            </w:pPr>
            <w:proofErr w:type="spellStart"/>
            <w:r>
              <w:t>selMode</w:t>
            </w:r>
            <w:proofErr w:type="spellEnd"/>
          </w:p>
        </w:tc>
        <w:tc>
          <w:tcPr>
            <w:tcW w:w="1843" w:type="dxa"/>
            <w:tcBorders>
              <w:top w:val="single" w:sz="4" w:space="0" w:color="auto"/>
              <w:left w:val="single" w:sz="4" w:space="0" w:color="auto"/>
              <w:bottom w:val="single" w:sz="4" w:space="0" w:color="auto"/>
              <w:right w:val="single" w:sz="4" w:space="0" w:color="auto"/>
            </w:tcBorders>
          </w:tcPr>
          <w:p w14:paraId="35BF49D3" w14:textId="77777777" w:rsidR="007A749E" w:rsidRDefault="007A749E" w:rsidP="00193D30">
            <w:pPr>
              <w:pStyle w:val="TAL"/>
              <w:rPr>
                <w:lang w:eastAsia="zh-CN"/>
              </w:rPr>
            </w:pPr>
            <w:proofErr w:type="spellStart"/>
            <w:r>
              <w:t>DnnSelectionMode</w:t>
            </w:r>
            <w:proofErr w:type="spellEnd"/>
          </w:p>
        </w:tc>
        <w:tc>
          <w:tcPr>
            <w:tcW w:w="283" w:type="dxa"/>
            <w:tcBorders>
              <w:top w:val="single" w:sz="4" w:space="0" w:color="auto"/>
              <w:left w:val="single" w:sz="4" w:space="0" w:color="auto"/>
              <w:bottom w:val="single" w:sz="4" w:space="0" w:color="auto"/>
              <w:right w:val="single" w:sz="4" w:space="0" w:color="auto"/>
            </w:tcBorders>
          </w:tcPr>
          <w:p w14:paraId="067FEC56" w14:textId="77777777" w:rsidR="007A749E" w:rsidRDefault="007A749E" w:rsidP="00193D3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49A5A0F" w14:textId="77777777" w:rsidR="007A749E" w:rsidRDefault="007A749E" w:rsidP="00193D3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07DE1D7" w14:textId="77777777" w:rsidR="007A749E" w:rsidRDefault="007A749E" w:rsidP="00193D30">
            <w:pPr>
              <w:pStyle w:val="TAL"/>
              <w:rPr>
                <w:rFonts w:cs="Arial"/>
                <w:szCs w:val="18"/>
              </w:rPr>
            </w:pPr>
            <w:r>
              <w:rPr>
                <w:rFonts w:cs="Arial"/>
                <w:szCs w:val="18"/>
              </w:rPr>
              <w:t>This IE shall be present if it is available. When present, it shall be set to:</w:t>
            </w:r>
          </w:p>
          <w:p w14:paraId="584DE0A0" w14:textId="77777777" w:rsidR="007A749E" w:rsidRDefault="007A749E" w:rsidP="00193D30">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"VERIFIED",</w:t>
            </w:r>
            <w:r w:rsidRPr="000123A1">
              <w:rPr>
                <w:rFonts w:ascii="Arial" w:hAnsi="Arial" w:cs="Arial"/>
                <w:sz w:val="18"/>
                <w:szCs w:val="18"/>
              </w:rPr>
              <w:t xml:space="preserve"> </w:t>
            </w:r>
            <w:r>
              <w:rPr>
                <w:rFonts w:ascii="Arial" w:hAnsi="Arial" w:cs="Arial"/>
                <w:sz w:val="18"/>
                <w:szCs w:val="18"/>
              </w:rPr>
              <w:t>if</w:t>
            </w:r>
            <w:r w:rsidRPr="00DE513A">
              <w:rPr>
                <w:rFonts w:ascii="Arial" w:hAnsi="Arial" w:cs="Arial"/>
                <w:sz w:val="18"/>
                <w:szCs w:val="18"/>
              </w:rPr>
              <w:t xml:space="preserve"> the </w:t>
            </w:r>
            <w:r>
              <w:rPr>
                <w:rFonts w:ascii="Arial" w:hAnsi="Arial" w:cs="Arial"/>
                <w:sz w:val="18"/>
                <w:szCs w:val="18"/>
              </w:rPr>
              <w:t xml:space="preserve">requested </w:t>
            </w:r>
            <w:r w:rsidRPr="00DE513A">
              <w:rPr>
                <w:rFonts w:ascii="Arial" w:hAnsi="Arial" w:cs="Arial"/>
                <w:sz w:val="18"/>
                <w:szCs w:val="18"/>
              </w:rPr>
              <w:t>DNN</w:t>
            </w:r>
            <w:r>
              <w:rPr>
                <w:rFonts w:ascii="Arial" w:hAnsi="Arial" w:cs="Arial"/>
                <w:sz w:val="18"/>
                <w:szCs w:val="18"/>
              </w:rPr>
              <w:t xml:space="preserve"> provided by UE or the selected DNN provided by the network</w:t>
            </w:r>
            <w:r w:rsidRPr="00DE513A">
              <w:rPr>
                <w:rFonts w:ascii="Arial" w:hAnsi="Arial" w:cs="Arial"/>
                <w:sz w:val="18"/>
                <w:szCs w:val="18"/>
              </w:rPr>
              <w:t xml:space="preserve"> corresponds to an explicitly subscribed DNN</w:t>
            </w:r>
            <w:r>
              <w:rPr>
                <w:rFonts w:ascii="Arial" w:hAnsi="Arial" w:cs="Arial"/>
                <w:sz w:val="18"/>
                <w:szCs w:val="18"/>
              </w:rPr>
              <w:t>;</w:t>
            </w:r>
            <w:r w:rsidRPr="00DE513A">
              <w:rPr>
                <w:rFonts w:ascii="Arial" w:hAnsi="Arial" w:cs="Arial"/>
                <w:sz w:val="18"/>
                <w:szCs w:val="18"/>
              </w:rPr>
              <w:t xml:space="preserve"> or</w:t>
            </w:r>
          </w:p>
          <w:p w14:paraId="3EAF4D11" w14:textId="77777777" w:rsidR="007A749E" w:rsidRDefault="007A749E" w:rsidP="00193D30">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"UE_DNN_NOT_VERIFIED",</w:t>
            </w:r>
            <w:r w:rsidRPr="00626D48">
              <w:rPr>
                <w:rFonts w:ascii="Arial" w:hAnsi="Arial" w:cs="Arial"/>
                <w:sz w:val="18"/>
                <w:szCs w:val="18"/>
              </w:rPr>
              <w:t xml:space="preserve"> </w:t>
            </w:r>
            <w:r>
              <w:rPr>
                <w:rFonts w:ascii="Arial" w:hAnsi="Arial" w:cs="Arial"/>
                <w:sz w:val="18"/>
                <w:szCs w:val="18"/>
              </w:rPr>
              <w:t xml:space="preserve">if the requested </w:t>
            </w:r>
            <w:r w:rsidRPr="00626D48">
              <w:rPr>
                <w:rFonts w:ascii="Arial" w:hAnsi="Arial" w:cs="Arial"/>
                <w:sz w:val="18"/>
                <w:szCs w:val="18"/>
              </w:rPr>
              <w:t xml:space="preserve">DNN </w:t>
            </w:r>
            <w:r>
              <w:rPr>
                <w:rFonts w:ascii="Arial" w:hAnsi="Arial" w:cs="Arial"/>
                <w:sz w:val="18"/>
                <w:szCs w:val="18"/>
              </w:rPr>
              <w:t>provided by UE</w:t>
            </w:r>
            <w:r w:rsidRPr="00626D48">
              <w:rPr>
                <w:rFonts w:ascii="Arial" w:hAnsi="Arial" w:cs="Arial"/>
                <w:sz w:val="18"/>
                <w:szCs w:val="18"/>
              </w:rPr>
              <w:t xml:space="preserve"> corresponds</w:t>
            </w:r>
            <w:r w:rsidRPr="000123A1">
              <w:rPr>
                <w:rFonts w:ascii="Arial" w:hAnsi="Arial" w:cs="Arial"/>
                <w:sz w:val="18"/>
                <w:szCs w:val="18"/>
              </w:rPr>
              <w:t xml:space="preserve"> </w:t>
            </w:r>
            <w:r w:rsidRPr="00DE513A">
              <w:rPr>
                <w:rFonts w:ascii="Arial" w:hAnsi="Arial" w:cs="Arial"/>
                <w:sz w:val="18"/>
                <w:szCs w:val="18"/>
              </w:rPr>
              <w:t>to the usage of a wildcard subscription</w:t>
            </w:r>
            <w:r>
              <w:rPr>
                <w:rFonts w:ascii="Arial" w:hAnsi="Arial" w:cs="Arial"/>
                <w:sz w:val="18"/>
                <w:szCs w:val="18"/>
              </w:rPr>
              <w:t>; or</w:t>
            </w:r>
          </w:p>
          <w:p w14:paraId="662C5113" w14:textId="77777777" w:rsidR="007A749E" w:rsidRPr="00DE513A" w:rsidRDefault="007A749E" w:rsidP="00193D30">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 xml:space="preserve">"NW_DNN_NOT_VERIFIED", </w:t>
            </w:r>
            <w:r>
              <w:rPr>
                <w:rFonts w:ascii="Arial" w:hAnsi="Arial" w:cs="Arial"/>
                <w:sz w:val="18"/>
                <w:szCs w:val="18"/>
              </w:rPr>
              <w:t>if</w:t>
            </w:r>
            <w:r w:rsidRPr="00626D48">
              <w:rPr>
                <w:rFonts w:ascii="Arial" w:hAnsi="Arial" w:cs="Arial"/>
                <w:sz w:val="18"/>
                <w:szCs w:val="18"/>
              </w:rPr>
              <w:t xml:space="preserve"> the </w:t>
            </w:r>
            <w:r>
              <w:rPr>
                <w:rFonts w:ascii="Arial" w:hAnsi="Arial" w:cs="Arial"/>
                <w:sz w:val="18"/>
                <w:szCs w:val="18"/>
              </w:rPr>
              <w:t xml:space="preserve">selected </w:t>
            </w:r>
            <w:r w:rsidRPr="00626D48">
              <w:rPr>
                <w:rFonts w:ascii="Arial" w:hAnsi="Arial" w:cs="Arial"/>
                <w:sz w:val="18"/>
                <w:szCs w:val="18"/>
              </w:rPr>
              <w:t xml:space="preserve">DNN </w:t>
            </w:r>
            <w:r>
              <w:rPr>
                <w:rFonts w:ascii="Arial" w:hAnsi="Arial" w:cs="Arial"/>
                <w:sz w:val="18"/>
                <w:szCs w:val="18"/>
              </w:rPr>
              <w:t xml:space="preserve">provided by network </w:t>
            </w:r>
            <w:r w:rsidRPr="00626D48">
              <w:rPr>
                <w:rFonts w:ascii="Arial" w:hAnsi="Arial" w:cs="Arial"/>
                <w:sz w:val="18"/>
                <w:szCs w:val="18"/>
              </w:rPr>
              <w:t>corresponds to the usage of a wildcard subscription</w:t>
            </w:r>
            <w:r w:rsidRPr="00DE513A">
              <w:rPr>
                <w:rFonts w:ascii="Arial" w:hAnsi="Arial" w:cs="Arial"/>
                <w:sz w:val="18"/>
                <w:szCs w:val="18"/>
              </w:rPr>
              <w:t>.</w:t>
            </w:r>
          </w:p>
          <w:p w14:paraId="4D2F462E" w14:textId="77777777" w:rsidR="007A749E" w:rsidRDefault="007A749E" w:rsidP="00193D30">
            <w:pPr>
              <w:pStyle w:val="TAL"/>
              <w:rPr>
                <w:rFonts w:cs="Arial"/>
                <w:szCs w:val="18"/>
              </w:rPr>
            </w:pPr>
            <w:r>
              <w:rPr>
                <w:rFonts w:cs="Arial"/>
                <w:szCs w:val="18"/>
              </w:rPr>
              <w:t>If both the requested DNN (</w:t>
            </w:r>
            <w:proofErr w:type="gramStart"/>
            <w:r>
              <w:rPr>
                <w:rFonts w:cs="Arial"/>
                <w:szCs w:val="18"/>
              </w:rPr>
              <w:t>i.e.</w:t>
            </w:r>
            <w:proofErr w:type="gramEnd"/>
            <w:r>
              <w:rPr>
                <w:rFonts w:cs="Arial"/>
                <w:szCs w:val="18"/>
              </w:rPr>
              <w:t xml:space="preserv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29A42B5A" w14:textId="77777777" w:rsidR="007A749E" w:rsidRDefault="007A749E" w:rsidP="00193D30">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1A1FF0F7" w14:textId="77777777" w:rsidR="007A749E" w:rsidRDefault="007A749E" w:rsidP="00193D30">
            <w:pPr>
              <w:pStyle w:val="TAL"/>
              <w:rPr>
                <w:rFonts w:cs="Arial"/>
                <w:szCs w:val="18"/>
              </w:rPr>
            </w:pPr>
          </w:p>
        </w:tc>
      </w:tr>
      <w:tr w:rsidR="007A749E" w14:paraId="78CE05EA"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08A23F1D" w14:textId="77777777" w:rsidR="007A749E" w:rsidRDefault="007A749E" w:rsidP="00193D30">
            <w:pPr>
              <w:pStyle w:val="TAL"/>
            </w:pPr>
            <w:proofErr w:type="spellStart"/>
            <w:r>
              <w:t>udmGroupId</w:t>
            </w:r>
            <w:proofErr w:type="spellEnd"/>
          </w:p>
        </w:tc>
        <w:tc>
          <w:tcPr>
            <w:tcW w:w="1843" w:type="dxa"/>
            <w:tcBorders>
              <w:top w:val="single" w:sz="4" w:space="0" w:color="auto"/>
              <w:left w:val="single" w:sz="4" w:space="0" w:color="auto"/>
              <w:bottom w:val="single" w:sz="4" w:space="0" w:color="auto"/>
              <w:right w:val="single" w:sz="4" w:space="0" w:color="auto"/>
            </w:tcBorders>
          </w:tcPr>
          <w:p w14:paraId="535BF2E8" w14:textId="77777777" w:rsidR="007A749E" w:rsidRDefault="007A749E" w:rsidP="00193D30">
            <w:pPr>
              <w:pStyle w:val="TAL"/>
              <w:rPr>
                <w:lang w:eastAsia="zh-CN"/>
              </w:rPr>
            </w:pPr>
            <w:proofErr w:type="spellStart"/>
            <w:r>
              <w:t>NfGroupId</w:t>
            </w:r>
            <w:proofErr w:type="spellEnd"/>
          </w:p>
        </w:tc>
        <w:tc>
          <w:tcPr>
            <w:tcW w:w="283" w:type="dxa"/>
            <w:tcBorders>
              <w:top w:val="single" w:sz="4" w:space="0" w:color="auto"/>
              <w:left w:val="single" w:sz="4" w:space="0" w:color="auto"/>
              <w:bottom w:val="single" w:sz="4" w:space="0" w:color="auto"/>
              <w:right w:val="single" w:sz="4" w:space="0" w:color="auto"/>
            </w:tcBorders>
          </w:tcPr>
          <w:p w14:paraId="0982910A" w14:textId="77777777" w:rsidR="007A749E" w:rsidRDefault="007A749E" w:rsidP="00193D30">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7102EF8B" w14:textId="77777777" w:rsidR="007A749E" w:rsidRDefault="007A749E" w:rsidP="00193D3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8AC8935" w14:textId="77777777" w:rsidR="007A749E" w:rsidRDefault="007A749E" w:rsidP="00193D30">
            <w:pPr>
              <w:pStyle w:val="TAL"/>
              <w:rPr>
                <w:rFonts w:cs="Arial"/>
                <w:szCs w:val="18"/>
              </w:rPr>
            </w:pPr>
            <w:r w:rsidRPr="006C757A">
              <w:rPr>
                <w:rFonts w:cs="Arial"/>
                <w:szCs w:val="18"/>
              </w:rPr>
              <w:t>When present, it shall indicate the identity of the UDM group serving the UE.</w:t>
            </w:r>
          </w:p>
        </w:tc>
        <w:tc>
          <w:tcPr>
            <w:tcW w:w="856" w:type="dxa"/>
            <w:tcBorders>
              <w:top w:val="single" w:sz="4" w:space="0" w:color="auto"/>
              <w:left w:val="single" w:sz="4" w:space="0" w:color="auto"/>
              <w:bottom w:val="single" w:sz="4" w:space="0" w:color="auto"/>
              <w:right w:val="single" w:sz="4" w:space="0" w:color="auto"/>
            </w:tcBorders>
          </w:tcPr>
          <w:p w14:paraId="2E186456" w14:textId="77777777" w:rsidR="007A749E" w:rsidRDefault="007A749E" w:rsidP="00193D30">
            <w:pPr>
              <w:pStyle w:val="TAL"/>
              <w:rPr>
                <w:rFonts w:cs="Arial"/>
                <w:szCs w:val="18"/>
              </w:rPr>
            </w:pPr>
          </w:p>
        </w:tc>
      </w:tr>
      <w:tr w:rsidR="007A749E" w14:paraId="59E3AC7E"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12C5D793" w14:textId="77777777" w:rsidR="007A749E" w:rsidRDefault="007A749E" w:rsidP="00193D30">
            <w:pPr>
              <w:pStyle w:val="TAL"/>
            </w:pPr>
            <w:proofErr w:type="spellStart"/>
            <w:r w:rsidRPr="002857AD">
              <w:t>routingIndicator</w:t>
            </w:r>
            <w:proofErr w:type="spellEnd"/>
          </w:p>
        </w:tc>
        <w:tc>
          <w:tcPr>
            <w:tcW w:w="1843" w:type="dxa"/>
            <w:tcBorders>
              <w:top w:val="single" w:sz="4" w:space="0" w:color="auto"/>
              <w:left w:val="single" w:sz="4" w:space="0" w:color="auto"/>
              <w:bottom w:val="single" w:sz="4" w:space="0" w:color="auto"/>
              <w:right w:val="single" w:sz="4" w:space="0" w:color="auto"/>
            </w:tcBorders>
          </w:tcPr>
          <w:p w14:paraId="4AEBD5BA" w14:textId="77777777" w:rsidR="007A749E" w:rsidRDefault="007A749E" w:rsidP="00193D30">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54732AAB" w14:textId="77777777" w:rsidR="007A749E" w:rsidRDefault="007A749E" w:rsidP="00193D30">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6138C3C0" w14:textId="77777777" w:rsidR="007A749E" w:rsidRDefault="007A749E" w:rsidP="00193D3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9BA9097" w14:textId="77777777" w:rsidR="007A749E" w:rsidRDefault="007A749E" w:rsidP="00193D30">
            <w:pPr>
              <w:pStyle w:val="TAL"/>
              <w:rPr>
                <w:rFonts w:cs="Arial"/>
                <w:szCs w:val="18"/>
              </w:rPr>
            </w:pPr>
            <w:r w:rsidRPr="006C757A">
              <w:rPr>
                <w:rFonts w:cs="Arial"/>
                <w:szCs w:val="18"/>
              </w:rPr>
              <w:t>When present, it shall indicate the Routing Indicator of the UE.</w:t>
            </w:r>
          </w:p>
        </w:tc>
        <w:tc>
          <w:tcPr>
            <w:tcW w:w="856" w:type="dxa"/>
            <w:tcBorders>
              <w:top w:val="single" w:sz="4" w:space="0" w:color="auto"/>
              <w:left w:val="single" w:sz="4" w:space="0" w:color="auto"/>
              <w:bottom w:val="single" w:sz="4" w:space="0" w:color="auto"/>
              <w:right w:val="single" w:sz="4" w:space="0" w:color="auto"/>
            </w:tcBorders>
          </w:tcPr>
          <w:p w14:paraId="6549C3A6" w14:textId="77777777" w:rsidR="007A749E" w:rsidRDefault="007A749E" w:rsidP="00193D30">
            <w:pPr>
              <w:pStyle w:val="TAL"/>
              <w:rPr>
                <w:rFonts w:cs="Arial"/>
                <w:szCs w:val="18"/>
              </w:rPr>
            </w:pPr>
          </w:p>
        </w:tc>
      </w:tr>
      <w:tr w:rsidR="007A749E" w14:paraId="783F0D85"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0E5D3AEA" w14:textId="77777777" w:rsidR="007A749E" w:rsidRDefault="007A749E" w:rsidP="00193D30">
            <w:pPr>
              <w:pStyle w:val="TAL"/>
            </w:pPr>
            <w:proofErr w:type="spellStart"/>
            <w:r>
              <w:rPr>
                <w:rFonts w:hint="eastAsia"/>
                <w:lang w:eastAsia="zh-CN"/>
              </w:rPr>
              <w:t>hNwPubKeyId</w:t>
            </w:r>
            <w:proofErr w:type="spellEnd"/>
          </w:p>
        </w:tc>
        <w:tc>
          <w:tcPr>
            <w:tcW w:w="1843" w:type="dxa"/>
            <w:tcBorders>
              <w:top w:val="single" w:sz="4" w:space="0" w:color="auto"/>
              <w:left w:val="single" w:sz="4" w:space="0" w:color="auto"/>
              <w:bottom w:val="single" w:sz="4" w:space="0" w:color="auto"/>
              <w:right w:val="single" w:sz="4" w:space="0" w:color="auto"/>
            </w:tcBorders>
          </w:tcPr>
          <w:p w14:paraId="29A9CE05" w14:textId="77777777" w:rsidR="007A749E" w:rsidRDefault="007A749E" w:rsidP="00193D30">
            <w:pPr>
              <w:pStyle w:val="TAL"/>
              <w:rPr>
                <w:lang w:eastAsia="zh-CN"/>
              </w:rPr>
            </w:pPr>
            <w:r>
              <w:rPr>
                <w:rFonts w:hint="eastAsia"/>
                <w:lang w:eastAsia="zh-CN"/>
              </w:rPr>
              <w:t>integer</w:t>
            </w:r>
          </w:p>
        </w:tc>
        <w:tc>
          <w:tcPr>
            <w:tcW w:w="283" w:type="dxa"/>
            <w:tcBorders>
              <w:top w:val="single" w:sz="4" w:space="0" w:color="auto"/>
              <w:left w:val="single" w:sz="4" w:space="0" w:color="auto"/>
              <w:bottom w:val="single" w:sz="4" w:space="0" w:color="auto"/>
              <w:right w:val="single" w:sz="4" w:space="0" w:color="auto"/>
            </w:tcBorders>
          </w:tcPr>
          <w:p w14:paraId="72515354" w14:textId="77777777" w:rsidR="007A749E" w:rsidRDefault="007A749E" w:rsidP="00193D30">
            <w:pPr>
              <w:pStyle w:val="TAC"/>
              <w:rPr>
                <w:lang w:eastAsia="zh-CN"/>
              </w:rPr>
            </w:pPr>
            <w:r>
              <w:rPr>
                <w:rFonts w:hint="eastAsia"/>
                <w:lang w:eastAsia="zh-CN"/>
              </w:rPr>
              <w:t>O</w:t>
            </w:r>
          </w:p>
        </w:tc>
        <w:tc>
          <w:tcPr>
            <w:tcW w:w="567" w:type="dxa"/>
            <w:tcBorders>
              <w:top w:val="single" w:sz="4" w:space="0" w:color="auto"/>
              <w:left w:val="single" w:sz="4" w:space="0" w:color="auto"/>
              <w:bottom w:val="single" w:sz="4" w:space="0" w:color="auto"/>
              <w:right w:val="single" w:sz="4" w:space="0" w:color="auto"/>
            </w:tcBorders>
          </w:tcPr>
          <w:p w14:paraId="34F6C297" w14:textId="77777777" w:rsidR="007A749E" w:rsidRDefault="007A749E" w:rsidP="00193D30">
            <w:pPr>
              <w:pStyle w:val="TAL"/>
            </w:pPr>
            <w:r>
              <w:rPr>
                <w:rFonts w:hint="eastAsia"/>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7993E51B" w14:textId="77777777" w:rsidR="007A749E" w:rsidRDefault="007A749E" w:rsidP="00193D30">
            <w:pPr>
              <w:pStyle w:val="TAL"/>
              <w:rPr>
                <w:rFonts w:cs="Arial"/>
                <w:szCs w:val="18"/>
              </w:rPr>
            </w:pPr>
            <w:r>
              <w:rPr>
                <w:rFonts w:cs="Arial" w:hint="eastAsia"/>
                <w:szCs w:val="18"/>
                <w:lang w:eastAsia="zh-CN"/>
              </w:rPr>
              <w:t>When present, it shall indicate the Home Network Public Key Identifier of the UE. (NOTE</w:t>
            </w:r>
            <w:r>
              <w:rPr>
                <w:rFonts w:cs="Arial"/>
                <w:szCs w:val="18"/>
                <w:lang w:eastAsia="zh-CN"/>
              </w:rPr>
              <w:t xml:space="preserve"> 1</w:t>
            </w:r>
            <w:r>
              <w:rPr>
                <w:rFonts w:cs="Arial" w:hint="eastAsia"/>
                <w:szCs w:val="18"/>
                <w:lang w:eastAsia="zh-CN"/>
              </w:rPr>
              <w:t>)</w:t>
            </w:r>
          </w:p>
        </w:tc>
        <w:tc>
          <w:tcPr>
            <w:tcW w:w="856" w:type="dxa"/>
            <w:tcBorders>
              <w:top w:val="single" w:sz="4" w:space="0" w:color="auto"/>
              <w:left w:val="single" w:sz="4" w:space="0" w:color="auto"/>
              <w:bottom w:val="single" w:sz="4" w:space="0" w:color="auto"/>
              <w:right w:val="single" w:sz="4" w:space="0" w:color="auto"/>
            </w:tcBorders>
          </w:tcPr>
          <w:p w14:paraId="39C93D3D" w14:textId="77777777" w:rsidR="007A749E" w:rsidRDefault="007A749E" w:rsidP="00193D30">
            <w:pPr>
              <w:pStyle w:val="TAL"/>
              <w:rPr>
                <w:rFonts w:cs="Arial"/>
                <w:szCs w:val="18"/>
              </w:rPr>
            </w:pPr>
          </w:p>
        </w:tc>
      </w:tr>
      <w:tr w:rsidR="007A749E" w14:paraId="529338F2"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25F6A8A5" w14:textId="77777777" w:rsidR="007A749E" w:rsidRDefault="007A749E" w:rsidP="00193D30">
            <w:pPr>
              <w:pStyle w:val="TAL"/>
            </w:pPr>
            <w:proofErr w:type="spellStart"/>
            <w:r w:rsidRPr="005508C3">
              <w:t>sessionAmbr</w:t>
            </w:r>
            <w:proofErr w:type="spellEnd"/>
          </w:p>
        </w:tc>
        <w:tc>
          <w:tcPr>
            <w:tcW w:w="1843" w:type="dxa"/>
            <w:tcBorders>
              <w:top w:val="single" w:sz="4" w:space="0" w:color="auto"/>
              <w:left w:val="single" w:sz="4" w:space="0" w:color="auto"/>
              <w:bottom w:val="single" w:sz="4" w:space="0" w:color="auto"/>
              <w:right w:val="single" w:sz="4" w:space="0" w:color="auto"/>
            </w:tcBorders>
          </w:tcPr>
          <w:p w14:paraId="02B08934" w14:textId="77777777" w:rsidR="007A749E" w:rsidRDefault="007A749E" w:rsidP="00193D30">
            <w:pPr>
              <w:pStyle w:val="TAL"/>
              <w:rPr>
                <w:lang w:eastAsia="zh-CN"/>
              </w:rPr>
            </w:pPr>
            <w:proofErr w:type="spellStart"/>
            <w:r>
              <w:t>Ambr</w:t>
            </w:r>
            <w:proofErr w:type="spellEnd"/>
          </w:p>
        </w:tc>
        <w:tc>
          <w:tcPr>
            <w:tcW w:w="283" w:type="dxa"/>
            <w:tcBorders>
              <w:top w:val="single" w:sz="4" w:space="0" w:color="auto"/>
              <w:left w:val="single" w:sz="4" w:space="0" w:color="auto"/>
              <w:bottom w:val="single" w:sz="4" w:space="0" w:color="auto"/>
              <w:right w:val="single" w:sz="4" w:space="0" w:color="auto"/>
            </w:tcBorders>
          </w:tcPr>
          <w:p w14:paraId="498C3967" w14:textId="77777777" w:rsidR="007A749E" w:rsidRDefault="007A749E" w:rsidP="00193D30">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2382F006" w14:textId="77777777" w:rsidR="007A749E" w:rsidRDefault="007A749E" w:rsidP="00193D30">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713EEB38" w14:textId="77777777" w:rsidR="007A749E" w:rsidRDefault="007A749E" w:rsidP="00193D30">
            <w:pPr>
              <w:pStyle w:val="TAL"/>
              <w:rPr>
                <w:rFonts w:cs="Arial"/>
                <w:szCs w:val="18"/>
              </w:rPr>
            </w:pPr>
            <w:r>
              <w:rPr>
                <w:rFonts w:cs="Arial"/>
                <w:szCs w:val="18"/>
              </w:rPr>
              <w:t>This IE shall contain the Session AMBR granted to the PDU session.</w:t>
            </w:r>
          </w:p>
        </w:tc>
        <w:tc>
          <w:tcPr>
            <w:tcW w:w="856" w:type="dxa"/>
            <w:tcBorders>
              <w:top w:val="single" w:sz="4" w:space="0" w:color="auto"/>
              <w:left w:val="single" w:sz="4" w:space="0" w:color="auto"/>
              <w:bottom w:val="single" w:sz="4" w:space="0" w:color="auto"/>
              <w:right w:val="single" w:sz="4" w:space="0" w:color="auto"/>
            </w:tcBorders>
          </w:tcPr>
          <w:p w14:paraId="15D2C9C5" w14:textId="77777777" w:rsidR="007A749E" w:rsidRDefault="007A749E" w:rsidP="00193D30">
            <w:pPr>
              <w:pStyle w:val="TAL"/>
              <w:rPr>
                <w:rFonts w:cs="Arial"/>
                <w:szCs w:val="18"/>
              </w:rPr>
            </w:pPr>
          </w:p>
        </w:tc>
      </w:tr>
      <w:tr w:rsidR="007A749E" w14:paraId="4F8A49FF"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74FC8676" w14:textId="77777777" w:rsidR="007A749E" w:rsidRDefault="007A749E" w:rsidP="00193D30">
            <w:pPr>
              <w:pStyle w:val="TAL"/>
            </w:pPr>
            <w:proofErr w:type="spellStart"/>
            <w:r>
              <w:t>qosFlowsList</w:t>
            </w:r>
            <w:proofErr w:type="spellEnd"/>
          </w:p>
        </w:tc>
        <w:tc>
          <w:tcPr>
            <w:tcW w:w="1843" w:type="dxa"/>
            <w:tcBorders>
              <w:top w:val="single" w:sz="4" w:space="0" w:color="auto"/>
              <w:left w:val="single" w:sz="4" w:space="0" w:color="auto"/>
              <w:bottom w:val="single" w:sz="4" w:space="0" w:color="auto"/>
              <w:right w:val="single" w:sz="4" w:space="0" w:color="auto"/>
            </w:tcBorders>
          </w:tcPr>
          <w:p w14:paraId="16BF41F3" w14:textId="77777777" w:rsidR="007A749E" w:rsidRDefault="007A749E" w:rsidP="00193D30">
            <w:pPr>
              <w:pStyle w:val="TAL"/>
              <w:rPr>
                <w:lang w:eastAsia="zh-CN"/>
              </w:rPr>
            </w:pPr>
            <w:proofErr w:type="gramStart"/>
            <w:r>
              <w:t>array(</w:t>
            </w:r>
            <w:proofErr w:type="spellStart"/>
            <w:proofErr w:type="gramEnd"/>
            <w:r>
              <w:t>QosFlowSetupItem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4251BC1A" w14:textId="77777777" w:rsidR="007A749E" w:rsidRDefault="007A749E" w:rsidP="00193D30">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54AA0D75" w14:textId="77777777" w:rsidR="007A749E" w:rsidRDefault="007A749E" w:rsidP="00193D30">
            <w:pPr>
              <w:pStyle w:val="TAL"/>
            </w:pPr>
            <w:proofErr w:type="gramStart"/>
            <w:r>
              <w:t>1..N</w:t>
            </w:r>
            <w:proofErr w:type="gramEnd"/>
          </w:p>
        </w:tc>
        <w:tc>
          <w:tcPr>
            <w:tcW w:w="4536" w:type="dxa"/>
            <w:tcBorders>
              <w:top w:val="single" w:sz="4" w:space="0" w:color="auto"/>
              <w:left w:val="single" w:sz="4" w:space="0" w:color="auto"/>
              <w:bottom w:val="single" w:sz="4" w:space="0" w:color="auto"/>
              <w:right w:val="single" w:sz="4" w:space="0" w:color="auto"/>
            </w:tcBorders>
          </w:tcPr>
          <w:p w14:paraId="1AD31D72" w14:textId="77777777" w:rsidR="007A749E" w:rsidRDefault="007A749E" w:rsidP="00193D30">
            <w:pPr>
              <w:pStyle w:val="TAL"/>
              <w:rPr>
                <w:rFonts w:cs="Arial"/>
                <w:szCs w:val="18"/>
              </w:rPr>
            </w:pPr>
            <w:r>
              <w:rPr>
                <w:rFonts w:cs="Arial"/>
                <w:szCs w:val="18"/>
              </w:rPr>
              <w:t xml:space="preserve">This IE shall contain the set of QoS flow(s) established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p w14:paraId="301D4D05" w14:textId="77777777" w:rsidR="007A749E" w:rsidRDefault="007A749E" w:rsidP="00193D30">
            <w:pPr>
              <w:pStyle w:val="TAL"/>
              <w:rPr>
                <w:rFonts w:cs="Arial"/>
                <w:szCs w:val="18"/>
              </w:rPr>
            </w:pPr>
            <w:r w:rsidRPr="000D5215">
              <w:t xml:space="preserve">The </w:t>
            </w:r>
            <w:proofErr w:type="spellStart"/>
            <w:r w:rsidRPr="000D5215">
              <w:t>qosRules</w:t>
            </w:r>
            <w:proofErr w:type="spellEnd"/>
            <w:r w:rsidRPr="000D5215">
              <w:t xml:space="preserve"> attribute of each </w:t>
            </w:r>
            <w:proofErr w:type="spellStart"/>
            <w:r w:rsidRPr="000D5215">
              <w:t>QosFlowSetupItem</w:t>
            </w:r>
            <w:proofErr w:type="spellEnd"/>
            <w:r w:rsidRPr="000D5215">
              <w:t xml:space="preserve"> shall be set to an empty string.</w:t>
            </w:r>
          </w:p>
        </w:tc>
        <w:tc>
          <w:tcPr>
            <w:tcW w:w="856" w:type="dxa"/>
            <w:tcBorders>
              <w:top w:val="single" w:sz="4" w:space="0" w:color="auto"/>
              <w:left w:val="single" w:sz="4" w:space="0" w:color="auto"/>
              <w:bottom w:val="single" w:sz="4" w:space="0" w:color="auto"/>
              <w:right w:val="single" w:sz="4" w:space="0" w:color="auto"/>
            </w:tcBorders>
          </w:tcPr>
          <w:p w14:paraId="6F2091E7" w14:textId="77777777" w:rsidR="007A749E" w:rsidRDefault="007A749E" w:rsidP="00193D30">
            <w:pPr>
              <w:pStyle w:val="TAL"/>
              <w:rPr>
                <w:rFonts w:cs="Arial"/>
                <w:szCs w:val="18"/>
              </w:rPr>
            </w:pPr>
          </w:p>
        </w:tc>
      </w:tr>
      <w:tr w:rsidR="007A749E" w14:paraId="14BBB3F5"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074597E1" w14:textId="77777777" w:rsidR="007A749E" w:rsidRDefault="007A749E" w:rsidP="00193D30">
            <w:pPr>
              <w:pStyle w:val="TAL"/>
            </w:pPr>
            <w:proofErr w:type="spellStart"/>
            <w:r w:rsidRPr="004D222C">
              <w:t>hSmfInstanceId</w:t>
            </w:r>
            <w:proofErr w:type="spellEnd"/>
          </w:p>
        </w:tc>
        <w:tc>
          <w:tcPr>
            <w:tcW w:w="1843" w:type="dxa"/>
            <w:tcBorders>
              <w:top w:val="single" w:sz="4" w:space="0" w:color="auto"/>
              <w:left w:val="single" w:sz="4" w:space="0" w:color="auto"/>
              <w:bottom w:val="single" w:sz="4" w:space="0" w:color="auto"/>
              <w:right w:val="single" w:sz="4" w:space="0" w:color="auto"/>
            </w:tcBorders>
          </w:tcPr>
          <w:p w14:paraId="13E036DB" w14:textId="77777777" w:rsidR="007A749E" w:rsidRDefault="007A749E" w:rsidP="00193D30">
            <w:pPr>
              <w:pStyle w:val="TAL"/>
              <w:rPr>
                <w:lang w:eastAsia="zh-CN"/>
              </w:rPr>
            </w:pPr>
            <w:proofErr w:type="spellStart"/>
            <w:r w:rsidRPr="005508C3">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1BA5382B" w14:textId="77777777" w:rsidR="007A749E" w:rsidRDefault="007A749E" w:rsidP="00193D3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C687D79" w14:textId="77777777" w:rsidR="007A749E" w:rsidRDefault="007A749E" w:rsidP="00193D3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FA2591C" w14:textId="77777777" w:rsidR="007A749E" w:rsidRDefault="007A749E" w:rsidP="00193D30">
            <w:pPr>
              <w:pStyle w:val="TAL"/>
              <w:rPr>
                <w:rFonts w:cs="Arial"/>
                <w:szCs w:val="18"/>
              </w:rPr>
            </w:pPr>
            <w:r>
              <w:rPr>
                <w:rFonts w:cs="Arial"/>
                <w:szCs w:val="18"/>
              </w:rPr>
              <w:t>This IE shall be present for a HR PDU session.</w:t>
            </w:r>
          </w:p>
          <w:p w14:paraId="52414BF5" w14:textId="77777777" w:rsidR="007A749E" w:rsidRDefault="007A749E" w:rsidP="00193D30">
            <w:pPr>
              <w:pStyle w:val="TAL"/>
              <w:rPr>
                <w:rFonts w:cs="Arial"/>
                <w:szCs w:val="18"/>
              </w:rPr>
            </w:pPr>
            <w:r>
              <w:rPr>
                <w:rFonts w:cs="Arial"/>
                <w:szCs w:val="18"/>
              </w:rPr>
              <w:t>When present, it shall contain the identifier of the home SMF.</w:t>
            </w:r>
          </w:p>
        </w:tc>
        <w:tc>
          <w:tcPr>
            <w:tcW w:w="856" w:type="dxa"/>
            <w:tcBorders>
              <w:top w:val="single" w:sz="4" w:space="0" w:color="auto"/>
              <w:left w:val="single" w:sz="4" w:space="0" w:color="auto"/>
              <w:bottom w:val="single" w:sz="4" w:space="0" w:color="auto"/>
              <w:right w:val="single" w:sz="4" w:space="0" w:color="auto"/>
            </w:tcBorders>
          </w:tcPr>
          <w:p w14:paraId="2E0BC61B" w14:textId="77777777" w:rsidR="007A749E" w:rsidRDefault="007A749E" w:rsidP="00193D30">
            <w:pPr>
              <w:pStyle w:val="TAL"/>
              <w:rPr>
                <w:rFonts w:cs="Arial"/>
                <w:szCs w:val="18"/>
              </w:rPr>
            </w:pPr>
          </w:p>
        </w:tc>
      </w:tr>
      <w:tr w:rsidR="007A749E" w14:paraId="70C1C127"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7FF36FAE" w14:textId="77777777" w:rsidR="007A749E" w:rsidRDefault="007A749E" w:rsidP="00193D30">
            <w:pPr>
              <w:pStyle w:val="TAL"/>
            </w:pPr>
            <w:proofErr w:type="spellStart"/>
            <w:r>
              <w:t>s</w:t>
            </w:r>
            <w:r w:rsidRPr="004D222C">
              <w:t>mfInstanceId</w:t>
            </w:r>
            <w:proofErr w:type="spellEnd"/>
          </w:p>
        </w:tc>
        <w:tc>
          <w:tcPr>
            <w:tcW w:w="1843" w:type="dxa"/>
            <w:tcBorders>
              <w:top w:val="single" w:sz="4" w:space="0" w:color="auto"/>
              <w:left w:val="single" w:sz="4" w:space="0" w:color="auto"/>
              <w:bottom w:val="single" w:sz="4" w:space="0" w:color="auto"/>
              <w:right w:val="single" w:sz="4" w:space="0" w:color="auto"/>
            </w:tcBorders>
          </w:tcPr>
          <w:p w14:paraId="39105076" w14:textId="77777777" w:rsidR="007A749E" w:rsidRDefault="007A749E" w:rsidP="00193D30">
            <w:pPr>
              <w:pStyle w:val="TAL"/>
              <w:rPr>
                <w:lang w:eastAsia="zh-CN"/>
              </w:rPr>
            </w:pPr>
            <w:proofErr w:type="spellStart"/>
            <w:r w:rsidRPr="005508C3">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41EB8839" w14:textId="77777777" w:rsidR="007A749E" w:rsidRDefault="007A749E" w:rsidP="00193D3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3D5C5E2" w14:textId="77777777" w:rsidR="007A749E" w:rsidRDefault="007A749E" w:rsidP="00193D3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B15140B" w14:textId="77777777" w:rsidR="007A749E" w:rsidRDefault="007A749E" w:rsidP="00193D30">
            <w:pPr>
              <w:pStyle w:val="TAL"/>
              <w:rPr>
                <w:rFonts w:cs="Arial"/>
                <w:szCs w:val="18"/>
              </w:rPr>
            </w:pPr>
            <w:r>
              <w:rPr>
                <w:rFonts w:cs="Arial"/>
                <w:szCs w:val="18"/>
              </w:rPr>
              <w:t>This IE shall be present for a PDU session with an I-SMF.</w:t>
            </w:r>
          </w:p>
          <w:p w14:paraId="32AEB287" w14:textId="77777777" w:rsidR="007A749E" w:rsidRDefault="007A749E" w:rsidP="00193D30">
            <w:pPr>
              <w:pStyle w:val="TAL"/>
              <w:rPr>
                <w:rFonts w:cs="Arial"/>
                <w:szCs w:val="18"/>
              </w:rPr>
            </w:pPr>
            <w:r>
              <w:rPr>
                <w:rFonts w:cs="Arial"/>
                <w:szCs w:val="18"/>
              </w:rPr>
              <w:t>When present, it shall contain the identifier of the SMF.</w:t>
            </w:r>
          </w:p>
        </w:tc>
        <w:tc>
          <w:tcPr>
            <w:tcW w:w="856" w:type="dxa"/>
            <w:tcBorders>
              <w:top w:val="single" w:sz="4" w:space="0" w:color="auto"/>
              <w:left w:val="single" w:sz="4" w:space="0" w:color="auto"/>
              <w:bottom w:val="single" w:sz="4" w:space="0" w:color="auto"/>
              <w:right w:val="single" w:sz="4" w:space="0" w:color="auto"/>
            </w:tcBorders>
          </w:tcPr>
          <w:p w14:paraId="7303B849" w14:textId="77777777" w:rsidR="007A749E" w:rsidRDefault="007A749E" w:rsidP="00193D30">
            <w:pPr>
              <w:pStyle w:val="TAL"/>
              <w:rPr>
                <w:rFonts w:cs="Arial"/>
                <w:szCs w:val="18"/>
              </w:rPr>
            </w:pPr>
          </w:p>
        </w:tc>
      </w:tr>
      <w:tr w:rsidR="007A749E" w14:paraId="669CEB1F"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541BE017" w14:textId="77777777" w:rsidR="007A749E" w:rsidRDefault="007A749E" w:rsidP="00193D30">
            <w:pPr>
              <w:pStyle w:val="TAL"/>
            </w:pPr>
            <w:r>
              <w:rPr>
                <w:noProof/>
              </w:rPr>
              <w:t>pduSessionS</w:t>
            </w:r>
            <w:proofErr w:type="spellStart"/>
            <w:r w:rsidRPr="004C6CFB">
              <w:t>mfSetId</w:t>
            </w:r>
            <w:proofErr w:type="spellEnd"/>
          </w:p>
        </w:tc>
        <w:tc>
          <w:tcPr>
            <w:tcW w:w="1843" w:type="dxa"/>
            <w:tcBorders>
              <w:top w:val="single" w:sz="4" w:space="0" w:color="auto"/>
              <w:left w:val="single" w:sz="4" w:space="0" w:color="auto"/>
              <w:bottom w:val="single" w:sz="4" w:space="0" w:color="auto"/>
              <w:right w:val="single" w:sz="4" w:space="0" w:color="auto"/>
            </w:tcBorders>
          </w:tcPr>
          <w:p w14:paraId="4C70B3FD" w14:textId="77777777" w:rsidR="007A749E" w:rsidRDefault="007A749E" w:rsidP="00193D30">
            <w:pPr>
              <w:pStyle w:val="TAL"/>
              <w:rPr>
                <w:lang w:eastAsia="zh-CN"/>
              </w:rPr>
            </w:pPr>
            <w:proofErr w:type="spellStart"/>
            <w:r w:rsidRPr="004C6CFB">
              <w:t>NfSetId</w:t>
            </w:r>
            <w:proofErr w:type="spellEnd"/>
          </w:p>
        </w:tc>
        <w:tc>
          <w:tcPr>
            <w:tcW w:w="283" w:type="dxa"/>
            <w:tcBorders>
              <w:top w:val="single" w:sz="4" w:space="0" w:color="auto"/>
              <w:left w:val="single" w:sz="4" w:space="0" w:color="auto"/>
              <w:bottom w:val="single" w:sz="4" w:space="0" w:color="auto"/>
              <w:right w:val="single" w:sz="4" w:space="0" w:color="auto"/>
            </w:tcBorders>
          </w:tcPr>
          <w:p w14:paraId="1AB5BE63" w14:textId="77777777" w:rsidR="007A749E" w:rsidRDefault="007A749E" w:rsidP="00193D30">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4955AEC3" w14:textId="77777777" w:rsidR="007A749E" w:rsidRDefault="007A749E" w:rsidP="00193D30">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771E3DA9" w14:textId="77777777" w:rsidR="007A749E" w:rsidRDefault="007A749E" w:rsidP="00193D30">
            <w:pPr>
              <w:pStyle w:val="TAL"/>
            </w:pPr>
            <w:r w:rsidRPr="004C6CFB">
              <w:t>This IE shall be present, if available.</w:t>
            </w:r>
          </w:p>
          <w:p w14:paraId="5E307FE4" w14:textId="77777777" w:rsidR="007A749E" w:rsidRDefault="007A749E" w:rsidP="00193D30">
            <w:pPr>
              <w:pStyle w:val="TAL"/>
            </w:pPr>
          </w:p>
          <w:p w14:paraId="05A745A4" w14:textId="77777777" w:rsidR="007A749E" w:rsidRDefault="007A749E" w:rsidP="00193D30">
            <w:pPr>
              <w:pStyle w:val="TAL"/>
            </w:pPr>
            <w:r w:rsidRPr="004C6CFB">
              <w:t xml:space="preserve">When present, this IE shall contain the NF Set ID of the </w:t>
            </w:r>
            <w:r>
              <w:t xml:space="preserve">home SMF as identified by </w:t>
            </w:r>
            <w:proofErr w:type="spellStart"/>
            <w:r w:rsidRPr="004D222C">
              <w:t>hSmfInstanceId</w:t>
            </w:r>
            <w:proofErr w:type="spellEnd"/>
            <w:r>
              <w:t xml:space="preserve">, or the SMF as identified by the </w:t>
            </w:r>
            <w:proofErr w:type="spellStart"/>
            <w:r>
              <w:t>s</w:t>
            </w:r>
            <w:r w:rsidRPr="004D222C">
              <w:t>mfInstanceId</w:t>
            </w:r>
            <w:proofErr w:type="spellEnd"/>
            <w:r w:rsidRPr="004C6CFB">
              <w:t>.</w:t>
            </w:r>
          </w:p>
          <w:p w14:paraId="7D27690F" w14:textId="77777777" w:rsidR="007A749E" w:rsidRDefault="007A749E" w:rsidP="00193D30">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6BF66566" w14:textId="77777777" w:rsidR="007A749E" w:rsidRDefault="007A749E" w:rsidP="00193D30">
            <w:pPr>
              <w:pStyle w:val="TAL"/>
              <w:rPr>
                <w:rFonts w:cs="Arial"/>
                <w:szCs w:val="18"/>
              </w:rPr>
            </w:pPr>
          </w:p>
        </w:tc>
      </w:tr>
      <w:tr w:rsidR="007A749E" w14:paraId="792D76CE"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2CF4E1D9" w14:textId="77777777" w:rsidR="007A749E" w:rsidRDefault="007A749E" w:rsidP="00193D30">
            <w:pPr>
              <w:pStyle w:val="TAL"/>
            </w:pPr>
            <w:r>
              <w:rPr>
                <w:noProof/>
              </w:rPr>
              <w:t>pduSessionS</w:t>
            </w:r>
            <w:proofErr w:type="spellStart"/>
            <w:r w:rsidRPr="004C6CFB">
              <w:t>mfServiceSetId</w:t>
            </w:r>
            <w:proofErr w:type="spellEnd"/>
          </w:p>
        </w:tc>
        <w:tc>
          <w:tcPr>
            <w:tcW w:w="1843" w:type="dxa"/>
            <w:tcBorders>
              <w:top w:val="single" w:sz="4" w:space="0" w:color="auto"/>
              <w:left w:val="single" w:sz="4" w:space="0" w:color="auto"/>
              <w:bottom w:val="single" w:sz="4" w:space="0" w:color="auto"/>
              <w:right w:val="single" w:sz="4" w:space="0" w:color="auto"/>
            </w:tcBorders>
          </w:tcPr>
          <w:p w14:paraId="498916A7" w14:textId="77777777" w:rsidR="007A749E" w:rsidRDefault="007A749E" w:rsidP="00193D30">
            <w:pPr>
              <w:pStyle w:val="TAL"/>
              <w:rPr>
                <w:lang w:eastAsia="zh-CN"/>
              </w:rPr>
            </w:pPr>
            <w:proofErr w:type="spellStart"/>
            <w:r w:rsidRPr="004C6CFB">
              <w:t>NfServiceSetId</w:t>
            </w:r>
            <w:proofErr w:type="spellEnd"/>
          </w:p>
        </w:tc>
        <w:tc>
          <w:tcPr>
            <w:tcW w:w="283" w:type="dxa"/>
            <w:tcBorders>
              <w:top w:val="single" w:sz="4" w:space="0" w:color="auto"/>
              <w:left w:val="single" w:sz="4" w:space="0" w:color="auto"/>
              <w:bottom w:val="single" w:sz="4" w:space="0" w:color="auto"/>
              <w:right w:val="single" w:sz="4" w:space="0" w:color="auto"/>
            </w:tcBorders>
          </w:tcPr>
          <w:p w14:paraId="2B36CFD3" w14:textId="77777777" w:rsidR="007A749E" w:rsidRDefault="007A749E" w:rsidP="00193D30">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70CF8C3E" w14:textId="77777777" w:rsidR="007A749E" w:rsidRDefault="007A749E" w:rsidP="00193D30">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6544285F" w14:textId="77777777" w:rsidR="007A749E" w:rsidRDefault="007A749E" w:rsidP="00193D30">
            <w:pPr>
              <w:pStyle w:val="TAL"/>
            </w:pPr>
            <w:r w:rsidRPr="004C6CFB">
              <w:t>This IE shall be present, if available.</w:t>
            </w:r>
          </w:p>
          <w:p w14:paraId="02CDBC7A" w14:textId="77777777" w:rsidR="007A749E" w:rsidRDefault="007A749E" w:rsidP="00193D30">
            <w:pPr>
              <w:pStyle w:val="TAL"/>
            </w:pPr>
          </w:p>
          <w:p w14:paraId="29C44061" w14:textId="77777777" w:rsidR="007A749E" w:rsidRDefault="007A749E" w:rsidP="00193D30">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PDU session) in the home SMF or the SMF</w:t>
            </w:r>
            <w:r w:rsidRPr="004C6CFB">
              <w:t>.</w:t>
            </w:r>
          </w:p>
          <w:p w14:paraId="68E69B96" w14:textId="77777777" w:rsidR="007A749E" w:rsidRDefault="007A749E" w:rsidP="00193D30">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71EBABDF" w14:textId="77777777" w:rsidR="007A749E" w:rsidRDefault="007A749E" w:rsidP="00193D30">
            <w:pPr>
              <w:pStyle w:val="TAL"/>
              <w:rPr>
                <w:rFonts w:cs="Arial"/>
                <w:szCs w:val="18"/>
              </w:rPr>
            </w:pPr>
          </w:p>
        </w:tc>
      </w:tr>
      <w:tr w:rsidR="007A749E" w14:paraId="46591EB1"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6033B325" w14:textId="77777777" w:rsidR="007A749E" w:rsidRDefault="007A749E" w:rsidP="00193D30">
            <w:pPr>
              <w:pStyle w:val="TAL"/>
            </w:pPr>
            <w:r>
              <w:rPr>
                <w:noProof/>
              </w:rPr>
              <w:t>pduSessionS</w:t>
            </w:r>
            <w:proofErr w:type="spellStart"/>
            <w:r w:rsidRPr="004C6CFB">
              <w:t>mfBinding</w:t>
            </w:r>
            <w:proofErr w:type="spellEnd"/>
          </w:p>
        </w:tc>
        <w:tc>
          <w:tcPr>
            <w:tcW w:w="1843" w:type="dxa"/>
            <w:tcBorders>
              <w:top w:val="single" w:sz="4" w:space="0" w:color="auto"/>
              <w:left w:val="single" w:sz="4" w:space="0" w:color="auto"/>
              <w:bottom w:val="single" w:sz="4" w:space="0" w:color="auto"/>
              <w:right w:val="single" w:sz="4" w:space="0" w:color="auto"/>
            </w:tcBorders>
          </w:tcPr>
          <w:p w14:paraId="3A6C8B74" w14:textId="77777777" w:rsidR="007A749E" w:rsidRDefault="007A749E" w:rsidP="00193D30">
            <w:pPr>
              <w:pStyle w:val="TAL"/>
              <w:rPr>
                <w:lang w:eastAsia="zh-CN"/>
              </w:rPr>
            </w:pPr>
            <w:proofErr w:type="spellStart"/>
            <w:r w:rsidRPr="004C6CFB">
              <w:t>SbiBindingLevel</w:t>
            </w:r>
            <w:proofErr w:type="spellEnd"/>
          </w:p>
        </w:tc>
        <w:tc>
          <w:tcPr>
            <w:tcW w:w="283" w:type="dxa"/>
            <w:tcBorders>
              <w:top w:val="single" w:sz="4" w:space="0" w:color="auto"/>
              <w:left w:val="single" w:sz="4" w:space="0" w:color="auto"/>
              <w:bottom w:val="single" w:sz="4" w:space="0" w:color="auto"/>
              <w:right w:val="single" w:sz="4" w:space="0" w:color="auto"/>
            </w:tcBorders>
          </w:tcPr>
          <w:p w14:paraId="712EA207" w14:textId="77777777" w:rsidR="007A749E" w:rsidRDefault="007A749E" w:rsidP="00193D30">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250ACBEC" w14:textId="77777777" w:rsidR="007A749E" w:rsidRDefault="007A749E" w:rsidP="00193D30">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2A3DED6F" w14:textId="77777777" w:rsidR="007A749E" w:rsidRDefault="007A749E" w:rsidP="00193D30">
            <w:pPr>
              <w:pStyle w:val="TAL"/>
            </w:pPr>
            <w:r w:rsidRPr="004C6CFB">
              <w:t>This IE shall be present, if available.</w:t>
            </w:r>
          </w:p>
          <w:p w14:paraId="24CA86DB" w14:textId="77777777" w:rsidR="007A749E" w:rsidRDefault="007A749E" w:rsidP="00193D30">
            <w:pPr>
              <w:pStyle w:val="TAL"/>
            </w:pPr>
          </w:p>
          <w:p w14:paraId="08A436A2" w14:textId="77777777" w:rsidR="007A749E" w:rsidRDefault="007A749E" w:rsidP="00193D30">
            <w:pPr>
              <w:pStyle w:val="TAL"/>
              <w:rPr>
                <w:rFonts w:cs="Arial"/>
                <w:szCs w:val="18"/>
              </w:rPr>
            </w:pPr>
            <w:r w:rsidRPr="004C6CFB">
              <w:t xml:space="preserve">When present, this IE shall contain the SBI binding level of the </w:t>
            </w:r>
            <w:r>
              <w:t>PDU session</w:t>
            </w:r>
            <w:r w:rsidRPr="004C6CFB">
              <w:t xml:space="preserve"> resource</w:t>
            </w:r>
            <w:r>
              <w:t xml:space="preserve"> in the home SMF or the SMF</w:t>
            </w:r>
            <w:r w:rsidRPr="004C6CFB">
              <w:t>.</w:t>
            </w:r>
          </w:p>
        </w:tc>
        <w:tc>
          <w:tcPr>
            <w:tcW w:w="856" w:type="dxa"/>
            <w:tcBorders>
              <w:top w:val="single" w:sz="4" w:space="0" w:color="auto"/>
              <w:left w:val="single" w:sz="4" w:space="0" w:color="auto"/>
              <w:bottom w:val="single" w:sz="4" w:space="0" w:color="auto"/>
              <w:right w:val="single" w:sz="4" w:space="0" w:color="auto"/>
            </w:tcBorders>
          </w:tcPr>
          <w:p w14:paraId="1ED0ABBC" w14:textId="77777777" w:rsidR="007A749E" w:rsidRDefault="007A749E" w:rsidP="00193D30">
            <w:pPr>
              <w:pStyle w:val="TAL"/>
              <w:rPr>
                <w:rFonts w:cs="Arial"/>
                <w:szCs w:val="18"/>
              </w:rPr>
            </w:pPr>
          </w:p>
        </w:tc>
      </w:tr>
      <w:tr w:rsidR="007A749E" w14:paraId="42C88947"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63FB4C82" w14:textId="77777777" w:rsidR="007A749E" w:rsidRDefault="007A749E" w:rsidP="00193D30">
            <w:pPr>
              <w:pStyle w:val="TAL"/>
            </w:pPr>
            <w:proofErr w:type="spellStart"/>
            <w:r>
              <w:t>enablePauseCharging</w:t>
            </w:r>
            <w:proofErr w:type="spellEnd"/>
          </w:p>
        </w:tc>
        <w:tc>
          <w:tcPr>
            <w:tcW w:w="1843" w:type="dxa"/>
            <w:tcBorders>
              <w:top w:val="single" w:sz="4" w:space="0" w:color="auto"/>
              <w:left w:val="single" w:sz="4" w:space="0" w:color="auto"/>
              <w:bottom w:val="single" w:sz="4" w:space="0" w:color="auto"/>
              <w:right w:val="single" w:sz="4" w:space="0" w:color="auto"/>
            </w:tcBorders>
          </w:tcPr>
          <w:p w14:paraId="3AB2F9C2" w14:textId="77777777" w:rsidR="007A749E" w:rsidRDefault="007A749E" w:rsidP="00193D30">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7F245BD8" w14:textId="77777777" w:rsidR="007A749E" w:rsidRDefault="007A749E" w:rsidP="00193D3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0E45B8A" w14:textId="77777777" w:rsidR="007A749E" w:rsidRDefault="007A749E" w:rsidP="00193D3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3989087" w14:textId="77777777" w:rsidR="007A749E" w:rsidRDefault="007A749E" w:rsidP="00193D30">
            <w:pPr>
              <w:pStyle w:val="TAL"/>
              <w:rPr>
                <w:rFonts w:cs="Arial"/>
                <w:szCs w:val="18"/>
              </w:rPr>
            </w:pPr>
            <w:r>
              <w:rPr>
                <w:rFonts w:cs="Arial"/>
                <w:szCs w:val="18"/>
              </w:rPr>
              <w:t>This IE shall be present for a HR PDU session, if available.</w:t>
            </w:r>
          </w:p>
          <w:p w14:paraId="4EED6B40" w14:textId="77777777" w:rsidR="007A749E" w:rsidRDefault="007A749E" w:rsidP="00193D30">
            <w:pPr>
              <w:pStyle w:val="TAL"/>
              <w:rPr>
                <w:rFonts w:cs="Arial"/>
                <w:szCs w:val="18"/>
              </w:rPr>
            </w:pPr>
            <w:r>
              <w:rPr>
                <w:rFonts w:cs="Arial"/>
                <w:szCs w:val="18"/>
              </w:rPr>
              <w:t>When present, it shall indicate whether the use of Pause of Charging is enabled for the PDU session (see clause 4.4.4 of 3GPP TS 23.502 [3]).</w:t>
            </w:r>
          </w:p>
          <w:p w14:paraId="053858C9" w14:textId="77777777" w:rsidR="007A749E" w:rsidRDefault="007A749E" w:rsidP="00193D30">
            <w:pPr>
              <w:pStyle w:val="TAL"/>
              <w:rPr>
                <w:rFonts w:cs="Arial"/>
                <w:szCs w:val="18"/>
              </w:rPr>
            </w:pPr>
            <w:r>
              <w:rPr>
                <w:rFonts w:cs="Arial"/>
                <w:szCs w:val="18"/>
              </w:rPr>
              <w:t>When present, it shall be set as follows:</w:t>
            </w:r>
          </w:p>
          <w:p w14:paraId="5DB2C506" w14:textId="77777777" w:rsidR="007A749E" w:rsidRDefault="007A749E" w:rsidP="00193D30">
            <w:pPr>
              <w:pStyle w:val="TAL"/>
              <w:rPr>
                <w:rFonts w:cs="Arial"/>
                <w:szCs w:val="18"/>
              </w:rPr>
            </w:pPr>
            <w:r>
              <w:rPr>
                <w:rFonts w:cs="Arial"/>
                <w:szCs w:val="18"/>
              </w:rPr>
              <w:t xml:space="preserve">- true: enable Pause of </w:t>
            </w:r>
            <w:proofErr w:type="gramStart"/>
            <w:r>
              <w:rPr>
                <w:rFonts w:cs="Arial"/>
                <w:szCs w:val="18"/>
              </w:rPr>
              <w:t>Charging;</w:t>
            </w:r>
            <w:proofErr w:type="gramEnd"/>
          </w:p>
          <w:p w14:paraId="2E3D6540" w14:textId="77777777" w:rsidR="007A749E" w:rsidRDefault="007A749E" w:rsidP="00193D30">
            <w:pPr>
              <w:pStyle w:val="TAL"/>
              <w:rPr>
                <w:rFonts w:cs="Arial"/>
                <w:szCs w:val="18"/>
              </w:rPr>
            </w:pPr>
            <w:r>
              <w:rPr>
                <w:rFonts w:cs="Arial"/>
                <w:szCs w:val="18"/>
              </w:rPr>
              <w:t xml:space="preserve">- false (default): disable Pause of Charging. </w:t>
            </w:r>
          </w:p>
        </w:tc>
        <w:tc>
          <w:tcPr>
            <w:tcW w:w="856" w:type="dxa"/>
            <w:tcBorders>
              <w:top w:val="single" w:sz="4" w:space="0" w:color="auto"/>
              <w:left w:val="single" w:sz="4" w:space="0" w:color="auto"/>
              <w:bottom w:val="single" w:sz="4" w:space="0" w:color="auto"/>
              <w:right w:val="single" w:sz="4" w:space="0" w:color="auto"/>
            </w:tcBorders>
          </w:tcPr>
          <w:p w14:paraId="04621B93" w14:textId="77777777" w:rsidR="007A749E" w:rsidRDefault="007A749E" w:rsidP="00193D30">
            <w:pPr>
              <w:pStyle w:val="TAL"/>
              <w:rPr>
                <w:rFonts w:cs="Arial"/>
                <w:szCs w:val="18"/>
              </w:rPr>
            </w:pPr>
          </w:p>
        </w:tc>
      </w:tr>
      <w:tr w:rsidR="007A749E" w14:paraId="57F2847A"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22474F72" w14:textId="77777777" w:rsidR="007A749E" w:rsidRDefault="007A749E" w:rsidP="00193D30">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14:paraId="24BF9C69" w14:textId="77777777" w:rsidR="007A749E" w:rsidRDefault="007A749E" w:rsidP="00193D30">
            <w:pPr>
              <w:pStyle w:val="TAL"/>
              <w:rPr>
                <w:lang w:eastAsia="zh-CN"/>
              </w:rPr>
            </w:pPr>
            <w:r>
              <w:t>Ipv4Addr</w:t>
            </w:r>
          </w:p>
        </w:tc>
        <w:tc>
          <w:tcPr>
            <w:tcW w:w="283" w:type="dxa"/>
            <w:tcBorders>
              <w:top w:val="single" w:sz="4" w:space="0" w:color="auto"/>
              <w:left w:val="single" w:sz="4" w:space="0" w:color="auto"/>
              <w:bottom w:val="single" w:sz="4" w:space="0" w:color="auto"/>
              <w:right w:val="single" w:sz="4" w:space="0" w:color="auto"/>
            </w:tcBorders>
          </w:tcPr>
          <w:p w14:paraId="65E0335F" w14:textId="77777777" w:rsidR="007A749E" w:rsidRDefault="007A749E" w:rsidP="00193D3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51FAB6F" w14:textId="77777777" w:rsidR="007A749E" w:rsidRDefault="007A749E" w:rsidP="00193D3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B00BF0F" w14:textId="77777777" w:rsidR="007A749E" w:rsidRDefault="007A749E" w:rsidP="00193D30">
            <w:pPr>
              <w:pStyle w:val="TAL"/>
              <w:rPr>
                <w:rFonts w:cs="Arial"/>
                <w:szCs w:val="18"/>
              </w:rPr>
            </w:pPr>
            <w:r>
              <w:rPr>
                <w:rFonts w:cs="Arial"/>
                <w:szCs w:val="18"/>
              </w:rPr>
              <w:t xml:space="preserve">This IE shall be present if a UE IPv4 address to the PDU session. </w:t>
            </w:r>
          </w:p>
        </w:tc>
        <w:tc>
          <w:tcPr>
            <w:tcW w:w="856" w:type="dxa"/>
            <w:tcBorders>
              <w:top w:val="single" w:sz="4" w:space="0" w:color="auto"/>
              <w:left w:val="single" w:sz="4" w:space="0" w:color="auto"/>
              <w:bottom w:val="single" w:sz="4" w:space="0" w:color="auto"/>
              <w:right w:val="single" w:sz="4" w:space="0" w:color="auto"/>
            </w:tcBorders>
          </w:tcPr>
          <w:p w14:paraId="36AE4DFC" w14:textId="77777777" w:rsidR="007A749E" w:rsidRDefault="007A749E" w:rsidP="00193D30">
            <w:pPr>
              <w:pStyle w:val="TAL"/>
              <w:rPr>
                <w:rFonts w:cs="Arial"/>
                <w:szCs w:val="18"/>
              </w:rPr>
            </w:pPr>
          </w:p>
        </w:tc>
      </w:tr>
      <w:tr w:rsidR="007A749E" w14:paraId="661C9FE7"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0DD1248D" w14:textId="77777777" w:rsidR="007A749E" w:rsidRDefault="007A749E" w:rsidP="00193D30">
            <w:pPr>
              <w:pStyle w:val="TAL"/>
            </w:pPr>
            <w:r>
              <w:t>ueIpv6Prefix</w:t>
            </w:r>
          </w:p>
        </w:tc>
        <w:tc>
          <w:tcPr>
            <w:tcW w:w="1843" w:type="dxa"/>
            <w:tcBorders>
              <w:top w:val="single" w:sz="4" w:space="0" w:color="auto"/>
              <w:left w:val="single" w:sz="4" w:space="0" w:color="auto"/>
              <w:bottom w:val="single" w:sz="4" w:space="0" w:color="auto"/>
              <w:right w:val="single" w:sz="4" w:space="0" w:color="auto"/>
            </w:tcBorders>
          </w:tcPr>
          <w:p w14:paraId="2B73DBBD" w14:textId="77777777" w:rsidR="007A749E" w:rsidRDefault="007A749E" w:rsidP="00193D30">
            <w:pPr>
              <w:pStyle w:val="TAL"/>
              <w:rPr>
                <w:lang w:eastAsia="zh-CN"/>
              </w:rPr>
            </w:pPr>
            <w:r>
              <w:t>Ipv6Prefix</w:t>
            </w:r>
          </w:p>
        </w:tc>
        <w:tc>
          <w:tcPr>
            <w:tcW w:w="283" w:type="dxa"/>
            <w:tcBorders>
              <w:top w:val="single" w:sz="4" w:space="0" w:color="auto"/>
              <w:left w:val="single" w:sz="4" w:space="0" w:color="auto"/>
              <w:bottom w:val="single" w:sz="4" w:space="0" w:color="auto"/>
              <w:right w:val="single" w:sz="4" w:space="0" w:color="auto"/>
            </w:tcBorders>
          </w:tcPr>
          <w:p w14:paraId="16C1A313" w14:textId="77777777" w:rsidR="007A749E" w:rsidRDefault="007A749E" w:rsidP="00193D3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D99D956" w14:textId="77777777" w:rsidR="007A749E" w:rsidRDefault="007A749E" w:rsidP="00193D3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2336C05" w14:textId="77777777" w:rsidR="007A749E" w:rsidRDefault="007A749E" w:rsidP="00193D30">
            <w:pPr>
              <w:pStyle w:val="TAL"/>
              <w:rPr>
                <w:rFonts w:cs="Arial"/>
                <w:szCs w:val="18"/>
              </w:rPr>
            </w:pPr>
            <w:r>
              <w:rPr>
                <w:rFonts w:cs="Arial"/>
                <w:szCs w:val="18"/>
              </w:rPr>
              <w:t>This IE shall be present if a UE IPv6 prefix to the PDU session.</w:t>
            </w:r>
          </w:p>
        </w:tc>
        <w:tc>
          <w:tcPr>
            <w:tcW w:w="856" w:type="dxa"/>
            <w:tcBorders>
              <w:top w:val="single" w:sz="4" w:space="0" w:color="auto"/>
              <w:left w:val="single" w:sz="4" w:space="0" w:color="auto"/>
              <w:bottom w:val="single" w:sz="4" w:space="0" w:color="auto"/>
              <w:right w:val="single" w:sz="4" w:space="0" w:color="auto"/>
            </w:tcBorders>
          </w:tcPr>
          <w:p w14:paraId="79C3C2FF" w14:textId="77777777" w:rsidR="007A749E" w:rsidRDefault="007A749E" w:rsidP="00193D30">
            <w:pPr>
              <w:pStyle w:val="TAL"/>
              <w:rPr>
                <w:rFonts w:cs="Arial"/>
                <w:szCs w:val="18"/>
              </w:rPr>
            </w:pPr>
          </w:p>
        </w:tc>
      </w:tr>
      <w:tr w:rsidR="007A749E" w14:paraId="29E76FC8"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732F5714" w14:textId="77777777" w:rsidR="007A749E" w:rsidRDefault="007A749E" w:rsidP="00193D30">
            <w:pPr>
              <w:pStyle w:val="TAL"/>
            </w:pPr>
            <w:proofErr w:type="spellStart"/>
            <w:r>
              <w:t>epsPdnCnxInfo</w:t>
            </w:r>
            <w:proofErr w:type="spellEnd"/>
          </w:p>
        </w:tc>
        <w:tc>
          <w:tcPr>
            <w:tcW w:w="1843" w:type="dxa"/>
            <w:tcBorders>
              <w:top w:val="single" w:sz="4" w:space="0" w:color="auto"/>
              <w:left w:val="single" w:sz="4" w:space="0" w:color="auto"/>
              <w:bottom w:val="single" w:sz="4" w:space="0" w:color="auto"/>
              <w:right w:val="single" w:sz="4" w:space="0" w:color="auto"/>
            </w:tcBorders>
          </w:tcPr>
          <w:p w14:paraId="7A2C8543" w14:textId="77777777" w:rsidR="007A749E" w:rsidRDefault="007A749E" w:rsidP="00193D30">
            <w:pPr>
              <w:pStyle w:val="TAL"/>
              <w:rPr>
                <w:lang w:eastAsia="zh-CN"/>
              </w:rPr>
            </w:pPr>
            <w:proofErr w:type="spellStart"/>
            <w:r>
              <w:t>EpsPdnCnxInfo</w:t>
            </w:r>
            <w:proofErr w:type="spellEnd"/>
          </w:p>
        </w:tc>
        <w:tc>
          <w:tcPr>
            <w:tcW w:w="283" w:type="dxa"/>
            <w:tcBorders>
              <w:top w:val="single" w:sz="4" w:space="0" w:color="auto"/>
              <w:left w:val="single" w:sz="4" w:space="0" w:color="auto"/>
              <w:bottom w:val="single" w:sz="4" w:space="0" w:color="auto"/>
              <w:right w:val="single" w:sz="4" w:space="0" w:color="auto"/>
            </w:tcBorders>
          </w:tcPr>
          <w:p w14:paraId="190143DE" w14:textId="77777777" w:rsidR="007A749E" w:rsidRDefault="007A749E" w:rsidP="00193D3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0955E1C" w14:textId="77777777" w:rsidR="007A749E" w:rsidRDefault="007A749E" w:rsidP="00193D3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D48366E" w14:textId="77777777" w:rsidR="007A749E" w:rsidRDefault="007A749E" w:rsidP="00193D30">
            <w:pPr>
              <w:pStyle w:val="TAL"/>
              <w:rPr>
                <w:rFonts w:cs="Arial"/>
                <w:szCs w:val="18"/>
              </w:rPr>
            </w:pPr>
            <w:r>
              <w:rPr>
                <w:rFonts w:cs="Arial"/>
                <w:szCs w:val="18"/>
              </w:rPr>
              <w:t>This IE shall be present if the PDU session may be moved to EPS during its lifetime.</w:t>
            </w:r>
          </w:p>
        </w:tc>
        <w:tc>
          <w:tcPr>
            <w:tcW w:w="856" w:type="dxa"/>
            <w:tcBorders>
              <w:top w:val="single" w:sz="4" w:space="0" w:color="auto"/>
              <w:left w:val="single" w:sz="4" w:space="0" w:color="auto"/>
              <w:bottom w:val="single" w:sz="4" w:space="0" w:color="auto"/>
              <w:right w:val="single" w:sz="4" w:space="0" w:color="auto"/>
            </w:tcBorders>
          </w:tcPr>
          <w:p w14:paraId="365D0722" w14:textId="77777777" w:rsidR="007A749E" w:rsidRDefault="007A749E" w:rsidP="00193D30">
            <w:pPr>
              <w:pStyle w:val="TAL"/>
              <w:rPr>
                <w:rFonts w:cs="Arial"/>
                <w:szCs w:val="18"/>
              </w:rPr>
            </w:pPr>
          </w:p>
        </w:tc>
      </w:tr>
      <w:tr w:rsidR="007A749E" w14:paraId="2F19A831"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2EB809A0" w14:textId="77777777" w:rsidR="007A749E" w:rsidRDefault="007A749E" w:rsidP="00193D30">
            <w:pPr>
              <w:pStyle w:val="TAL"/>
            </w:pPr>
            <w:proofErr w:type="spellStart"/>
            <w:r>
              <w:t>epsBearerInfo</w:t>
            </w:r>
            <w:proofErr w:type="spellEnd"/>
          </w:p>
        </w:tc>
        <w:tc>
          <w:tcPr>
            <w:tcW w:w="1843" w:type="dxa"/>
            <w:tcBorders>
              <w:top w:val="single" w:sz="4" w:space="0" w:color="auto"/>
              <w:left w:val="single" w:sz="4" w:space="0" w:color="auto"/>
              <w:bottom w:val="single" w:sz="4" w:space="0" w:color="auto"/>
              <w:right w:val="single" w:sz="4" w:space="0" w:color="auto"/>
            </w:tcBorders>
          </w:tcPr>
          <w:p w14:paraId="6555FAEA" w14:textId="77777777" w:rsidR="007A749E" w:rsidRDefault="007A749E" w:rsidP="00193D30">
            <w:pPr>
              <w:pStyle w:val="TAL"/>
              <w:rPr>
                <w:lang w:eastAsia="zh-CN"/>
              </w:rPr>
            </w:pPr>
            <w:proofErr w:type="gramStart"/>
            <w:r>
              <w:t>array(</w:t>
            </w:r>
            <w:proofErr w:type="spellStart"/>
            <w:proofErr w:type="gramEnd"/>
            <w:r>
              <w:t>EpsBearerInfo</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2E87E143" w14:textId="77777777" w:rsidR="007A749E" w:rsidRDefault="007A749E" w:rsidP="00193D3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DD9A3A7" w14:textId="77777777" w:rsidR="007A749E" w:rsidRDefault="007A749E" w:rsidP="00193D30">
            <w:pPr>
              <w:pStyle w:val="TAL"/>
            </w:pPr>
            <w:proofErr w:type="gramStart"/>
            <w:r>
              <w:t>1..N</w:t>
            </w:r>
            <w:proofErr w:type="gramEnd"/>
          </w:p>
        </w:tc>
        <w:tc>
          <w:tcPr>
            <w:tcW w:w="4536" w:type="dxa"/>
            <w:tcBorders>
              <w:top w:val="single" w:sz="4" w:space="0" w:color="auto"/>
              <w:left w:val="single" w:sz="4" w:space="0" w:color="auto"/>
              <w:bottom w:val="single" w:sz="4" w:space="0" w:color="auto"/>
              <w:right w:val="single" w:sz="4" w:space="0" w:color="auto"/>
            </w:tcBorders>
          </w:tcPr>
          <w:p w14:paraId="11680F1E" w14:textId="77777777" w:rsidR="007A749E" w:rsidRDefault="007A749E" w:rsidP="00193D30">
            <w:pPr>
              <w:pStyle w:val="TAL"/>
              <w:rPr>
                <w:rFonts w:cs="Arial"/>
                <w:szCs w:val="18"/>
              </w:rPr>
            </w:pPr>
            <w:r>
              <w:rPr>
                <w:rFonts w:cs="Arial"/>
                <w:szCs w:val="18"/>
              </w:rPr>
              <w:t>This IE shall be present if the PDU session may be moved to EPS during its lifetime.</w:t>
            </w:r>
          </w:p>
        </w:tc>
        <w:tc>
          <w:tcPr>
            <w:tcW w:w="856" w:type="dxa"/>
            <w:tcBorders>
              <w:top w:val="single" w:sz="4" w:space="0" w:color="auto"/>
              <w:left w:val="single" w:sz="4" w:space="0" w:color="auto"/>
              <w:bottom w:val="single" w:sz="4" w:space="0" w:color="auto"/>
              <w:right w:val="single" w:sz="4" w:space="0" w:color="auto"/>
            </w:tcBorders>
          </w:tcPr>
          <w:p w14:paraId="6018B662" w14:textId="77777777" w:rsidR="007A749E" w:rsidRDefault="007A749E" w:rsidP="00193D30">
            <w:pPr>
              <w:pStyle w:val="TAL"/>
              <w:rPr>
                <w:rFonts w:cs="Arial"/>
                <w:szCs w:val="18"/>
              </w:rPr>
            </w:pPr>
          </w:p>
        </w:tc>
      </w:tr>
      <w:tr w:rsidR="007A749E" w14:paraId="3F46EB59"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06562A6F" w14:textId="77777777" w:rsidR="007A749E" w:rsidRDefault="007A749E" w:rsidP="00193D30">
            <w:pPr>
              <w:pStyle w:val="TAL"/>
            </w:pPr>
            <w:proofErr w:type="spellStart"/>
            <w:r>
              <w:t>maxIntegrityProtectedDataRate</w:t>
            </w:r>
            <w:proofErr w:type="spellEnd"/>
          </w:p>
        </w:tc>
        <w:tc>
          <w:tcPr>
            <w:tcW w:w="1843" w:type="dxa"/>
            <w:tcBorders>
              <w:top w:val="single" w:sz="4" w:space="0" w:color="auto"/>
              <w:left w:val="single" w:sz="4" w:space="0" w:color="auto"/>
              <w:bottom w:val="single" w:sz="4" w:space="0" w:color="auto"/>
              <w:right w:val="single" w:sz="4" w:space="0" w:color="auto"/>
            </w:tcBorders>
          </w:tcPr>
          <w:p w14:paraId="32A69481" w14:textId="77777777" w:rsidR="007A749E" w:rsidRDefault="007A749E" w:rsidP="00193D30">
            <w:pPr>
              <w:pStyle w:val="TAL"/>
              <w:rPr>
                <w:lang w:eastAsia="zh-CN"/>
              </w:rPr>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3B9BEAD6" w14:textId="77777777" w:rsidR="007A749E" w:rsidRDefault="007A749E" w:rsidP="00193D3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78CE2A4" w14:textId="77777777" w:rsidR="007A749E" w:rsidRDefault="007A749E" w:rsidP="00193D3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2DF91AF" w14:textId="77777777" w:rsidR="007A749E" w:rsidRDefault="007A749E" w:rsidP="00193D30">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75E4B3D3" w14:textId="77777777" w:rsidR="007A749E" w:rsidRDefault="007A749E" w:rsidP="00193D30">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61D389E8" w14:textId="77777777" w:rsidR="007A749E" w:rsidRDefault="007A749E" w:rsidP="00193D30">
            <w:pPr>
              <w:pStyle w:val="TAL"/>
              <w:rPr>
                <w:rFonts w:cs="Arial"/>
                <w:szCs w:val="18"/>
              </w:rPr>
            </w:pPr>
            <w:r w:rsidRPr="00AD521A">
              <w:rPr>
                <w:lang w:eastAsia="zh-CN"/>
              </w:rPr>
              <w:t xml:space="preserve">If the </w:t>
            </w:r>
            <w:proofErr w:type="spellStart"/>
            <w:r>
              <w:t>maxIntegrityProtectedDataRateDl</w:t>
            </w:r>
            <w:proofErr w:type="spellEnd"/>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tc>
        <w:tc>
          <w:tcPr>
            <w:tcW w:w="856" w:type="dxa"/>
            <w:tcBorders>
              <w:top w:val="single" w:sz="4" w:space="0" w:color="auto"/>
              <w:left w:val="single" w:sz="4" w:space="0" w:color="auto"/>
              <w:bottom w:val="single" w:sz="4" w:space="0" w:color="auto"/>
              <w:right w:val="single" w:sz="4" w:space="0" w:color="auto"/>
            </w:tcBorders>
          </w:tcPr>
          <w:p w14:paraId="0B5E649F" w14:textId="77777777" w:rsidR="007A749E" w:rsidRDefault="007A749E" w:rsidP="00193D30">
            <w:pPr>
              <w:pStyle w:val="TAL"/>
              <w:rPr>
                <w:rFonts w:cs="Arial"/>
                <w:szCs w:val="18"/>
              </w:rPr>
            </w:pPr>
          </w:p>
        </w:tc>
      </w:tr>
      <w:tr w:rsidR="007A749E" w14:paraId="13D01C53"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1EBF8907" w14:textId="77777777" w:rsidR="007A749E" w:rsidRDefault="007A749E" w:rsidP="00193D30">
            <w:pPr>
              <w:pStyle w:val="TAL"/>
            </w:pPr>
            <w:proofErr w:type="spellStart"/>
            <w:r>
              <w:t>maxIntegrityProtectedDataRateDl</w:t>
            </w:r>
            <w:proofErr w:type="spellEnd"/>
          </w:p>
        </w:tc>
        <w:tc>
          <w:tcPr>
            <w:tcW w:w="1843" w:type="dxa"/>
            <w:tcBorders>
              <w:top w:val="single" w:sz="4" w:space="0" w:color="auto"/>
              <w:left w:val="single" w:sz="4" w:space="0" w:color="auto"/>
              <w:bottom w:val="single" w:sz="4" w:space="0" w:color="auto"/>
              <w:right w:val="single" w:sz="4" w:space="0" w:color="auto"/>
            </w:tcBorders>
          </w:tcPr>
          <w:p w14:paraId="34F8A743" w14:textId="77777777" w:rsidR="007A749E" w:rsidRDefault="007A749E" w:rsidP="00193D30">
            <w:pPr>
              <w:pStyle w:val="TAL"/>
              <w:rPr>
                <w:lang w:eastAsia="zh-CN"/>
              </w:rPr>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42358763" w14:textId="77777777" w:rsidR="007A749E" w:rsidRDefault="007A749E" w:rsidP="00193D3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A97B6D6" w14:textId="77777777" w:rsidR="007A749E" w:rsidRDefault="007A749E" w:rsidP="00193D3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94DE95D" w14:textId="77777777" w:rsidR="007A749E" w:rsidRDefault="007A749E" w:rsidP="00193D30">
            <w:pPr>
              <w:pStyle w:val="TAL"/>
              <w:rPr>
                <w:rFonts w:cs="Arial"/>
                <w:szCs w:val="18"/>
              </w:rPr>
            </w:pPr>
            <w:r>
              <w:rPr>
                <w:rFonts w:cs="Arial"/>
                <w:szCs w:val="18"/>
              </w:rPr>
              <w:t xml:space="preserve">This IE may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4CFE6269" w14:textId="77777777" w:rsidR="007A749E" w:rsidRDefault="007A749E" w:rsidP="00193D30">
            <w:pPr>
              <w:pStyle w:val="TAL"/>
              <w:rPr>
                <w:rFonts w:cs="Arial"/>
                <w:szCs w:val="18"/>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 xml:space="preserve">downlink. </w:t>
            </w:r>
          </w:p>
        </w:tc>
        <w:tc>
          <w:tcPr>
            <w:tcW w:w="856" w:type="dxa"/>
            <w:tcBorders>
              <w:top w:val="single" w:sz="4" w:space="0" w:color="auto"/>
              <w:left w:val="single" w:sz="4" w:space="0" w:color="auto"/>
              <w:bottom w:val="single" w:sz="4" w:space="0" w:color="auto"/>
              <w:right w:val="single" w:sz="4" w:space="0" w:color="auto"/>
            </w:tcBorders>
          </w:tcPr>
          <w:p w14:paraId="561236E0" w14:textId="77777777" w:rsidR="007A749E" w:rsidRDefault="007A749E" w:rsidP="00193D30">
            <w:pPr>
              <w:pStyle w:val="TAL"/>
              <w:rPr>
                <w:rFonts w:cs="Arial"/>
                <w:szCs w:val="18"/>
              </w:rPr>
            </w:pPr>
          </w:p>
        </w:tc>
      </w:tr>
      <w:tr w:rsidR="007A749E" w14:paraId="25B929C3"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31DB53AD" w14:textId="77777777" w:rsidR="007A749E" w:rsidRDefault="007A749E" w:rsidP="00193D30">
            <w:pPr>
              <w:pStyle w:val="TAL"/>
            </w:pPr>
            <w:proofErr w:type="spellStart"/>
            <w:r>
              <w:t>alwaysOnGranted</w:t>
            </w:r>
            <w:proofErr w:type="spellEnd"/>
          </w:p>
        </w:tc>
        <w:tc>
          <w:tcPr>
            <w:tcW w:w="1843" w:type="dxa"/>
            <w:tcBorders>
              <w:top w:val="single" w:sz="4" w:space="0" w:color="auto"/>
              <w:left w:val="single" w:sz="4" w:space="0" w:color="auto"/>
              <w:bottom w:val="single" w:sz="4" w:space="0" w:color="auto"/>
              <w:right w:val="single" w:sz="4" w:space="0" w:color="auto"/>
            </w:tcBorders>
          </w:tcPr>
          <w:p w14:paraId="4625DE2D" w14:textId="77777777" w:rsidR="007A749E" w:rsidRDefault="007A749E" w:rsidP="00193D30">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35C94561" w14:textId="77777777" w:rsidR="007A749E" w:rsidRDefault="007A749E" w:rsidP="00193D3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5777CB3" w14:textId="77777777" w:rsidR="007A749E" w:rsidRDefault="007A749E" w:rsidP="00193D3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3F78610" w14:textId="77777777" w:rsidR="007A749E" w:rsidRDefault="007A749E" w:rsidP="00193D30">
            <w:pPr>
              <w:pStyle w:val="TAL"/>
              <w:rPr>
                <w:rFonts w:cs="Arial"/>
                <w:szCs w:val="18"/>
              </w:rPr>
            </w:pPr>
            <w:r>
              <w:rPr>
                <w:rFonts w:cs="Arial"/>
                <w:szCs w:val="18"/>
              </w:rPr>
              <w:t>This IE shall be present if available. When present, it shall indicate whether this is an always On PDU session and it shall be set as follows:</w:t>
            </w:r>
          </w:p>
          <w:p w14:paraId="59DF0601" w14:textId="77777777" w:rsidR="007A749E" w:rsidRDefault="007A749E" w:rsidP="00193D30">
            <w:pPr>
              <w:pStyle w:val="TAL"/>
              <w:rPr>
                <w:rFonts w:cs="Arial"/>
                <w:szCs w:val="18"/>
              </w:rPr>
            </w:pPr>
            <w:r>
              <w:rPr>
                <w:rFonts w:cs="Arial"/>
                <w:szCs w:val="18"/>
              </w:rPr>
              <w:t>- true: always-on PDU session granted.</w:t>
            </w:r>
          </w:p>
          <w:p w14:paraId="5BF6274F" w14:textId="77777777" w:rsidR="007A749E" w:rsidRDefault="007A749E" w:rsidP="00193D30">
            <w:pPr>
              <w:pStyle w:val="TAL"/>
              <w:rPr>
                <w:rFonts w:cs="Arial"/>
                <w:szCs w:val="18"/>
              </w:rPr>
            </w:pPr>
            <w:r>
              <w:rPr>
                <w:rFonts w:cs="Arial"/>
                <w:szCs w:val="18"/>
              </w:rPr>
              <w:t>- false (default): always-on PDU session not granted.</w:t>
            </w:r>
          </w:p>
        </w:tc>
        <w:tc>
          <w:tcPr>
            <w:tcW w:w="856" w:type="dxa"/>
            <w:tcBorders>
              <w:top w:val="single" w:sz="4" w:space="0" w:color="auto"/>
              <w:left w:val="single" w:sz="4" w:space="0" w:color="auto"/>
              <w:bottom w:val="single" w:sz="4" w:space="0" w:color="auto"/>
              <w:right w:val="single" w:sz="4" w:space="0" w:color="auto"/>
            </w:tcBorders>
          </w:tcPr>
          <w:p w14:paraId="0D4EDE77" w14:textId="77777777" w:rsidR="007A749E" w:rsidRDefault="007A749E" w:rsidP="00193D30">
            <w:pPr>
              <w:pStyle w:val="TAL"/>
              <w:rPr>
                <w:rFonts w:cs="Arial"/>
                <w:szCs w:val="18"/>
              </w:rPr>
            </w:pPr>
          </w:p>
        </w:tc>
      </w:tr>
      <w:tr w:rsidR="007A749E" w14:paraId="15004855"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4B83EFF6" w14:textId="77777777" w:rsidR="007A749E" w:rsidRDefault="007A749E" w:rsidP="00193D30">
            <w:pPr>
              <w:pStyle w:val="TAL"/>
            </w:pPr>
            <w:proofErr w:type="spellStart"/>
            <w:r>
              <w:t>upSecurity</w:t>
            </w:r>
            <w:proofErr w:type="spellEnd"/>
          </w:p>
        </w:tc>
        <w:tc>
          <w:tcPr>
            <w:tcW w:w="1843" w:type="dxa"/>
            <w:tcBorders>
              <w:top w:val="single" w:sz="4" w:space="0" w:color="auto"/>
              <w:left w:val="single" w:sz="4" w:space="0" w:color="auto"/>
              <w:bottom w:val="single" w:sz="4" w:space="0" w:color="auto"/>
              <w:right w:val="single" w:sz="4" w:space="0" w:color="auto"/>
            </w:tcBorders>
          </w:tcPr>
          <w:p w14:paraId="1F998D35" w14:textId="77777777" w:rsidR="007A749E" w:rsidRDefault="007A749E" w:rsidP="00193D30">
            <w:pPr>
              <w:pStyle w:val="TAL"/>
              <w:rPr>
                <w:lang w:eastAsia="zh-CN"/>
              </w:rPr>
            </w:pPr>
            <w:proofErr w:type="spellStart"/>
            <w:r>
              <w:t>UpSecurity</w:t>
            </w:r>
            <w:proofErr w:type="spellEnd"/>
          </w:p>
        </w:tc>
        <w:tc>
          <w:tcPr>
            <w:tcW w:w="283" w:type="dxa"/>
            <w:tcBorders>
              <w:top w:val="single" w:sz="4" w:space="0" w:color="auto"/>
              <w:left w:val="single" w:sz="4" w:space="0" w:color="auto"/>
              <w:bottom w:val="single" w:sz="4" w:space="0" w:color="auto"/>
              <w:right w:val="single" w:sz="4" w:space="0" w:color="auto"/>
            </w:tcBorders>
          </w:tcPr>
          <w:p w14:paraId="60CADFC0" w14:textId="77777777" w:rsidR="007A749E" w:rsidRDefault="007A749E" w:rsidP="00193D30">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61F6BD1D" w14:textId="77777777" w:rsidR="007A749E" w:rsidRDefault="007A749E" w:rsidP="00193D3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1C1DEBF" w14:textId="77777777" w:rsidR="007A749E" w:rsidRDefault="007A749E" w:rsidP="00193D30">
            <w:pPr>
              <w:pStyle w:val="TAL"/>
              <w:rPr>
                <w:rFonts w:cs="Arial"/>
                <w:szCs w:val="18"/>
              </w:rPr>
            </w:pPr>
            <w:r>
              <w:rPr>
                <w:rFonts w:cs="Arial"/>
                <w:szCs w:val="18"/>
              </w:rPr>
              <w:t>When present, this IE shall indicate the security policy for integrity protection and encryption for the user plane of the PDU session.</w:t>
            </w:r>
          </w:p>
        </w:tc>
        <w:tc>
          <w:tcPr>
            <w:tcW w:w="856" w:type="dxa"/>
            <w:tcBorders>
              <w:top w:val="single" w:sz="4" w:space="0" w:color="auto"/>
              <w:left w:val="single" w:sz="4" w:space="0" w:color="auto"/>
              <w:bottom w:val="single" w:sz="4" w:space="0" w:color="auto"/>
              <w:right w:val="single" w:sz="4" w:space="0" w:color="auto"/>
            </w:tcBorders>
          </w:tcPr>
          <w:p w14:paraId="158B1DBB" w14:textId="77777777" w:rsidR="007A749E" w:rsidRDefault="007A749E" w:rsidP="00193D30">
            <w:pPr>
              <w:pStyle w:val="TAL"/>
              <w:rPr>
                <w:rFonts w:cs="Arial"/>
                <w:szCs w:val="18"/>
              </w:rPr>
            </w:pPr>
          </w:p>
        </w:tc>
      </w:tr>
      <w:tr w:rsidR="007A749E" w14:paraId="31C43381"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46E39D99" w14:textId="77777777" w:rsidR="007A749E" w:rsidRDefault="007A749E" w:rsidP="00193D30">
            <w:pPr>
              <w:pStyle w:val="TAL"/>
            </w:pPr>
            <w:proofErr w:type="spellStart"/>
            <w:r>
              <w:t>hSmfService</w:t>
            </w:r>
            <w:r w:rsidRPr="00A54937">
              <w:t>InstanceI</w:t>
            </w:r>
            <w:r>
              <w:t>d</w:t>
            </w:r>
            <w:proofErr w:type="spellEnd"/>
          </w:p>
        </w:tc>
        <w:tc>
          <w:tcPr>
            <w:tcW w:w="1843" w:type="dxa"/>
            <w:tcBorders>
              <w:top w:val="single" w:sz="4" w:space="0" w:color="auto"/>
              <w:left w:val="single" w:sz="4" w:space="0" w:color="auto"/>
              <w:bottom w:val="single" w:sz="4" w:space="0" w:color="auto"/>
              <w:right w:val="single" w:sz="4" w:space="0" w:color="auto"/>
            </w:tcBorders>
          </w:tcPr>
          <w:p w14:paraId="2521E3AE" w14:textId="77777777" w:rsidR="007A749E" w:rsidRDefault="007A749E" w:rsidP="00193D30">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20284FAC" w14:textId="77777777" w:rsidR="007A749E" w:rsidRDefault="007A749E" w:rsidP="00193D30">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45853B92" w14:textId="77777777" w:rsidR="007A749E" w:rsidRDefault="007A749E" w:rsidP="00193D3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34B31D3" w14:textId="77777777" w:rsidR="007A749E" w:rsidRDefault="007A749E" w:rsidP="00193D30">
            <w:pPr>
              <w:pStyle w:val="TAL"/>
              <w:rPr>
                <w:rFonts w:cs="Arial"/>
                <w:szCs w:val="18"/>
              </w:rPr>
            </w:pPr>
            <w:r>
              <w:rPr>
                <w:rFonts w:cs="Arial"/>
                <w:szCs w:val="18"/>
              </w:rPr>
              <w:t>This IE may be present for a HR PDU session.</w:t>
            </w:r>
          </w:p>
          <w:p w14:paraId="16C320B4" w14:textId="77777777" w:rsidR="007A749E" w:rsidRDefault="007A749E" w:rsidP="00193D30">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H-SMF service instance serving the PDU session.</w:t>
            </w:r>
          </w:p>
          <w:p w14:paraId="56CA63F1" w14:textId="77777777" w:rsidR="007A749E" w:rsidRDefault="007A749E" w:rsidP="00193D30">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6" w:type="dxa"/>
            <w:tcBorders>
              <w:top w:val="single" w:sz="4" w:space="0" w:color="auto"/>
              <w:left w:val="single" w:sz="4" w:space="0" w:color="auto"/>
              <w:bottom w:val="single" w:sz="4" w:space="0" w:color="auto"/>
              <w:right w:val="single" w:sz="4" w:space="0" w:color="auto"/>
            </w:tcBorders>
          </w:tcPr>
          <w:p w14:paraId="2D690A7D" w14:textId="77777777" w:rsidR="007A749E" w:rsidRDefault="007A749E" w:rsidP="00193D30">
            <w:pPr>
              <w:pStyle w:val="TAL"/>
              <w:rPr>
                <w:rFonts w:cs="Arial"/>
                <w:szCs w:val="18"/>
              </w:rPr>
            </w:pPr>
          </w:p>
        </w:tc>
      </w:tr>
      <w:tr w:rsidR="007A749E" w14:paraId="147A86BB"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4EF8AA63" w14:textId="77777777" w:rsidR="007A749E" w:rsidRDefault="007A749E" w:rsidP="00193D30">
            <w:pPr>
              <w:pStyle w:val="TAL"/>
            </w:pPr>
            <w:proofErr w:type="spellStart"/>
            <w:r>
              <w:t>smfService</w:t>
            </w:r>
            <w:r w:rsidRPr="00A54937">
              <w:t>InstanceI</w:t>
            </w:r>
            <w:r>
              <w:t>d</w:t>
            </w:r>
            <w:proofErr w:type="spellEnd"/>
          </w:p>
        </w:tc>
        <w:tc>
          <w:tcPr>
            <w:tcW w:w="1843" w:type="dxa"/>
            <w:tcBorders>
              <w:top w:val="single" w:sz="4" w:space="0" w:color="auto"/>
              <w:left w:val="single" w:sz="4" w:space="0" w:color="auto"/>
              <w:bottom w:val="single" w:sz="4" w:space="0" w:color="auto"/>
              <w:right w:val="single" w:sz="4" w:space="0" w:color="auto"/>
            </w:tcBorders>
          </w:tcPr>
          <w:p w14:paraId="34AD7F97" w14:textId="77777777" w:rsidR="007A749E" w:rsidRDefault="007A749E" w:rsidP="00193D30">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7F04A5B5" w14:textId="77777777" w:rsidR="007A749E" w:rsidRDefault="007A749E" w:rsidP="00193D30">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7056197F" w14:textId="77777777" w:rsidR="007A749E" w:rsidRDefault="007A749E" w:rsidP="00193D3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21D0A02" w14:textId="77777777" w:rsidR="007A749E" w:rsidRDefault="007A749E" w:rsidP="00193D30">
            <w:pPr>
              <w:pStyle w:val="TAL"/>
              <w:rPr>
                <w:rFonts w:cs="Arial"/>
                <w:szCs w:val="18"/>
              </w:rPr>
            </w:pPr>
            <w:r>
              <w:rPr>
                <w:rFonts w:cs="Arial"/>
                <w:szCs w:val="18"/>
              </w:rPr>
              <w:t>This IE may be present for a PDU session with an I-SMF.</w:t>
            </w:r>
          </w:p>
          <w:p w14:paraId="1F15C5B8" w14:textId="77777777" w:rsidR="007A749E" w:rsidRDefault="007A749E" w:rsidP="00193D30">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SMF service instance serving the PDU session.</w:t>
            </w:r>
          </w:p>
          <w:p w14:paraId="214EF944" w14:textId="77777777" w:rsidR="007A749E" w:rsidRDefault="007A749E" w:rsidP="00193D30">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6" w:type="dxa"/>
            <w:tcBorders>
              <w:top w:val="single" w:sz="4" w:space="0" w:color="auto"/>
              <w:left w:val="single" w:sz="4" w:space="0" w:color="auto"/>
              <w:bottom w:val="single" w:sz="4" w:space="0" w:color="auto"/>
              <w:right w:val="single" w:sz="4" w:space="0" w:color="auto"/>
            </w:tcBorders>
          </w:tcPr>
          <w:p w14:paraId="6DBD5BE0" w14:textId="77777777" w:rsidR="007A749E" w:rsidRDefault="007A749E" w:rsidP="00193D30">
            <w:pPr>
              <w:pStyle w:val="TAL"/>
              <w:rPr>
                <w:rFonts w:cs="Arial"/>
                <w:szCs w:val="18"/>
              </w:rPr>
            </w:pPr>
          </w:p>
        </w:tc>
      </w:tr>
      <w:tr w:rsidR="007A749E" w14:paraId="47084B19"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3B8F6C35" w14:textId="77777777" w:rsidR="007A749E" w:rsidRDefault="007A749E" w:rsidP="00193D30">
            <w:pPr>
              <w:pStyle w:val="TAL"/>
            </w:pPr>
            <w:proofErr w:type="spellStart"/>
            <w:r w:rsidRPr="002857AD">
              <w:t>recoveryTime</w:t>
            </w:r>
            <w:proofErr w:type="spellEnd"/>
          </w:p>
        </w:tc>
        <w:tc>
          <w:tcPr>
            <w:tcW w:w="1843" w:type="dxa"/>
            <w:tcBorders>
              <w:top w:val="single" w:sz="4" w:space="0" w:color="auto"/>
              <w:left w:val="single" w:sz="4" w:space="0" w:color="auto"/>
              <w:bottom w:val="single" w:sz="4" w:space="0" w:color="auto"/>
              <w:right w:val="single" w:sz="4" w:space="0" w:color="auto"/>
            </w:tcBorders>
          </w:tcPr>
          <w:p w14:paraId="0836F08B" w14:textId="77777777" w:rsidR="007A749E" w:rsidRDefault="007A749E" w:rsidP="00193D30">
            <w:pPr>
              <w:pStyle w:val="TAL"/>
              <w:rPr>
                <w:lang w:eastAsia="zh-CN"/>
              </w:rPr>
            </w:pPr>
            <w:proofErr w:type="spellStart"/>
            <w:r w:rsidRPr="002857AD">
              <w:t>DateTime</w:t>
            </w:r>
            <w:proofErr w:type="spellEnd"/>
          </w:p>
        </w:tc>
        <w:tc>
          <w:tcPr>
            <w:tcW w:w="283" w:type="dxa"/>
            <w:tcBorders>
              <w:top w:val="single" w:sz="4" w:space="0" w:color="auto"/>
              <w:left w:val="single" w:sz="4" w:space="0" w:color="auto"/>
              <w:bottom w:val="single" w:sz="4" w:space="0" w:color="auto"/>
              <w:right w:val="single" w:sz="4" w:space="0" w:color="auto"/>
            </w:tcBorders>
          </w:tcPr>
          <w:p w14:paraId="3EB6BC51" w14:textId="77777777" w:rsidR="007A749E" w:rsidRDefault="007A749E" w:rsidP="00193D30">
            <w:pPr>
              <w:pStyle w:val="TAC"/>
              <w:rPr>
                <w:lang w:eastAsia="zh-CN"/>
              </w:rPr>
            </w:pPr>
            <w:r w:rsidRPr="002857AD">
              <w:t>O</w:t>
            </w:r>
          </w:p>
        </w:tc>
        <w:tc>
          <w:tcPr>
            <w:tcW w:w="567" w:type="dxa"/>
            <w:tcBorders>
              <w:top w:val="single" w:sz="4" w:space="0" w:color="auto"/>
              <w:left w:val="single" w:sz="4" w:space="0" w:color="auto"/>
              <w:bottom w:val="single" w:sz="4" w:space="0" w:color="auto"/>
              <w:right w:val="single" w:sz="4" w:space="0" w:color="auto"/>
            </w:tcBorders>
          </w:tcPr>
          <w:p w14:paraId="036355A2" w14:textId="77777777" w:rsidR="007A749E" w:rsidRDefault="007A749E" w:rsidP="00193D30">
            <w:pPr>
              <w:pStyle w:val="TAL"/>
            </w:pPr>
            <w:r w:rsidRPr="002857AD">
              <w:t>0..1</w:t>
            </w:r>
          </w:p>
        </w:tc>
        <w:tc>
          <w:tcPr>
            <w:tcW w:w="4536" w:type="dxa"/>
            <w:tcBorders>
              <w:top w:val="single" w:sz="4" w:space="0" w:color="auto"/>
              <w:left w:val="single" w:sz="4" w:space="0" w:color="auto"/>
              <w:bottom w:val="single" w:sz="4" w:space="0" w:color="auto"/>
              <w:right w:val="single" w:sz="4" w:space="0" w:color="auto"/>
            </w:tcBorders>
          </w:tcPr>
          <w:p w14:paraId="14D8D20A" w14:textId="77777777" w:rsidR="007A749E" w:rsidRDefault="007A749E" w:rsidP="00193D30">
            <w:pPr>
              <w:pStyle w:val="TAL"/>
              <w:rPr>
                <w:rFonts w:cs="Arial"/>
                <w:szCs w:val="18"/>
              </w:rPr>
            </w:pPr>
            <w:r>
              <w:rPr>
                <w:rFonts w:cs="Arial"/>
                <w:szCs w:val="18"/>
              </w:rPr>
              <w:t>This IE may be present if available.</w:t>
            </w:r>
          </w:p>
          <w:p w14:paraId="5CFE8739" w14:textId="77777777" w:rsidR="007A749E" w:rsidRDefault="007A749E" w:rsidP="00193D30">
            <w:pPr>
              <w:pStyle w:val="TAL"/>
              <w:rPr>
                <w:rFonts w:cs="Arial"/>
                <w:szCs w:val="18"/>
              </w:rPr>
            </w:pPr>
            <w:r>
              <w:rPr>
                <w:rFonts w:cs="Arial"/>
                <w:szCs w:val="18"/>
              </w:rPr>
              <w:t>When present, this IE shall indicate the t</w:t>
            </w:r>
            <w:r w:rsidRPr="002857AD">
              <w:rPr>
                <w:rFonts w:cs="Arial"/>
                <w:szCs w:val="18"/>
              </w:rPr>
              <w:t xml:space="preserve">imestamp when the </w:t>
            </w:r>
            <w:r>
              <w:rPr>
                <w:rFonts w:cs="Arial"/>
                <w:szCs w:val="18"/>
              </w:rPr>
              <w:t>H-SMF or 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2B967B63" w14:textId="77777777" w:rsidR="007A749E" w:rsidRDefault="007A749E" w:rsidP="00193D30">
            <w:pPr>
              <w:pStyle w:val="TAL"/>
              <w:rPr>
                <w:rFonts w:cs="Arial"/>
                <w:szCs w:val="18"/>
              </w:rPr>
            </w:pPr>
          </w:p>
        </w:tc>
      </w:tr>
      <w:tr w:rsidR="007A749E" w14:paraId="379F46B7"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2435D886" w14:textId="77777777" w:rsidR="007A749E" w:rsidRDefault="007A749E" w:rsidP="00193D30">
            <w:pPr>
              <w:pStyle w:val="TAL"/>
            </w:pPr>
            <w:proofErr w:type="spellStart"/>
            <w:r>
              <w:t>forwarding</w:t>
            </w:r>
            <w:r>
              <w:rPr>
                <w:rFonts w:hint="eastAsia"/>
                <w:lang w:eastAsia="zh-CN"/>
              </w:rPr>
              <w:t>Ind</w:t>
            </w:r>
            <w:proofErr w:type="spellEnd"/>
          </w:p>
        </w:tc>
        <w:tc>
          <w:tcPr>
            <w:tcW w:w="1843" w:type="dxa"/>
            <w:tcBorders>
              <w:top w:val="single" w:sz="4" w:space="0" w:color="auto"/>
              <w:left w:val="single" w:sz="4" w:space="0" w:color="auto"/>
              <w:bottom w:val="single" w:sz="4" w:space="0" w:color="auto"/>
              <w:right w:val="single" w:sz="4" w:space="0" w:color="auto"/>
            </w:tcBorders>
          </w:tcPr>
          <w:p w14:paraId="40C0495F" w14:textId="77777777" w:rsidR="007A749E" w:rsidRDefault="007A749E" w:rsidP="00193D30">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2BCBA04C" w14:textId="77777777" w:rsidR="007A749E" w:rsidRDefault="007A749E" w:rsidP="00193D3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DD154D5" w14:textId="77777777" w:rsidR="007A749E" w:rsidRDefault="007A749E" w:rsidP="00193D3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2B04553" w14:textId="77777777" w:rsidR="007A749E" w:rsidRDefault="007A749E" w:rsidP="00193D30">
            <w:pPr>
              <w:pStyle w:val="TAL"/>
              <w:rPr>
                <w:rFonts w:cs="Arial"/>
                <w:szCs w:val="18"/>
              </w:rPr>
            </w:pPr>
            <w:r>
              <w:rPr>
                <w:rFonts w:cs="Arial"/>
                <w:szCs w:val="18"/>
              </w:rPr>
              <w:t xml:space="preserve">This IE shall be </w:t>
            </w:r>
            <w:proofErr w:type="gramStart"/>
            <w:r>
              <w:rPr>
                <w:rFonts w:cs="Arial"/>
                <w:szCs w:val="18"/>
              </w:rPr>
              <w:t>present, when</w:t>
            </w:r>
            <w:proofErr w:type="gramEnd"/>
            <w:r>
              <w:rPr>
                <w:rFonts w:cs="Arial"/>
                <w:szCs w:val="18"/>
              </w:rPr>
              <w:t xml:space="preserve"> downlink data packets are buffered at I-UPF. The SMF or I-SMF shall use this IE to inform the NF service consumer that </w:t>
            </w:r>
            <w:r>
              <w:t>a forwarding tunnel is needed for receiving the buffered downlink data packets, as specified in clause 4.23.4 of 3GPP TS 23.502 [3].</w:t>
            </w:r>
          </w:p>
          <w:p w14:paraId="5F6041BD" w14:textId="77777777" w:rsidR="007A749E" w:rsidRDefault="007A749E" w:rsidP="00193D30">
            <w:pPr>
              <w:pStyle w:val="TAL"/>
              <w:rPr>
                <w:rFonts w:cs="Arial"/>
                <w:szCs w:val="18"/>
              </w:rPr>
            </w:pPr>
            <w:r>
              <w:rPr>
                <w:rFonts w:cs="Arial"/>
                <w:szCs w:val="18"/>
              </w:rPr>
              <w:t>When present, this IE shall be set as follows:</w:t>
            </w:r>
          </w:p>
          <w:p w14:paraId="0AC6DF88" w14:textId="77777777" w:rsidR="007A749E" w:rsidRDefault="007A749E" w:rsidP="00193D30">
            <w:pPr>
              <w:pStyle w:val="TAL"/>
              <w:rPr>
                <w:rFonts w:cs="Arial"/>
                <w:szCs w:val="18"/>
              </w:rPr>
            </w:pPr>
            <w:r>
              <w:rPr>
                <w:rFonts w:cs="Arial"/>
                <w:szCs w:val="18"/>
              </w:rPr>
              <w:t xml:space="preserve">- true: a </w:t>
            </w:r>
            <w:r>
              <w:t xml:space="preserve">forwarding tunnel is needed for sending buffered downlink data </w:t>
            </w:r>
            <w:proofErr w:type="gramStart"/>
            <w:r>
              <w:rPr>
                <w:rFonts w:cs="Arial"/>
                <w:szCs w:val="18"/>
              </w:rPr>
              <w:t>packets;</w:t>
            </w:r>
            <w:proofErr w:type="gramEnd"/>
          </w:p>
          <w:p w14:paraId="0A7A1F27" w14:textId="77777777" w:rsidR="007A749E" w:rsidRDefault="007A749E" w:rsidP="00193D30">
            <w:pPr>
              <w:pStyle w:val="TAL"/>
              <w:rPr>
                <w:rFonts w:cs="Arial"/>
                <w:szCs w:val="18"/>
              </w:rPr>
            </w:pPr>
            <w:r>
              <w:rPr>
                <w:rFonts w:cs="Arial"/>
                <w:szCs w:val="18"/>
              </w:rPr>
              <w:t xml:space="preserve">- false (default): </w:t>
            </w:r>
            <w:r>
              <w:t>forwarding tunnel is not needed</w:t>
            </w:r>
          </w:p>
        </w:tc>
        <w:tc>
          <w:tcPr>
            <w:tcW w:w="856" w:type="dxa"/>
            <w:tcBorders>
              <w:top w:val="single" w:sz="4" w:space="0" w:color="auto"/>
              <w:left w:val="single" w:sz="4" w:space="0" w:color="auto"/>
              <w:bottom w:val="single" w:sz="4" w:space="0" w:color="auto"/>
              <w:right w:val="single" w:sz="4" w:space="0" w:color="auto"/>
            </w:tcBorders>
          </w:tcPr>
          <w:p w14:paraId="0A09DE3B" w14:textId="77777777" w:rsidR="007A749E" w:rsidRDefault="007A749E" w:rsidP="00193D30">
            <w:pPr>
              <w:pStyle w:val="TAL"/>
              <w:rPr>
                <w:rFonts w:cs="Arial"/>
                <w:szCs w:val="18"/>
              </w:rPr>
            </w:pPr>
          </w:p>
        </w:tc>
      </w:tr>
      <w:tr w:rsidR="007A749E" w14:paraId="2AAB0D5E"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7468A6AE" w14:textId="77777777" w:rsidR="007A749E" w:rsidRDefault="007A749E" w:rsidP="00193D30">
            <w:pPr>
              <w:pStyle w:val="TAL"/>
            </w:pPr>
            <w:proofErr w:type="spellStart"/>
            <w:r>
              <w:rPr>
                <w:rFonts w:hint="eastAsia"/>
              </w:rPr>
              <w:t>psaTunnelInfo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6DCF56FF" w14:textId="77777777" w:rsidR="007A749E" w:rsidRDefault="007A749E" w:rsidP="00193D30">
            <w:pPr>
              <w:pStyle w:val="TAL"/>
              <w:rPr>
                <w:lang w:eastAsia="zh-CN"/>
              </w:rPr>
            </w:pPr>
            <w:proofErr w:type="spellStart"/>
            <w:r>
              <w:rPr>
                <w:rFonts w:hint="eastAsia"/>
              </w:rP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46496328" w14:textId="77777777" w:rsidR="007A749E" w:rsidRDefault="007A749E" w:rsidP="00193D3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86DCC60" w14:textId="77777777" w:rsidR="007A749E" w:rsidRDefault="007A749E" w:rsidP="00193D30">
            <w:pPr>
              <w:pStyle w:val="TAL"/>
            </w:pPr>
            <w:r>
              <w:t>0..</w:t>
            </w:r>
            <w:r>
              <w:rPr>
                <w:rFonts w:hint="eastAsia"/>
              </w:rPr>
              <w:t>1</w:t>
            </w:r>
          </w:p>
        </w:tc>
        <w:tc>
          <w:tcPr>
            <w:tcW w:w="4536" w:type="dxa"/>
            <w:tcBorders>
              <w:top w:val="single" w:sz="4" w:space="0" w:color="auto"/>
              <w:left w:val="single" w:sz="4" w:space="0" w:color="auto"/>
              <w:bottom w:val="single" w:sz="4" w:space="0" w:color="auto"/>
              <w:right w:val="single" w:sz="4" w:space="0" w:color="auto"/>
            </w:tcBorders>
          </w:tcPr>
          <w:p w14:paraId="7746465B" w14:textId="77777777" w:rsidR="007A749E" w:rsidRDefault="007A749E" w:rsidP="00193D30">
            <w:pPr>
              <w:pStyle w:val="TAL"/>
              <w:rPr>
                <w:rFonts w:cs="Arial"/>
                <w:szCs w:val="18"/>
              </w:rPr>
            </w:pPr>
            <w:r>
              <w:rPr>
                <w:rFonts w:cs="Arial" w:hint="eastAsia"/>
                <w:szCs w:val="18"/>
              </w:rPr>
              <w:t>This IE shall be present if available.</w:t>
            </w:r>
          </w:p>
          <w:p w14:paraId="5E05F5D6" w14:textId="77777777" w:rsidR="007A749E" w:rsidRDefault="007A749E" w:rsidP="00193D30">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N9 </w:t>
            </w:r>
            <w:r>
              <w:rPr>
                <w:rFonts w:cs="Arial" w:hint="eastAsia"/>
                <w:szCs w:val="18"/>
              </w:rPr>
              <w:t xml:space="preserve">tunnel information of </w:t>
            </w:r>
            <w:r>
              <w:rPr>
                <w:rFonts w:cs="Arial"/>
                <w:szCs w:val="18"/>
              </w:rPr>
              <w:t xml:space="preserve">PDU Session Anchor </w:t>
            </w:r>
            <w:r>
              <w:rPr>
                <w:rFonts w:cs="Arial" w:hint="eastAsia"/>
                <w:szCs w:val="18"/>
              </w:rPr>
              <w:t>UPF controlled by SMF or H-SMF.</w:t>
            </w:r>
          </w:p>
        </w:tc>
        <w:tc>
          <w:tcPr>
            <w:tcW w:w="856" w:type="dxa"/>
            <w:tcBorders>
              <w:top w:val="single" w:sz="4" w:space="0" w:color="auto"/>
              <w:left w:val="single" w:sz="4" w:space="0" w:color="auto"/>
              <w:bottom w:val="single" w:sz="4" w:space="0" w:color="auto"/>
              <w:right w:val="single" w:sz="4" w:space="0" w:color="auto"/>
            </w:tcBorders>
          </w:tcPr>
          <w:p w14:paraId="25B4F86C" w14:textId="77777777" w:rsidR="007A749E" w:rsidRDefault="007A749E" w:rsidP="00193D30">
            <w:pPr>
              <w:pStyle w:val="TAL"/>
              <w:rPr>
                <w:rFonts w:cs="Arial"/>
                <w:szCs w:val="18"/>
              </w:rPr>
            </w:pPr>
          </w:p>
        </w:tc>
      </w:tr>
      <w:tr w:rsidR="007A749E" w14:paraId="5CF706E8"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7F2CA995" w14:textId="77777777" w:rsidR="007A749E" w:rsidRDefault="007A749E" w:rsidP="00193D30">
            <w:pPr>
              <w:pStyle w:val="TAL"/>
            </w:pPr>
            <w:proofErr w:type="spellStart"/>
            <w:r>
              <w:rPr>
                <w:lang w:eastAsia="zh-CN"/>
              </w:rPr>
              <w:t>chargingId</w:t>
            </w:r>
            <w:proofErr w:type="spellEnd"/>
          </w:p>
        </w:tc>
        <w:tc>
          <w:tcPr>
            <w:tcW w:w="1843" w:type="dxa"/>
            <w:tcBorders>
              <w:top w:val="single" w:sz="4" w:space="0" w:color="auto"/>
              <w:left w:val="single" w:sz="4" w:space="0" w:color="auto"/>
              <w:bottom w:val="single" w:sz="4" w:space="0" w:color="auto"/>
              <w:right w:val="single" w:sz="4" w:space="0" w:color="auto"/>
            </w:tcBorders>
          </w:tcPr>
          <w:p w14:paraId="6F72C28B" w14:textId="77777777" w:rsidR="007A749E" w:rsidRDefault="007A749E" w:rsidP="00193D30">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209E53CC" w14:textId="77777777" w:rsidR="007A749E" w:rsidRDefault="007A749E" w:rsidP="00193D30">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50171FA" w14:textId="77777777" w:rsidR="007A749E" w:rsidRDefault="007A749E" w:rsidP="00193D30">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537E7EDA" w14:textId="77777777" w:rsidR="007A749E" w:rsidRDefault="007A749E" w:rsidP="00193D30">
            <w:pPr>
              <w:pStyle w:val="TAL"/>
              <w:rPr>
                <w:rFonts w:cs="Arial"/>
                <w:szCs w:val="18"/>
              </w:rPr>
            </w:pPr>
            <w:r>
              <w:rPr>
                <w:rFonts w:cs="Arial"/>
                <w:szCs w:val="18"/>
              </w:rPr>
              <w:t xml:space="preserve">This IE shall be present for a HR PDU session, </w:t>
            </w:r>
            <w:r>
              <w:t>in scenarios with a V-SMF insertion/change/removal</w:t>
            </w:r>
            <w:r>
              <w:rPr>
                <w:rFonts w:cs="Arial"/>
                <w:szCs w:val="18"/>
              </w:rPr>
              <w:t>.</w:t>
            </w:r>
          </w:p>
          <w:p w14:paraId="36D554ED" w14:textId="77777777" w:rsidR="007A749E" w:rsidRDefault="007A749E" w:rsidP="00193D30">
            <w:pPr>
              <w:pStyle w:val="TAL"/>
              <w:rPr>
                <w:noProof/>
                <w:lang w:val="en-US"/>
              </w:rPr>
            </w:pPr>
            <w:r>
              <w:rPr>
                <w:rFonts w:cs="Arial"/>
                <w:szCs w:val="18"/>
              </w:rPr>
              <w:t xml:space="preserve">When present, it shall contain the Charging ID of the PDU session (see </w:t>
            </w:r>
            <w:r>
              <w:rPr>
                <w:noProof/>
                <w:lang w:val="en-US"/>
              </w:rPr>
              <w:t>3GPP TS 32.255 [25]).</w:t>
            </w:r>
          </w:p>
          <w:p w14:paraId="3127D8DF" w14:textId="77777777" w:rsidR="007A749E" w:rsidRDefault="007A749E" w:rsidP="00193D30">
            <w:pPr>
              <w:pStyle w:val="TAL"/>
              <w:rPr>
                <w:noProof/>
                <w:lang w:val="en-US"/>
              </w:rPr>
            </w:pPr>
          </w:p>
          <w:p w14:paraId="60B7B582" w14:textId="77777777" w:rsidR="007A749E" w:rsidRDefault="007A749E" w:rsidP="00193D30">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02BB158C" w14:textId="77777777" w:rsidR="007A749E" w:rsidRDefault="007A749E" w:rsidP="00193D30">
            <w:pPr>
              <w:pStyle w:val="TAL"/>
              <w:rPr>
                <w:rFonts w:cs="Arial"/>
                <w:szCs w:val="18"/>
              </w:rPr>
            </w:pPr>
          </w:p>
          <w:p w14:paraId="5E363CC0" w14:textId="77777777" w:rsidR="007A749E" w:rsidRDefault="007A749E" w:rsidP="00193D30">
            <w:pPr>
              <w:pStyle w:val="TAL"/>
              <w:rPr>
                <w:noProof/>
                <w:lang w:val="en-US"/>
              </w:rPr>
            </w:pPr>
            <w:r>
              <w:rPr>
                <w:rFonts w:cs="Arial"/>
                <w:szCs w:val="18"/>
              </w:rPr>
              <w:t>Pattern: '</w:t>
            </w:r>
            <w:proofErr w:type="gramStart"/>
            <w:r w:rsidRPr="00B90188">
              <w:rPr>
                <w:rFonts w:cs="Arial"/>
                <w:szCs w:val="18"/>
              </w:rPr>
              <w:t>^</w:t>
            </w:r>
            <w:r>
              <w:rPr>
                <w:rFonts w:cs="Arial"/>
                <w:szCs w:val="18"/>
              </w:rPr>
              <w:t>(</w:t>
            </w:r>
            <w:proofErr w:type="gramEnd"/>
            <w:r w:rsidRPr="00B90188">
              <w:rPr>
                <w:rFonts w:cs="Arial"/>
                <w:szCs w:val="18"/>
              </w:rPr>
              <w:t>0|([1-9]{1}[0-9]{0,9})</w:t>
            </w:r>
            <w:r>
              <w:rPr>
                <w:rFonts w:cs="Arial"/>
                <w:szCs w:val="18"/>
              </w:rPr>
              <w:t>)</w:t>
            </w:r>
            <w:r w:rsidRPr="00B90188">
              <w:rPr>
                <w:rFonts w:cs="Arial"/>
                <w:szCs w:val="18"/>
              </w:rPr>
              <w:t>$</w:t>
            </w:r>
            <w:r>
              <w:rPr>
                <w:rFonts w:cs="Arial"/>
                <w:szCs w:val="18"/>
              </w:rPr>
              <w:t>'</w:t>
            </w:r>
          </w:p>
          <w:p w14:paraId="61C587FD" w14:textId="77777777" w:rsidR="007A749E" w:rsidRDefault="007A749E" w:rsidP="00193D30">
            <w:pPr>
              <w:pStyle w:val="TAL"/>
              <w:rPr>
                <w:noProof/>
                <w:lang w:val="en-US"/>
              </w:rPr>
            </w:pPr>
          </w:p>
          <w:p w14:paraId="71FED783" w14:textId="77777777" w:rsidR="007A749E" w:rsidRPr="002624BE" w:rsidRDefault="007A749E" w:rsidP="00193D30">
            <w:pPr>
              <w:pStyle w:val="TAL"/>
              <w:rPr>
                <w:noProof/>
                <w:lang w:val="en-US"/>
              </w:rPr>
            </w:pPr>
            <w:r>
              <w:rPr>
                <w:noProof/>
                <w:lang w:val="en-US"/>
              </w:rPr>
              <w:t>(NOTE 4)</w:t>
            </w:r>
          </w:p>
        </w:tc>
        <w:tc>
          <w:tcPr>
            <w:tcW w:w="856" w:type="dxa"/>
            <w:tcBorders>
              <w:top w:val="single" w:sz="4" w:space="0" w:color="auto"/>
              <w:left w:val="single" w:sz="4" w:space="0" w:color="auto"/>
              <w:bottom w:val="single" w:sz="4" w:space="0" w:color="auto"/>
              <w:right w:val="single" w:sz="4" w:space="0" w:color="auto"/>
            </w:tcBorders>
          </w:tcPr>
          <w:p w14:paraId="589EBE4A" w14:textId="77777777" w:rsidR="007A749E" w:rsidRDefault="007A749E" w:rsidP="00193D30">
            <w:pPr>
              <w:pStyle w:val="TAL"/>
              <w:rPr>
                <w:rFonts w:cs="Arial"/>
                <w:szCs w:val="18"/>
              </w:rPr>
            </w:pPr>
          </w:p>
        </w:tc>
      </w:tr>
      <w:tr w:rsidR="007A749E" w14:paraId="013AEB1B"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0BD0CCF3" w14:textId="77777777" w:rsidR="007A749E" w:rsidRDefault="007A749E" w:rsidP="00193D30">
            <w:pPr>
              <w:pStyle w:val="TAL"/>
            </w:pPr>
            <w:proofErr w:type="spellStart"/>
            <w:r>
              <w:t>chargingInfo</w:t>
            </w:r>
            <w:proofErr w:type="spellEnd"/>
          </w:p>
        </w:tc>
        <w:tc>
          <w:tcPr>
            <w:tcW w:w="1843" w:type="dxa"/>
            <w:tcBorders>
              <w:top w:val="single" w:sz="4" w:space="0" w:color="auto"/>
              <w:left w:val="single" w:sz="4" w:space="0" w:color="auto"/>
              <w:bottom w:val="single" w:sz="4" w:space="0" w:color="auto"/>
              <w:right w:val="single" w:sz="4" w:space="0" w:color="auto"/>
            </w:tcBorders>
          </w:tcPr>
          <w:p w14:paraId="64533182" w14:textId="77777777" w:rsidR="007A749E" w:rsidRDefault="007A749E" w:rsidP="00193D30">
            <w:pPr>
              <w:pStyle w:val="TAL"/>
              <w:rPr>
                <w:lang w:eastAsia="zh-CN"/>
              </w:rPr>
            </w:pPr>
            <w:proofErr w:type="spellStart"/>
            <w:r>
              <w:t>ChargingInformation</w:t>
            </w:r>
            <w:proofErr w:type="spellEnd"/>
          </w:p>
        </w:tc>
        <w:tc>
          <w:tcPr>
            <w:tcW w:w="283" w:type="dxa"/>
            <w:tcBorders>
              <w:top w:val="single" w:sz="4" w:space="0" w:color="auto"/>
              <w:left w:val="single" w:sz="4" w:space="0" w:color="auto"/>
              <w:bottom w:val="single" w:sz="4" w:space="0" w:color="auto"/>
              <w:right w:val="single" w:sz="4" w:space="0" w:color="auto"/>
            </w:tcBorders>
          </w:tcPr>
          <w:p w14:paraId="669F4102" w14:textId="77777777" w:rsidR="007A749E" w:rsidRDefault="007A749E" w:rsidP="00193D3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68DE271" w14:textId="77777777" w:rsidR="007A749E" w:rsidRDefault="007A749E" w:rsidP="00193D3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C34AE12" w14:textId="77777777" w:rsidR="007A749E" w:rsidRDefault="007A749E" w:rsidP="00193D30">
            <w:pPr>
              <w:pStyle w:val="TAL"/>
              <w:rPr>
                <w:rFonts w:cs="Arial"/>
                <w:szCs w:val="18"/>
              </w:rPr>
            </w:pPr>
            <w:r>
              <w:rPr>
                <w:rFonts w:cs="Arial"/>
                <w:szCs w:val="18"/>
              </w:rPr>
              <w:t>This IE shall be present for a HR PDU session, if available and if the NF Service Consumer requesting the SM Context pertains to the same PLMN (</w:t>
            </w:r>
            <w:proofErr w:type="gramStart"/>
            <w:r>
              <w:rPr>
                <w:rFonts w:cs="Arial"/>
                <w:szCs w:val="18"/>
              </w:rPr>
              <w:t>i.e.</w:t>
            </w:r>
            <w:proofErr w:type="gramEnd"/>
            <w:r>
              <w:rPr>
                <w:rFonts w:cs="Arial"/>
                <w:szCs w:val="18"/>
              </w:rPr>
              <w:t xml:space="preserve"> if the Retrieve SM Context Request does not contain the </w:t>
            </w:r>
            <w:proofErr w:type="spellStart"/>
            <w:r>
              <w:t>servingNetwork</w:t>
            </w:r>
            <w:proofErr w:type="spellEnd"/>
            <w:r>
              <w:t xml:space="preserve"> attribute set to a different PLMN ID)</w:t>
            </w:r>
            <w:r>
              <w:rPr>
                <w:rFonts w:cs="Arial"/>
                <w:szCs w:val="18"/>
              </w:rPr>
              <w:t>.</w:t>
            </w:r>
          </w:p>
          <w:p w14:paraId="5C0691AC" w14:textId="77777777" w:rsidR="007A749E" w:rsidRDefault="007A749E" w:rsidP="00193D30">
            <w:pPr>
              <w:pStyle w:val="TAL"/>
              <w:rPr>
                <w:rFonts w:cs="Arial"/>
                <w:szCs w:val="18"/>
              </w:rPr>
            </w:pPr>
            <w:r>
              <w:rPr>
                <w:rFonts w:cs="Arial"/>
                <w:szCs w:val="18"/>
              </w:rPr>
              <w:t>When present, it shall contain the addresses of the V-CHF used for the PDU session.</w:t>
            </w:r>
          </w:p>
        </w:tc>
        <w:tc>
          <w:tcPr>
            <w:tcW w:w="856" w:type="dxa"/>
            <w:tcBorders>
              <w:top w:val="single" w:sz="4" w:space="0" w:color="auto"/>
              <w:left w:val="single" w:sz="4" w:space="0" w:color="auto"/>
              <w:bottom w:val="single" w:sz="4" w:space="0" w:color="auto"/>
              <w:right w:val="single" w:sz="4" w:space="0" w:color="auto"/>
            </w:tcBorders>
          </w:tcPr>
          <w:p w14:paraId="030F68FA" w14:textId="77777777" w:rsidR="007A749E" w:rsidRDefault="007A749E" w:rsidP="00193D30">
            <w:pPr>
              <w:pStyle w:val="TAL"/>
              <w:rPr>
                <w:rFonts w:cs="Arial"/>
                <w:szCs w:val="18"/>
              </w:rPr>
            </w:pPr>
          </w:p>
        </w:tc>
      </w:tr>
      <w:tr w:rsidR="007A749E" w14:paraId="70EF6402"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4C5A2BB3" w14:textId="77777777" w:rsidR="007A749E" w:rsidRDefault="007A749E" w:rsidP="00193D30">
            <w:pPr>
              <w:pStyle w:val="TAL"/>
            </w:pPr>
            <w:proofErr w:type="spellStart"/>
            <w:r>
              <w:t>roamingChargingProfile</w:t>
            </w:r>
            <w:proofErr w:type="spellEnd"/>
          </w:p>
        </w:tc>
        <w:tc>
          <w:tcPr>
            <w:tcW w:w="1843" w:type="dxa"/>
            <w:tcBorders>
              <w:top w:val="single" w:sz="4" w:space="0" w:color="auto"/>
              <w:left w:val="single" w:sz="4" w:space="0" w:color="auto"/>
              <w:bottom w:val="single" w:sz="4" w:space="0" w:color="auto"/>
              <w:right w:val="single" w:sz="4" w:space="0" w:color="auto"/>
            </w:tcBorders>
          </w:tcPr>
          <w:p w14:paraId="3A4B480A" w14:textId="77777777" w:rsidR="007A749E" w:rsidRDefault="007A749E" w:rsidP="00193D30">
            <w:pPr>
              <w:pStyle w:val="TAL"/>
              <w:rPr>
                <w:lang w:eastAsia="zh-CN"/>
              </w:rPr>
            </w:pPr>
            <w:proofErr w:type="spellStart"/>
            <w:r>
              <w:t>RoamingChargingProfile</w:t>
            </w:r>
            <w:proofErr w:type="spellEnd"/>
          </w:p>
        </w:tc>
        <w:tc>
          <w:tcPr>
            <w:tcW w:w="283" w:type="dxa"/>
            <w:tcBorders>
              <w:top w:val="single" w:sz="4" w:space="0" w:color="auto"/>
              <w:left w:val="single" w:sz="4" w:space="0" w:color="auto"/>
              <w:bottom w:val="single" w:sz="4" w:space="0" w:color="auto"/>
              <w:right w:val="single" w:sz="4" w:space="0" w:color="auto"/>
            </w:tcBorders>
          </w:tcPr>
          <w:p w14:paraId="75178271" w14:textId="77777777" w:rsidR="007A749E" w:rsidRDefault="007A749E" w:rsidP="00193D3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1F42EF3" w14:textId="77777777" w:rsidR="007A749E" w:rsidRDefault="007A749E" w:rsidP="00193D3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FB9EA88" w14:textId="77777777" w:rsidR="007A749E" w:rsidRDefault="007A749E" w:rsidP="00193D30">
            <w:pPr>
              <w:pStyle w:val="TAL"/>
              <w:rPr>
                <w:rFonts w:cs="Arial"/>
                <w:szCs w:val="18"/>
              </w:rPr>
            </w:pPr>
            <w:r>
              <w:rPr>
                <w:rFonts w:cs="Arial"/>
                <w:szCs w:val="18"/>
              </w:rPr>
              <w:t>This IE shall be present for a HR PDU session, if available and if the NF Service Consumer requesting the SM Context pertains to the same PLMN (</w:t>
            </w:r>
            <w:proofErr w:type="gramStart"/>
            <w:r>
              <w:rPr>
                <w:rFonts w:cs="Arial"/>
                <w:szCs w:val="18"/>
              </w:rPr>
              <w:t>i.e.</w:t>
            </w:r>
            <w:proofErr w:type="gramEnd"/>
            <w:r>
              <w:rPr>
                <w:rFonts w:cs="Arial"/>
                <w:szCs w:val="18"/>
              </w:rPr>
              <w:t xml:space="preserve"> if the Retrieve SM Context Request does not contain the </w:t>
            </w:r>
            <w:proofErr w:type="spellStart"/>
            <w:r>
              <w:t>servingNetwork</w:t>
            </w:r>
            <w:proofErr w:type="spellEnd"/>
            <w:r>
              <w:t xml:space="preserve"> attribute set to a different PLMN ID)</w:t>
            </w:r>
            <w:r>
              <w:rPr>
                <w:rFonts w:cs="Arial"/>
                <w:szCs w:val="18"/>
              </w:rPr>
              <w:t>.</w:t>
            </w:r>
          </w:p>
          <w:p w14:paraId="0A673D79" w14:textId="77777777" w:rsidR="007A749E" w:rsidRDefault="007A749E" w:rsidP="00193D30">
            <w:pPr>
              <w:pStyle w:val="TAL"/>
              <w:rPr>
                <w:rFonts w:cs="Arial"/>
                <w:szCs w:val="18"/>
              </w:rPr>
            </w:pPr>
            <w:r>
              <w:rPr>
                <w:rFonts w:cs="Arial"/>
                <w:szCs w:val="18"/>
              </w:rPr>
              <w:t xml:space="preserve">When present, it shall contain the Roaming Charging Profile selected by the HPLMN (see </w:t>
            </w:r>
            <w:r>
              <w:rPr>
                <w:noProof/>
                <w:lang w:val="en-US"/>
              </w:rPr>
              <w:t xml:space="preserve">clauses 5.1.9.1, 5.2.1.7 and 5.2.2.12.2 of 3GPP TS 32.255 [25]). </w:t>
            </w:r>
          </w:p>
        </w:tc>
        <w:tc>
          <w:tcPr>
            <w:tcW w:w="856" w:type="dxa"/>
            <w:tcBorders>
              <w:top w:val="single" w:sz="4" w:space="0" w:color="auto"/>
              <w:left w:val="single" w:sz="4" w:space="0" w:color="auto"/>
              <w:bottom w:val="single" w:sz="4" w:space="0" w:color="auto"/>
              <w:right w:val="single" w:sz="4" w:space="0" w:color="auto"/>
            </w:tcBorders>
          </w:tcPr>
          <w:p w14:paraId="35AE0B2C" w14:textId="77777777" w:rsidR="007A749E" w:rsidRDefault="007A749E" w:rsidP="00193D30">
            <w:pPr>
              <w:pStyle w:val="TAL"/>
              <w:rPr>
                <w:rFonts w:cs="Arial"/>
                <w:szCs w:val="18"/>
              </w:rPr>
            </w:pPr>
          </w:p>
        </w:tc>
      </w:tr>
      <w:tr w:rsidR="007A749E" w14:paraId="67E635BA"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2ADC9671" w14:textId="77777777" w:rsidR="007A749E" w:rsidRDefault="007A749E" w:rsidP="00193D30">
            <w:pPr>
              <w:pStyle w:val="TAL"/>
            </w:pPr>
            <w:proofErr w:type="spellStart"/>
            <w:r>
              <w:rPr>
                <w:lang w:eastAsia="zh-CN"/>
              </w:rPr>
              <w:t>nefExtBufSupportInd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6B842E50" w14:textId="77777777" w:rsidR="007A749E" w:rsidRDefault="007A749E" w:rsidP="00193D30">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48F194EB" w14:textId="77777777" w:rsidR="007A749E" w:rsidRDefault="007A749E" w:rsidP="00193D30">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6EADDE6" w14:textId="77777777" w:rsidR="007A749E" w:rsidRDefault="007A749E" w:rsidP="00193D30">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2B4FBB4A" w14:textId="77777777" w:rsidR="007A749E" w:rsidRDefault="007A749E" w:rsidP="00193D30">
            <w:pPr>
              <w:pStyle w:val="TAL"/>
              <w:rPr>
                <w:rFonts w:cs="Arial"/>
                <w:szCs w:val="18"/>
                <w:lang w:eastAsia="zh-CN"/>
              </w:rPr>
            </w:pPr>
            <w:r>
              <w:rPr>
                <w:rFonts w:cs="Arial"/>
                <w:szCs w:val="18"/>
                <w:lang w:eastAsia="zh-CN"/>
              </w:rPr>
              <w:t>This IE shall be present with value "true</w:t>
            </w:r>
            <w:proofErr w:type="gramStart"/>
            <w:r>
              <w:rPr>
                <w:rFonts w:cs="Arial"/>
                <w:szCs w:val="18"/>
                <w:lang w:eastAsia="zh-CN"/>
              </w:rPr>
              <w:t>", if</w:t>
            </w:r>
            <w:proofErr w:type="gramEnd"/>
            <w:r>
              <w:rPr>
                <w:rFonts w:cs="Arial"/>
                <w:szCs w:val="18"/>
                <w:lang w:eastAsia="zh-CN"/>
              </w:rPr>
              <w:t xml:space="preserve"> the anchor NEF has indicated support of Extended Buffering for mobile terminated data during SMF-NEF connection establishment.</w:t>
            </w:r>
          </w:p>
          <w:p w14:paraId="2CD0CDBE" w14:textId="77777777" w:rsidR="007A749E" w:rsidRDefault="007A749E" w:rsidP="00193D30">
            <w:pPr>
              <w:pStyle w:val="TAL"/>
              <w:rPr>
                <w:rFonts w:cs="Arial"/>
                <w:szCs w:val="18"/>
                <w:lang w:eastAsia="zh-CN"/>
              </w:rPr>
            </w:pPr>
          </w:p>
          <w:p w14:paraId="6171ACEA" w14:textId="77777777" w:rsidR="007A749E" w:rsidRDefault="007A749E" w:rsidP="00193D30">
            <w:pPr>
              <w:pStyle w:val="TAL"/>
              <w:rPr>
                <w:rFonts w:cs="Arial"/>
                <w:szCs w:val="18"/>
                <w:lang w:eastAsia="zh-CN"/>
              </w:rPr>
            </w:pPr>
            <w:r>
              <w:rPr>
                <w:rFonts w:cs="Arial"/>
                <w:szCs w:val="18"/>
                <w:lang w:eastAsia="zh-CN"/>
              </w:rPr>
              <w:t>When present, this IE shall be set as following:</w:t>
            </w:r>
          </w:p>
          <w:p w14:paraId="6103845E" w14:textId="77777777" w:rsidR="007A749E" w:rsidRDefault="007A749E" w:rsidP="00193D30">
            <w:pPr>
              <w:pStyle w:val="TAL"/>
              <w:rPr>
                <w:rFonts w:cs="Arial"/>
                <w:szCs w:val="18"/>
                <w:lang w:eastAsia="zh-CN"/>
              </w:rPr>
            </w:pPr>
            <w:r>
              <w:rPr>
                <w:rFonts w:cs="Arial"/>
                <w:szCs w:val="18"/>
                <w:lang w:eastAsia="zh-CN"/>
              </w:rPr>
              <w:t>- true:</w:t>
            </w:r>
            <w:r>
              <w:rPr>
                <w:rFonts w:cs="Arial"/>
                <w:szCs w:val="18"/>
                <w:lang w:eastAsia="zh-CN"/>
              </w:rPr>
              <w:tab/>
              <w:t>Extended Buffering supported by NEF</w:t>
            </w:r>
          </w:p>
          <w:p w14:paraId="5EF9F18C" w14:textId="77777777" w:rsidR="007A749E" w:rsidRDefault="007A749E" w:rsidP="00193D30">
            <w:pPr>
              <w:pStyle w:val="TAL"/>
              <w:rPr>
                <w:rFonts w:cs="Arial"/>
                <w:szCs w:val="18"/>
              </w:rPr>
            </w:pPr>
            <w:r>
              <w:rPr>
                <w:rFonts w:cs="Arial"/>
                <w:szCs w:val="18"/>
                <w:lang w:eastAsia="zh-CN"/>
              </w:rPr>
              <w:t>- false (default): Extended Buffering not supported by NEF</w:t>
            </w:r>
          </w:p>
        </w:tc>
        <w:tc>
          <w:tcPr>
            <w:tcW w:w="856" w:type="dxa"/>
            <w:tcBorders>
              <w:top w:val="single" w:sz="4" w:space="0" w:color="auto"/>
              <w:left w:val="single" w:sz="4" w:space="0" w:color="auto"/>
              <w:bottom w:val="single" w:sz="4" w:space="0" w:color="auto"/>
              <w:right w:val="single" w:sz="4" w:space="0" w:color="auto"/>
            </w:tcBorders>
          </w:tcPr>
          <w:p w14:paraId="35B47B2D" w14:textId="77777777" w:rsidR="007A749E" w:rsidRDefault="007A749E" w:rsidP="00193D30">
            <w:pPr>
              <w:pStyle w:val="TAL"/>
              <w:rPr>
                <w:rFonts w:cs="Arial"/>
                <w:szCs w:val="18"/>
              </w:rPr>
            </w:pPr>
          </w:p>
        </w:tc>
      </w:tr>
      <w:tr w:rsidR="007A749E" w14:paraId="66877142"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05A80C3F" w14:textId="77777777" w:rsidR="007A749E" w:rsidRDefault="007A749E" w:rsidP="00193D30">
            <w:pPr>
              <w:pStyle w:val="TAL"/>
            </w:pPr>
            <w:r>
              <w:rPr>
                <w:lang w:eastAsia="zh-CN"/>
              </w:rPr>
              <w:t>ipv6Index</w:t>
            </w:r>
          </w:p>
        </w:tc>
        <w:tc>
          <w:tcPr>
            <w:tcW w:w="1843" w:type="dxa"/>
            <w:tcBorders>
              <w:top w:val="single" w:sz="4" w:space="0" w:color="auto"/>
              <w:left w:val="single" w:sz="4" w:space="0" w:color="auto"/>
              <w:bottom w:val="single" w:sz="4" w:space="0" w:color="auto"/>
              <w:right w:val="single" w:sz="4" w:space="0" w:color="auto"/>
            </w:tcBorders>
          </w:tcPr>
          <w:p w14:paraId="1AEA810A" w14:textId="77777777" w:rsidR="007A749E" w:rsidRDefault="007A749E" w:rsidP="00193D30">
            <w:pPr>
              <w:pStyle w:val="TAL"/>
              <w:rPr>
                <w:lang w:eastAsia="zh-CN"/>
              </w:rPr>
            </w:pPr>
            <w:proofErr w:type="spellStart"/>
            <w:r>
              <w:rPr>
                <w:lang w:eastAsia="zh-CN"/>
              </w:rPr>
              <w:t>IpIndex</w:t>
            </w:r>
            <w:proofErr w:type="spellEnd"/>
          </w:p>
        </w:tc>
        <w:tc>
          <w:tcPr>
            <w:tcW w:w="283" w:type="dxa"/>
            <w:tcBorders>
              <w:top w:val="single" w:sz="4" w:space="0" w:color="auto"/>
              <w:left w:val="single" w:sz="4" w:space="0" w:color="auto"/>
              <w:bottom w:val="single" w:sz="4" w:space="0" w:color="auto"/>
              <w:right w:val="single" w:sz="4" w:space="0" w:color="auto"/>
            </w:tcBorders>
          </w:tcPr>
          <w:p w14:paraId="3165204B" w14:textId="77777777" w:rsidR="007A749E" w:rsidRDefault="007A749E" w:rsidP="00193D30">
            <w:pPr>
              <w:pStyle w:val="TAC"/>
              <w:rPr>
                <w:lang w:eastAsia="zh-CN"/>
              </w:rPr>
            </w:pPr>
            <w:r>
              <w:rPr>
                <w:rFonts w:eastAsia="DengXian"/>
                <w:lang w:eastAsia="zh-CN"/>
              </w:rPr>
              <w:t>C</w:t>
            </w:r>
          </w:p>
        </w:tc>
        <w:tc>
          <w:tcPr>
            <w:tcW w:w="567" w:type="dxa"/>
            <w:tcBorders>
              <w:top w:val="single" w:sz="4" w:space="0" w:color="auto"/>
              <w:left w:val="single" w:sz="4" w:space="0" w:color="auto"/>
              <w:bottom w:val="single" w:sz="4" w:space="0" w:color="auto"/>
              <w:right w:val="single" w:sz="4" w:space="0" w:color="auto"/>
            </w:tcBorders>
          </w:tcPr>
          <w:p w14:paraId="0F94B7EA" w14:textId="77777777" w:rsidR="007A749E" w:rsidRDefault="007A749E" w:rsidP="00193D30">
            <w:pPr>
              <w:pStyle w:val="TAL"/>
            </w:pPr>
            <w:r>
              <w:rPr>
                <w:rFonts w:eastAsia="DengXian"/>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5760373E" w14:textId="77777777" w:rsidR="007A749E" w:rsidRDefault="007A749E" w:rsidP="00193D30">
            <w:pPr>
              <w:pStyle w:val="TAL"/>
              <w:rPr>
                <w:rFonts w:cs="Arial"/>
                <w:szCs w:val="18"/>
              </w:rPr>
            </w:pPr>
            <w:r>
              <w:rPr>
                <w:rFonts w:cs="Arial"/>
                <w:szCs w:val="18"/>
              </w:rPr>
              <w:t>This IE shall be present during I-SMF change scenarios, if IPv6 Index has previously been received by old I-SMF.</w:t>
            </w:r>
          </w:p>
        </w:tc>
        <w:tc>
          <w:tcPr>
            <w:tcW w:w="856" w:type="dxa"/>
            <w:tcBorders>
              <w:top w:val="single" w:sz="4" w:space="0" w:color="auto"/>
              <w:left w:val="single" w:sz="4" w:space="0" w:color="auto"/>
              <w:bottom w:val="single" w:sz="4" w:space="0" w:color="auto"/>
              <w:right w:val="single" w:sz="4" w:space="0" w:color="auto"/>
            </w:tcBorders>
          </w:tcPr>
          <w:p w14:paraId="213417F2" w14:textId="77777777" w:rsidR="007A749E" w:rsidRDefault="007A749E" w:rsidP="00193D30">
            <w:pPr>
              <w:pStyle w:val="TAL"/>
              <w:rPr>
                <w:rFonts w:cs="Arial"/>
                <w:szCs w:val="18"/>
              </w:rPr>
            </w:pPr>
          </w:p>
        </w:tc>
      </w:tr>
      <w:tr w:rsidR="007A749E" w14:paraId="0F51EF73"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7510E2B7" w14:textId="77777777" w:rsidR="007A749E" w:rsidRDefault="007A749E" w:rsidP="00193D30">
            <w:pPr>
              <w:pStyle w:val="TAL"/>
            </w:pPr>
            <w:proofErr w:type="spellStart"/>
            <w:r>
              <w:t>dnAaaAddress</w:t>
            </w:r>
            <w:proofErr w:type="spellEnd"/>
          </w:p>
        </w:tc>
        <w:tc>
          <w:tcPr>
            <w:tcW w:w="1843" w:type="dxa"/>
            <w:tcBorders>
              <w:top w:val="single" w:sz="4" w:space="0" w:color="auto"/>
              <w:left w:val="single" w:sz="4" w:space="0" w:color="auto"/>
              <w:bottom w:val="single" w:sz="4" w:space="0" w:color="auto"/>
              <w:right w:val="single" w:sz="4" w:space="0" w:color="auto"/>
            </w:tcBorders>
          </w:tcPr>
          <w:p w14:paraId="23D67C58" w14:textId="77777777" w:rsidR="007A749E" w:rsidRDefault="007A749E" w:rsidP="00193D30">
            <w:pPr>
              <w:pStyle w:val="TAL"/>
              <w:rPr>
                <w:lang w:eastAsia="zh-CN"/>
              </w:rPr>
            </w:pPr>
            <w:proofErr w:type="spellStart"/>
            <w:r>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766D0B2A" w14:textId="77777777" w:rsidR="007A749E" w:rsidRDefault="007A749E" w:rsidP="00193D30">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50524A3C" w14:textId="77777777" w:rsidR="007A749E" w:rsidRDefault="007A749E" w:rsidP="00193D3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FF6C2EC" w14:textId="77777777" w:rsidR="007A749E" w:rsidRDefault="007A749E" w:rsidP="00193D30">
            <w:pPr>
              <w:pStyle w:val="TAL"/>
              <w:rPr>
                <w:rFonts w:cs="Arial"/>
                <w:szCs w:val="18"/>
              </w:rPr>
            </w:pPr>
            <w:r>
              <w:rPr>
                <w:rFonts w:cs="Arial"/>
                <w:szCs w:val="18"/>
              </w:rPr>
              <w:t>When present, this IE shall contain the address of DN-AAA server for UE IP Address allocation previously received by old I-SMF</w:t>
            </w:r>
            <w:r w:rsidRPr="00695E56">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38A0E3DA" w14:textId="77777777" w:rsidR="007A749E" w:rsidRDefault="007A749E" w:rsidP="00193D30">
            <w:pPr>
              <w:pStyle w:val="TAL"/>
              <w:rPr>
                <w:rFonts w:cs="Arial"/>
                <w:szCs w:val="18"/>
              </w:rPr>
            </w:pPr>
          </w:p>
        </w:tc>
      </w:tr>
      <w:tr w:rsidR="007A749E" w14:paraId="1BA72611"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555BCCAB" w14:textId="77777777" w:rsidR="007A749E" w:rsidRDefault="007A749E" w:rsidP="00193D30">
            <w:pPr>
              <w:pStyle w:val="TAL"/>
            </w:pPr>
            <w:proofErr w:type="spellStart"/>
            <w:r>
              <w:t>redundantPduSessionInfo</w:t>
            </w:r>
            <w:proofErr w:type="spellEnd"/>
          </w:p>
        </w:tc>
        <w:tc>
          <w:tcPr>
            <w:tcW w:w="1843" w:type="dxa"/>
            <w:tcBorders>
              <w:top w:val="single" w:sz="4" w:space="0" w:color="auto"/>
              <w:left w:val="single" w:sz="4" w:space="0" w:color="auto"/>
              <w:bottom w:val="single" w:sz="4" w:space="0" w:color="auto"/>
              <w:right w:val="single" w:sz="4" w:space="0" w:color="auto"/>
            </w:tcBorders>
          </w:tcPr>
          <w:p w14:paraId="3DC7974F" w14:textId="77777777" w:rsidR="007A749E" w:rsidRDefault="007A749E" w:rsidP="00193D30">
            <w:pPr>
              <w:pStyle w:val="TAL"/>
              <w:rPr>
                <w:lang w:eastAsia="zh-CN"/>
              </w:rPr>
            </w:pPr>
            <w:proofErr w:type="spellStart"/>
            <w:r>
              <w:t>RedundantPduSessionInformation</w:t>
            </w:r>
            <w:proofErr w:type="spellEnd"/>
          </w:p>
        </w:tc>
        <w:tc>
          <w:tcPr>
            <w:tcW w:w="283" w:type="dxa"/>
            <w:tcBorders>
              <w:top w:val="single" w:sz="4" w:space="0" w:color="auto"/>
              <w:left w:val="single" w:sz="4" w:space="0" w:color="auto"/>
              <w:bottom w:val="single" w:sz="4" w:space="0" w:color="auto"/>
              <w:right w:val="single" w:sz="4" w:space="0" w:color="auto"/>
            </w:tcBorders>
          </w:tcPr>
          <w:p w14:paraId="2D048DB6" w14:textId="77777777" w:rsidR="007A749E" w:rsidRDefault="007A749E" w:rsidP="00193D3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2BD5B0E" w14:textId="77777777" w:rsidR="007A749E" w:rsidRDefault="007A749E" w:rsidP="00193D3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55AFD0E" w14:textId="77777777" w:rsidR="007A749E" w:rsidRDefault="007A749E" w:rsidP="00193D30">
            <w:pPr>
              <w:pStyle w:val="TAL"/>
              <w:rPr>
                <w:rFonts w:cs="Arial"/>
                <w:szCs w:val="18"/>
              </w:rPr>
            </w:pPr>
            <w:r>
              <w:rPr>
                <w:rFonts w:cs="Arial"/>
                <w:szCs w:val="18"/>
              </w:rPr>
              <w:t>This IE shall be present for a PDU session with an I-SMF, if</w:t>
            </w:r>
            <w:r>
              <w:t xml:space="preserve"> this information has </w:t>
            </w:r>
            <w:r>
              <w:rPr>
                <w:rFonts w:cs="Arial"/>
                <w:szCs w:val="18"/>
              </w:rPr>
              <w:t>been received previously from the UE, the anchor SMF or the old I-SMF</w:t>
            </w:r>
            <w:r>
              <w:t xml:space="preserve">. </w:t>
            </w:r>
          </w:p>
        </w:tc>
        <w:tc>
          <w:tcPr>
            <w:tcW w:w="856" w:type="dxa"/>
            <w:tcBorders>
              <w:top w:val="single" w:sz="4" w:space="0" w:color="auto"/>
              <w:left w:val="single" w:sz="4" w:space="0" w:color="auto"/>
              <w:bottom w:val="single" w:sz="4" w:space="0" w:color="auto"/>
              <w:right w:val="single" w:sz="4" w:space="0" w:color="auto"/>
            </w:tcBorders>
          </w:tcPr>
          <w:p w14:paraId="1EAADB2E" w14:textId="77777777" w:rsidR="007A749E" w:rsidRDefault="007A749E" w:rsidP="00193D30">
            <w:pPr>
              <w:pStyle w:val="TAL"/>
              <w:rPr>
                <w:rFonts w:cs="Arial"/>
                <w:szCs w:val="18"/>
              </w:rPr>
            </w:pPr>
          </w:p>
        </w:tc>
      </w:tr>
      <w:tr w:rsidR="007A749E" w14:paraId="0D597C4B"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766C100C" w14:textId="77777777" w:rsidR="007A749E" w:rsidRDefault="007A749E" w:rsidP="00193D30">
            <w:pPr>
              <w:pStyle w:val="TAL"/>
            </w:pPr>
            <w:proofErr w:type="spellStart"/>
            <w:r>
              <w:rPr>
                <w:lang w:eastAsia="zh-CN"/>
              </w:rPr>
              <w:t>ranTunnelInfo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2AB08D34" w14:textId="77777777" w:rsidR="007A749E" w:rsidRDefault="007A749E" w:rsidP="00193D30">
            <w:pPr>
              <w:pStyle w:val="TAL"/>
              <w:rPr>
                <w:lang w:eastAsia="zh-CN"/>
              </w:rPr>
            </w:pPr>
            <w:proofErr w:type="spellStart"/>
            <w:r>
              <w:rPr>
                <w:lang w:eastAsia="zh-CN"/>
              </w:rPr>
              <w:t>QosFlowTunnel</w:t>
            </w:r>
            <w:proofErr w:type="spellEnd"/>
          </w:p>
        </w:tc>
        <w:tc>
          <w:tcPr>
            <w:tcW w:w="283" w:type="dxa"/>
            <w:tcBorders>
              <w:top w:val="single" w:sz="4" w:space="0" w:color="auto"/>
              <w:left w:val="single" w:sz="4" w:space="0" w:color="auto"/>
              <w:bottom w:val="single" w:sz="4" w:space="0" w:color="auto"/>
              <w:right w:val="single" w:sz="4" w:space="0" w:color="auto"/>
            </w:tcBorders>
          </w:tcPr>
          <w:p w14:paraId="5225CCA5" w14:textId="77777777" w:rsidR="007A749E" w:rsidRDefault="007A749E" w:rsidP="00193D30">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0F28BE18" w14:textId="77777777" w:rsidR="007A749E" w:rsidRDefault="007A749E" w:rsidP="00193D30">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291164A1" w14:textId="77777777" w:rsidR="007A749E" w:rsidRDefault="007A749E" w:rsidP="00193D30">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1B4E3A06" w14:textId="77777777" w:rsidR="007A749E" w:rsidRDefault="007A749E" w:rsidP="00193D30">
            <w:pPr>
              <w:pStyle w:val="TAL"/>
              <w:rPr>
                <w:rFonts w:cs="Arial"/>
                <w:szCs w:val="18"/>
              </w:rPr>
            </w:pPr>
          </w:p>
          <w:p w14:paraId="2314C13D" w14:textId="77777777" w:rsidR="007A749E" w:rsidRDefault="007A749E" w:rsidP="00193D30">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N2 </w:t>
            </w:r>
            <w:r>
              <w:rPr>
                <w:rFonts w:cs="Arial" w:hint="eastAsia"/>
                <w:szCs w:val="18"/>
              </w:rPr>
              <w:t xml:space="preserve">tunnel information of </w:t>
            </w:r>
            <w:r>
              <w:rPr>
                <w:rFonts w:cs="Arial"/>
                <w:szCs w:val="18"/>
              </w:rPr>
              <w:t xml:space="preserve">NG-RAN </w:t>
            </w:r>
            <w:r w:rsidRPr="00B579AB">
              <w:rPr>
                <w:rFonts w:cs="Arial"/>
                <w:szCs w:val="18"/>
              </w:rPr>
              <w:t>with associated QoS flows (see "DL QoS Flow per TNL Information" in clause 9.3.4.2 of 3GPP 38.413 [9])</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6E45F874" w14:textId="77777777" w:rsidR="007A749E" w:rsidRDefault="007A749E" w:rsidP="00193D30">
            <w:pPr>
              <w:pStyle w:val="TAL"/>
              <w:rPr>
                <w:rFonts w:cs="Arial"/>
                <w:szCs w:val="18"/>
              </w:rPr>
            </w:pPr>
          </w:p>
        </w:tc>
      </w:tr>
      <w:tr w:rsidR="007A749E" w14:paraId="2F374C15"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3D02105B" w14:textId="77777777" w:rsidR="007A749E" w:rsidRDefault="007A749E" w:rsidP="00193D30">
            <w:pPr>
              <w:pStyle w:val="TAL"/>
            </w:pPr>
            <w:proofErr w:type="spellStart"/>
            <w:r>
              <w:t>addRanTunnelInfo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133A3500" w14:textId="77777777" w:rsidR="007A749E" w:rsidRDefault="007A749E" w:rsidP="00193D30">
            <w:pPr>
              <w:pStyle w:val="TAL"/>
              <w:rPr>
                <w:lang w:eastAsia="zh-CN"/>
              </w:rPr>
            </w:pPr>
            <w:proofErr w:type="gramStart"/>
            <w:r>
              <w:rPr>
                <w:lang w:eastAsia="zh-CN"/>
              </w:rPr>
              <w:t>array(</w:t>
            </w:r>
            <w:proofErr w:type="spellStart"/>
            <w:proofErr w:type="gramEnd"/>
            <w:r>
              <w:rPr>
                <w:lang w:eastAsia="zh-CN"/>
              </w:rPr>
              <w:t>QosFlowTunnel</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3B0FEE7B" w14:textId="77777777" w:rsidR="007A749E" w:rsidRDefault="007A749E" w:rsidP="00193D30">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6D3CC856" w14:textId="77777777" w:rsidR="007A749E" w:rsidRDefault="007A749E" w:rsidP="00193D30">
            <w:pPr>
              <w:pStyle w:val="TAL"/>
            </w:pPr>
            <w:proofErr w:type="gramStart"/>
            <w:r>
              <w:rPr>
                <w:rFonts w:hint="eastAsia"/>
                <w:lang w:eastAsia="zh-CN"/>
              </w:rPr>
              <w:t>1</w:t>
            </w:r>
            <w:r>
              <w:rPr>
                <w:lang w:eastAsia="zh-CN"/>
              </w:rPr>
              <w:t>..N</w:t>
            </w:r>
            <w:proofErr w:type="gramEnd"/>
          </w:p>
        </w:tc>
        <w:tc>
          <w:tcPr>
            <w:tcW w:w="4536" w:type="dxa"/>
            <w:tcBorders>
              <w:top w:val="single" w:sz="4" w:space="0" w:color="auto"/>
              <w:left w:val="single" w:sz="4" w:space="0" w:color="auto"/>
              <w:bottom w:val="single" w:sz="4" w:space="0" w:color="auto"/>
              <w:right w:val="single" w:sz="4" w:space="0" w:color="auto"/>
            </w:tcBorders>
          </w:tcPr>
          <w:p w14:paraId="4FDE7B69" w14:textId="77777777" w:rsidR="007A749E" w:rsidRDefault="007A749E" w:rsidP="00193D30">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253141D7" w14:textId="77777777" w:rsidR="007A749E" w:rsidRDefault="007A749E" w:rsidP="00193D30">
            <w:pPr>
              <w:pStyle w:val="TAL"/>
              <w:rPr>
                <w:rFonts w:cs="Arial"/>
                <w:szCs w:val="18"/>
              </w:rPr>
            </w:pPr>
          </w:p>
          <w:p w14:paraId="6DB78EA6" w14:textId="77777777" w:rsidR="007A749E" w:rsidRDefault="007A749E" w:rsidP="00193D30">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w:t>
            </w:r>
            <w:r w:rsidRPr="001D2E49">
              <w:rPr>
                <w:lang w:eastAsia="ja-JP"/>
              </w:rPr>
              <w:t>split PDU session</w:t>
            </w:r>
            <w:r>
              <w:rPr>
                <w:lang w:eastAsia="ja-JP"/>
              </w:rPr>
              <w:t xml:space="preserve"> (see "</w:t>
            </w:r>
            <w:r w:rsidRPr="001D2E49">
              <w:rPr>
                <w:rFonts w:eastAsia="Batang"/>
                <w:lang w:eastAsia="ja-JP"/>
              </w:rPr>
              <w:t xml:space="preserve">Additional DL </w:t>
            </w:r>
            <w:r w:rsidRPr="001D2E49">
              <w:t>QoS Flow per TNL Information</w:t>
            </w:r>
            <w:r>
              <w:rPr>
                <w:lang w:eastAsia="ja-JP"/>
              </w:rPr>
              <w:t>"</w:t>
            </w:r>
            <w:r>
              <w:t xml:space="preserve"> in clause 9.3.4.2 of 3GPP 38.413 [9])</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35E86354" w14:textId="77777777" w:rsidR="007A749E" w:rsidRDefault="007A749E" w:rsidP="00193D30">
            <w:pPr>
              <w:pStyle w:val="TAL"/>
              <w:rPr>
                <w:rFonts w:cs="Arial"/>
                <w:szCs w:val="18"/>
              </w:rPr>
            </w:pPr>
          </w:p>
        </w:tc>
      </w:tr>
      <w:tr w:rsidR="007A749E" w14:paraId="5840D737"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776E8ECD" w14:textId="77777777" w:rsidR="007A749E" w:rsidRDefault="007A749E" w:rsidP="00193D30">
            <w:pPr>
              <w:pStyle w:val="TAL"/>
            </w:pPr>
            <w:proofErr w:type="spellStart"/>
            <w:r>
              <w:t>redRanTunnelInfo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6769521F" w14:textId="77777777" w:rsidR="007A749E" w:rsidRDefault="007A749E" w:rsidP="00193D30">
            <w:pPr>
              <w:pStyle w:val="TAL"/>
              <w:rPr>
                <w:lang w:eastAsia="zh-CN"/>
              </w:rPr>
            </w:pPr>
            <w:proofErr w:type="spellStart"/>
            <w:r>
              <w:rPr>
                <w:lang w:eastAsia="zh-CN"/>
              </w:rPr>
              <w:t>QosFlowTunnel</w:t>
            </w:r>
            <w:proofErr w:type="spellEnd"/>
          </w:p>
        </w:tc>
        <w:tc>
          <w:tcPr>
            <w:tcW w:w="283" w:type="dxa"/>
            <w:tcBorders>
              <w:top w:val="single" w:sz="4" w:space="0" w:color="auto"/>
              <w:left w:val="single" w:sz="4" w:space="0" w:color="auto"/>
              <w:bottom w:val="single" w:sz="4" w:space="0" w:color="auto"/>
              <w:right w:val="single" w:sz="4" w:space="0" w:color="auto"/>
            </w:tcBorders>
          </w:tcPr>
          <w:p w14:paraId="4E804EA5" w14:textId="77777777" w:rsidR="007A749E" w:rsidRDefault="007A749E" w:rsidP="00193D30">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2B55F28C" w14:textId="77777777" w:rsidR="007A749E" w:rsidRDefault="007A749E" w:rsidP="00193D30">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1B46C033" w14:textId="77777777" w:rsidR="007A749E" w:rsidRDefault="007A749E" w:rsidP="00193D30">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0448281E" w14:textId="77777777" w:rsidR="007A749E" w:rsidRDefault="007A749E" w:rsidP="00193D30">
            <w:pPr>
              <w:pStyle w:val="TAL"/>
              <w:rPr>
                <w:rFonts w:cs="Arial"/>
                <w:szCs w:val="18"/>
              </w:rPr>
            </w:pPr>
          </w:p>
          <w:p w14:paraId="5F37B43A" w14:textId="77777777" w:rsidR="007A749E" w:rsidRDefault="007A749E" w:rsidP="00193D30">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(see "</w:t>
            </w:r>
            <w:r w:rsidRPr="00654F52">
              <w:rPr>
                <w:rFonts w:eastAsia="Batang"/>
                <w:lang w:eastAsia="ja-JP"/>
              </w:rPr>
              <w:t>Redundant DL QoS Flow per TNL Information</w:t>
            </w:r>
            <w:r>
              <w:rPr>
                <w:lang w:eastAsia="ja-JP"/>
              </w:rPr>
              <w:t>"</w:t>
            </w:r>
            <w:r>
              <w:t xml:space="preserve"> in clause 9.3.4.2 of 3GPP 38.413 [9]</w:t>
            </w:r>
            <w:r>
              <w:rPr>
                <w:lang w:eastAsia="ja-JP"/>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770A1126" w14:textId="77777777" w:rsidR="007A749E" w:rsidRDefault="007A749E" w:rsidP="00193D30">
            <w:pPr>
              <w:pStyle w:val="TAL"/>
              <w:rPr>
                <w:rFonts w:cs="Arial"/>
                <w:szCs w:val="18"/>
              </w:rPr>
            </w:pPr>
          </w:p>
        </w:tc>
      </w:tr>
      <w:tr w:rsidR="007A749E" w14:paraId="19DC3D03"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4A8D2EEC" w14:textId="77777777" w:rsidR="007A749E" w:rsidRDefault="007A749E" w:rsidP="00193D30">
            <w:pPr>
              <w:pStyle w:val="TAL"/>
            </w:pPr>
            <w:proofErr w:type="spellStart"/>
            <w:r>
              <w:t>addRedRanTunnelInfo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254DFAB0" w14:textId="77777777" w:rsidR="007A749E" w:rsidRDefault="007A749E" w:rsidP="00193D30">
            <w:pPr>
              <w:pStyle w:val="TAL"/>
              <w:rPr>
                <w:lang w:eastAsia="zh-CN"/>
              </w:rPr>
            </w:pPr>
            <w:proofErr w:type="gramStart"/>
            <w:r>
              <w:rPr>
                <w:lang w:eastAsia="zh-CN"/>
              </w:rPr>
              <w:t>array(</w:t>
            </w:r>
            <w:proofErr w:type="spellStart"/>
            <w:proofErr w:type="gramEnd"/>
            <w:r>
              <w:rPr>
                <w:lang w:eastAsia="zh-CN"/>
              </w:rPr>
              <w:t>QosFlowTunnel</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3B96FB71" w14:textId="77777777" w:rsidR="007A749E" w:rsidRDefault="007A749E" w:rsidP="00193D30">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2A38FF29" w14:textId="77777777" w:rsidR="007A749E" w:rsidRDefault="007A749E" w:rsidP="00193D30">
            <w:pPr>
              <w:pStyle w:val="TAL"/>
            </w:pPr>
            <w:proofErr w:type="gramStart"/>
            <w:r>
              <w:rPr>
                <w:rFonts w:hint="eastAsia"/>
                <w:lang w:eastAsia="zh-CN"/>
              </w:rPr>
              <w:t>1</w:t>
            </w:r>
            <w:r>
              <w:rPr>
                <w:lang w:eastAsia="zh-CN"/>
              </w:rPr>
              <w:t>..N</w:t>
            </w:r>
            <w:proofErr w:type="gramEnd"/>
          </w:p>
        </w:tc>
        <w:tc>
          <w:tcPr>
            <w:tcW w:w="4536" w:type="dxa"/>
            <w:tcBorders>
              <w:top w:val="single" w:sz="4" w:space="0" w:color="auto"/>
              <w:left w:val="single" w:sz="4" w:space="0" w:color="auto"/>
              <w:bottom w:val="single" w:sz="4" w:space="0" w:color="auto"/>
              <w:right w:val="single" w:sz="4" w:space="0" w:color="auto"/>
            </w:tcBorders>
          </w:tcPr>
          <w:p w14:paraId="67A18AF4" w14:textId="77777777" w:rsidR="007A749E" w:rsidRDefault="007A749E" w:rsidP="00193D30">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3B5CA249" w14:textId="77777777" w:rsidR="007A749E" w:rsidRDefault="007A749E" w:rsidP="00193D30">
            <w:pPr>
              <w:pStyle w:val="TAL"/>
              <w:rPr>
                <w:rFonts w:cs="Arial"/>
                <w:szCs w:val="18"/>
              </w:rPr>
            </w:pPr>
          </w:p>
          <w:p w14:paraId="6BCA96B8" w14:textId="77777777" w:rsidR="007A749E" w:rsidRDefault="007A749E" w:rsidP="00193D30">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with </w:t>
            </w:r>
            <w:r w:rsidRPr="001D2E49">
              <w:rPr>
                <w:lang w:eastAsia="ja-JP"/>
              </w:rPr>
              <w:t>split PDU session</w:t>
            </w:r>
            <w:r>
              <w:rPr>
                <w:lang w:eastAsia="ja-JP"/>
              </w:rPr>
              <w:t xml:space="preserve"> (see "</w:t>
            </w:r>
            <w:r w:rsidRPr="00FA22D3">
              <w:rPr>
                <w:rFonts w:eastAsia="Batang"/>
                <w:lang w:eastAsia="ja-JP"/>
              </w:rPr>
              <w:t xml:space="preserve">Additional </w:t>
            </w:r>
            <w:r w:rsidRPr="00654F52">
              <w:rPr>
                <w:rFonts w:eastAsia="Batang"/>
                <w:lang w:eastAsia="ja-JP"/>
              </w:rPr>
              <w:t xml:space="preserve">Redundant </w:t>
            </w:r>
            <w:r w:rsidRPr="00FA22D3">
              <w:rPr>
                <w:rFonts w:eastAsia="Batang"/>
                <w:lang w:eastAsia="ja-JP"/>
              </w:rPr>
              <w:t xml:space="preserve">DL </w:t>
            </w:r>
            <w:r w:rsidRPr="00654F52">
              <w:rPr>
                <w:rFonts w:eastAsia="Batang"/>
                <w:lang w:eastAsia="ja-JP"/>
              </w:rPr>
              <w:t>QoS Flow per TNL Information</w:t>
            </w:r>
            <w:r>
              <w:rPr>
                <w:lang w:eastAsia="ja-JP"/>
              </w:rPr>
              <w:t>"</w:t>
            </w:r>
            <w:r>
              <w:t xml:space="preserve"> in clause 9.3.4.2 of 3GPP 38.413 [9]</w:t>
            </w:r>
            <w:r>
              <w:rPr>
                <w:lang w:eastAsia="ja-JP"/>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560506A1" w14:textId="77777777" w:rsidR="007A749E" w:rsidRDefault="007A749E" w:rsidP="00193D30">
            <w:pPr>
              <w:pStyle w:val="TAL"/>
              <w:rPr>
                <w:rFonts w:cs="Arial"/>
                <w:szCs w:val="18"/>
              </w:rPr>
            </w:pPr>
          </w:p>
        </w:tc>
      </w:tr>
      <w:tr w:rsidR="007A749E" w14:paraId="6054B8F2"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311D4C7F" w14:textId="77777777" w:rsidR="007A749E" w:rsidRDefault="007A749E" w:rsidP="00193D30">
            <w:pPr>
              <w:pStyle w:val="TAL"/>
            </w:pPr>
            <w:proofErr w:type="spellStart"/>
            <w:r>
              <w:rPr>
                <w:lang w:val="en-US"/>
              </w:rPr>
              <w:t>nspuSupportInd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4C0C64A6" w14:textId="77777777" w:rsidR="007A749E" w:rsidRDefault="007A749E" w:rsidP="00193D30">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127E1D35" w14:textId="77777777" w:rsidR="007A749E" w:rsidRDefault="007A749E" w:rsidP="00193D3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B33391F" w14:textId="77777777" w:rsidR="007A749E" w:rsidRDefault="007A749E" w:rsidP="00193D3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7231CF3" w14:textId="77777777" w:rsidR="007A749E" w:rsidRDefault="007A749E" w:rsidP="00193D30">
            <w:pPr>
              <w:pStyle w:val="TAL"/>
              <w:rPr>
                <w:lang w:eastAsia="zh-CN"/>
              </w:rPr>
            </w:pPr>
            <w:r>
              <w:rPr>
                <w:rFonts w:cs="Arial"/>
                <w:szCs w:val="18"/>
              </w:rPr>
              <w:t xml:space="preserve">This IE shall be present and set to "true" if the </w:t>
            </w:r>
            <w:proofErr w:type="spellStart"/>
            <w:r>
              <w:t>enablePauseCharging</w:t>
            </w:r>
            <w:proofErr w:type="spellEnd"/>
            <w:r>
              <w:rPr>
                <w:lang w:eastAsia="zh-CN"/>
              </w:rPr>
              <w:t xml:space="preserve"> in the </w:t>
            </w:r>
            <w:proofErr w:type="spellStart"/>
            <w:r>
              <w:rPr>
                <w:lang w:eastAsia="zh-CN"/>
              </w:rPr>
              <w:t>SmContext</w:t>
            </w:r>
            <w:proofErr w:type="spellEnd"/>
            <w:r>
              <w:rPr>
                <w:lang w:eastAsia="zh-CN"/>
              </w:rPr>
              <w:t xml:space="preserve"> data type is set to "true" and if the (H-)SMF and PSA UPF support </w:t>
            </w:r>
            <w:r>
              <w:t xml:space="preserve">Notify Start Pause of Charging via user plane </w:t>
            </w:r>
            <w:r w:rsidRPr="00441CD0">
              <w:t>feature</w:t>
            </w:r>
            <w:r>
              <w:rPr>
                <w:lang w:eastAsia="zh-CN"/>
              </w:rPr>
              <w:t xml:space="preserve"> as specified in clause 5.30 of 3GPP TS 29.244 [29].</w:t>
            </w:r>
          </w:p>
          <w:p w14:paraId="291A6315" w14:textId="77777777" w:rsidR="007A749E" w:rsidRDefault="007A749E" w:rsidP="00193D30">
            <w:pPr>
              <w:pStyle w:val="TAL"/>
              <w:rPr>
                <w:lang w:eastAsia="zh-CN"/>
              </w:rPr>
            </w:pPr>
          </w:p>
          <w:p w14:paraId="7457D712" w14:textId="77777777" w:rsidR="007A749E" w:rsidRDefault="007A749E" w:rsidP="00193D30">
            <w:pPr>
              <w:pStyle w:val="TAL"/>
            </w:pPr>
            <w:r>
              <w:t>When present, it shall be set as follows:</w:t>
            </w:r>
          </w:p>
          <w:p w14:paraId="68E2C173" w14:textId="77777777" w:rsidR="007A749E" w:rsidRPr="00E81F0A" w:rsidRDefault="007A749E" w:rsidP="00193D30">
            <w:pPr>
              <w:pStyle w:val="B1"/>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true: Notify Start Pause of Charging via user plane</w:t>
            </w:r>
            <w:r>
              <w:rPr>
                <w:rFonts w:ascii="Arial" w:hAnsi="Arial" w:cs="Arial"/>
                <w:sz w:val="18"/>
                <w:szCs w:val="18"/>
                <w:lang w:eastAsia="zh-CN"/>
              </w:rPr>
              <w:t xml:space="preserve"> feature is supported</w:t>
            </w:r>
            <w:r w:rsidRPr="00E81F0A">
              <w:rPr>
                <w:rFonts w:ascii="Arial" w:hAnsi="Arial" w:cs="Arial"/>
                <w:sz w:val="18"/>
                <w:szCs w:val="18"/>
                <w:lang w:eastAsia="zh-CN"/>
              </w:rPr>
              <w:t>.</w:t>
            </w:r>
          </w:p>
          <w:p w14:paraId="5E2458FA" w14:textId="77777777" w:rsidR="007A749E" w:rsidRDefault="007A749E" w:rsidP="00193D30">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337666DB" w14:textId="77777777" w:rsidR="007A749E" w:rsidRDefault="007A749E" w:rsidP="00193D30">
            <w:pPr>
              <w:pStyle w:val="TAL"/>
              <w:rPr>
                <w:rFonts w:cs="Arial"/>
                <w:szCs w:val="18"/>
              </w:rPr>
            </w:pPr>
          </w:p>
        </w:tc>
      </w:tr>
      <w:tr w:rsidR="007A749E" w14:paraId="6EED77FF"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2D481081" w14:textId="77777777" w:rsidR="007A749E" w:rsidRDefault="007A749E" w:rsidP="00193D30">
            <w:pPr>
              <w:pStyle w:val="TAL"/>
            </w:pPr>
            <w:proofErr w:type="spellStart"/>
            <w:r>
              <w:t>s</w:t>
            </w:r>
            <w:r w:rsidRPr="004C6CFB">
              <w:t>mfBinding</w:t>
            </w:r>
            <w:r>
              <w:t>Info</w:t>
            </w:r>
            <w:proofErr w:type="spellEnd"/>
          </w:p>
        </w:tc>
        <w:tc>
          <w:tcPr>
            <w:tcW w:w="1843" w:type="dxa"/>
            <w:tcBorders>
              <w:top w:val="single" w:sz="4" w:space="0" w:color="auto"/>
              <w:left w:val="single" w:sz="4" w:space="0" w:color="auto"/>
              <w:bottom w:val="single" w:sz="4" w:space="0" w:color="auto"/>
              <w:right w:val="single" w:sz="4" w:space="0" w:color="auto"/>
            </w:tcBorders>
          </w:tcPr>
          <w:p w14:paraId="40ADF09E" w14:textId="77777777" w:rsidR="007A749E" w:rsidRDefault="007A749E" w:rsidP="00193D30">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6BF4A960" w14:textId="77777777" w:rsidR="007A749E" w:rsidRDefault="007A749E" w:rsidP="00193D30">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2412A8C2" w14:textId="77777777" w:rsidR="007A749E" w:rsidRDefault="007A749E" w:rsidP="00193D30">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7AE0EF11" w14:textId="77777777" w:rsidR="007A749E" w:rsidRDefault="007A749E" w:rsidP="00193D30">
            <w:pPr>
              <w:pStyle w:val="TAL"/>
            </w:pPr>
            <w:r w:rsidRPr="004C6CFB">
              <w:t>This IE shall be present, if available.</w:t>
            </w:r>
          </w:p>
          <w:p w14:paraId="22406227" w14:textId="77777777" w:rsidR="007A749E" w:rsidRDefault="007A749E" w:rsidP="00193D30">
            <w:pPr>
              <w:pStyle w:val="TAL"/>
            </w:pPr>
          </w:p>
          <w:p w14:paraId="1B023921" w14:textId="77777777" w:rsidR="007A749E" w:rsidRDefault="007A749E" w:rsidP="00193D30">
            <w:pPr>
              <w:pStyle w:val="TAL"/>
              <w:rPr>
                <w:rFonts w:cs="Arial"/>
                <w:szCs w:val="18"/>
              </w:rPr>
            </w:pPr>
            <w:r w:rsidRPr="004C6CFB">
              <w:t xml:space="preserve">When present, this IE shall contain the </w:t>
            </w:r>
            <w:r>
              <w:t>B</w:t>
            </w:r>
            <w:r w:rsidRPr="004C6CFB">
              <w:t xml:space="preserve">inding </w:t>
            </w:r>
            <w:r>
              <w:t>indications</w:t>
            </w:r>
            <w:r w:rsidRPr="004C6CFB">
              <w:t xml:space="preserve"> of the </w:t>
            </w:r>
            <w:r>
              <w:t>PDU session</w:t>
            </w:r>
            <w:r w:rsidRPr="004C6CFB">
              <w:t xml:space="preserve"> resource</w:t>
            </w:r>
            <w:r>
              <w:t xml:space="preserve"> in the home SMF or the SMF and </w:t>
            </w:r>
            <w:r>
              <w:rPr>
                <w:rFonts w:cs="Arial"/>
                <w:szCs w:val="18"/>
              </w:rPr>
              <w:t>shall be set to the value of the 3gpp-Sbi-Binding header defined in clause 5.2.3.2.6 of 3GPP TS 29.500 [4], without the header name</w:t>
            </w:r>
            <w:r w:rsidRPr="004C6CFB">
              <w:t>.</w:t>
            </w:r>
          </w:p>
        </w:tc>
        <w:tc>
          <w:tcPr>
            <w:tcW w:w="856" w:type="dxa"/>
            <w:tcBorders>
              <w:top w:val="single" w:sz="4" w:space="0" w:color="auto"/>
              <w:left w:val="single" w:sz="4" w:space="0" w:color="auto"/>
              <w:bottom w:val="single" w:sz="4" w:space="0" w:color="auto"/>
              <w:right w:val="single" w:sz="4" w:space="0" w:color="auto"/>
            </w:tcBorders>
          </w:tcPr>
          <w:p w14:paraId="3F565AFD" w14:textId="77777777" w:rsidR="007A749E" w:rsidRDefault="007A749E" w:rsidP="00193D30">
            <w:pPr>
              <w:pStyle w:val="TAL"/>
              <w:rPr>
                <w:rFonts w:cs="Arial"/>
                <w:szCs w:val="18"/>
              </w:rPr>
            </w:pPr>
          </w:p>
        </w:tc>
      </w:tr>
      <w:tr w:rsidR="007A749E" w14:paraId="14DDC3BE"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2721548B" w14:textId="77777777" w:rsidR="007A749E" w:rsidRDefault="007A749E" w:rsidP="00193D30">
            <w:pPr>
              <w:pStyle w:val="TAL"/>
            </w:pPr>
            <w:proofErr w:type="spellStart"/>
            <w:r>
              <w:t>satelliteBackhaulCat</w:t>
            </w:r>
            <w:proofErr w:type="spellEnd"/>
          </w:p>
        </w:tc>
        <w:tc>
          <w:tcPr>
            <w:tcW w:w="1843" w:type="dxa"/>
            <w:tcBorders>
              <w:top w:val="single" w:sz="4" w:space="0" w:color="auto"/>
              <w:left w:val="single" w:sz="4" w:space="0" w:color="auto"/>
              <w:bottom w:val="single" w:sz="4" w:space="0" w:color="auto"/>
              <w:right w:val="single" w:sz="4" w:space="0" w:color="auto"/>
            </w:tcBorders>
          </w:tcPr>
          <w:p w14:paraId="44B52958" w14:textId="77777777" w:rsidR="007A749E" w:rsidRDefault="007A749E" w:rsidP="00193D30">
            <w:pPr>
              <w:pStyle w:val="TAL"/>
              <w:rPr>
                <w:lang w:eastAsia="zh-CN"/>
              </w:rPr>
            </w:pPr>
            <w:proofErr w:type="spellStart"/>
            <w:r>
              <w:t>SatelliteBackhaulCategory</w:t>
            </w:r>
            <w:proofErr w:type="spellEnd"/>
          </w:p>
        </w:tc>
        <w:tc>
          <w:tcPr>
            <w:tcW w:w="283" w:type="dxa"/>
            <w:tcBorders>
              <w:top w:val="single" w:sz="4" w:space="0" w:color="auto"/>
              <w:left w:val="single" w:sz="4" w:space="0" w:color="auto"/>
              <w:bottom w:val="single" w:sz="4" w:space="0" w:color="auto"/>
              <w:right w:val="single" w:sz="4" w:space="0" w:color="auto"/>
            </w:tcBorders>
          </w:tcPr>
          <w:p w14:paraId="74FFEE6E" w14:textId="77777777" w:rsidR="007A749E" w:rsidRDefault="007A749E" w:rsidP="00193D30">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196AED85" w14:textId="77777777" w:rsidR="007A749E" w:rsidRDefault="007A749E" w:rsidP="00193D3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626CF06" w14:textId="77777777" w:rsidR="007A749E" w:rsidRDefault="007A749E" w:rsidP="00193D30">
            <w:pPr>
              <w:pStyle w:val="TAL"/>
              <w:rPr>
                <w:rFonts w:cs="Arial"/>
                <w:szCs w:val="18"/>
              </w:rPr>
            </w:pPr>
            <w:r>
              <w:t xml:space="preserve">When present, this IE shall indicate the satellite backhaul category information last signalled towards the anchor SMF, if any.  </w:t>
            </w:r>
          </w:p>
        </w:tc>
        <w:tc>
          <w:tcPr>
            <w:tcW w:w="856" w:type="dxa"/>
            <w:tcBorders>
              <w:top w:val="single" w:sz="4" w:space="0" w:color="auto"/>
              <w:left w:val="single" w:sz="4" w:space="0" w:color="auto"/>
              <w:bottom w:val="single" w:sz="4" w:space="0" w:color="auto"/>
              <w:right w:val="single" w:sz="4" w:space="0" w:color="auto"/>
            </w:tcBorders>
          </w:tcPr>
          <w:p w14:paraId="09E0EC81" w14:textId="77777777" w:rsidR="007A749E" w:rsidRDefault="007A749E" w:rsidP="00193D30">
            <w:pPr>
              <w:pStyle w:val="TAL"/>
              <w:rPr>
                <w:rFonts w:cs="Arial"/>
                <w:szCs w:val="18"/>
              </w:rPr>
            </w:pPr>
          </w:p>
        </w:tc>
      </w:tr>
      <w:tr w:rsidR="007A749E" w14:paraId="02AC7347"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1AAB1051" w14:textId="77777777" w:rsidR="007A749E" w:rsidRDefault="007A749E" w:rsidP="00193D30">
            <w:pPr>
              <w:pStyle w:val="TAL"/>
            </w:pPr>
            <w:proofErr w:type="spellStart"/>
            <w:r>
              <w:t>sscMode</w:t>
            </w:r>
            <w:proofErr w:type="spellEnd"/>
          </w:p>
        </w:tc>
        <w:tc>
          <w:tcPr>
            <w:tcW w:w="1843" w:type="dxa"/>
            <w:tcBorders>
              <w:top w:val="single" w:sz="4" w:space="0" w:color="auto"/>
              <w:left w:val="single" w:sz="4" w:space="0" w:color="auto"/>
              <w:bottom w:val="single" w:sz="4" w:space="0" w:color="auto"/>
              <w:right w:val="single" w:sz="4" w:space="0" w:color="auto"/>
            </w:tcBorders>
          </w:tcPr>
          <w:p w14:paraId="2F9DA10F" w14:textId="77777777" w:rsidR="007A749E" w:rsidRDefault="007A749E" w:rsidP="00193D30">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4D3887AD" w14:textId="77777777" w:rsidR="007A749E" w:rsidRDefault="007A749E" w:rsidP="00193D30">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CB9DFC7" w14:textId="77777777" w:rsidR="007A749E" w:rsidRDefault="007A749E" w:rsidP="00193D30">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51CA864C" w14:textId="77777777" w:rsidR="007A749E" w:rsidRDefault="007A749E" w:rsidP="00193D30">
            <w:pPr>
              <w:pStyle w:val="TAL"/>
            </w:pPr>
            <w:r w:rsidRPr="004C6CFB">
              <w:t>This IE shall be present, if available.</w:t>
            </w:r>
          </w:p>
          <w:p w14:paraId="618EE381" w14:textId="77777777" w:rsidR="007A749E" w:rsidRDefault="007A749E" w:rsidP="00193D30">
            <w:pPr>
              <w:pStyle w:val="TAL"/>
              <w:rPr>
                <w:rFonts w:cs="Arial"/>
                <w:szCs w:val="18"/>
              </w:rPr>
            </w:pPr>
          </w:p>
          <w:p w14:paraId="41BABA28" w14:textId="77777777" w:rsidR="007A749E" w:rsidRDefault="007A749E" w:rsidP="00193D30">
            <w:pPr>
              <w:pStyle w:val="TAL"/>
              <w:rPr>
                <w:rFonts w:cs="Arial"/>
                <w:szCs w:val="18"/>
              </w:rPr>
            </w:pPr>
            <w:r w:rsidRPr="004C6CFB">
              <w:t xml:space="preserve">When present, </w:t>
            </w:r>
            <w:r>
              <w:rPr>
                <w:rFonts w:cs="Arial"/>
                <w:szCs w:val="18"/>
              </w:rPr>
              <w:t>this IE shall indicate the SSC mode applicable to the PDU session.</w:t>
            </w:r>
          </w:p>
          <w:p w14:paraId="338478C2" w14:textId="77777777" w:rsidR="007A749E" w:rsidRDefault="007A749E" w:rsidP="00193D30">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7C19775A" w14:textId="77777777" w:rsidR="007A749E" w:rsidRDefault="007A749E" w:rsidP="00193D30">
            <w:pPr>
              <w:pStyle w:val="TAL"/>
              <w:rPr>
                <w:rFonts w:cs="Arial"/>
                <w:szCs w:val="18"/>
              </w:rPr>
            </w:pPr>
          </w:p>
          <w:p w14:paraId="78049F78" w14:textId="77777777" w:rsidR="007A749E" w:rsidRPr="00BF79F2" w:rsidRDefault="007A749E" w:rsidP="00193D30">
            <w:pPr>
              <w:pStyle w:val="TAL"/>
            </w:pPr>
            <w:r>
              <w:t xml:space="preserve">Pattern: </w:t>
            </w:r>
            <w:r w:rsidRPr="00591266">
              <w:t>"</w:t>
            </w:r>
            <w:proofErr w:type="gramStart"/>
            <w:r w:rsidRPr="002857AD">
              <w:rPr>
                <w:lang w:val="en-US"/>
              </w:rPr>
              <w:t>^</w:t>
            </w:r>
            <w:r w:rsidRPr="00591266">
              <w:t>[</w:t>
            </w:r>
            <w:proofErr w:type="gramEnd"/>
            <w:r>
              <w:t>0-7</w:t>
            </w:r>
            <w:r w:rsidRPr="00591266">
              <w:t>]</w:t>
            </w:r>
            <w:r>
              <w:t>$</w:t>
            </w:r>
            <w:r w:rsidRPr="00591266">
              <w:t>"</w:t>
            </w:r>
          </w:p>
          <w:p w14:paraId="6466AE76" w14:textId="77777777" w:rsidR="007A749E" w:rsidRDefault="007A749E" w:rsidP="00193D30">
            <w:pPr>
              <w:pStyle w:val="TAL"/>
              <w:rPr>
                <w:rFonts w:cs="Arial"/>
                <w:szCs w:val="18"/>
              </w:rPr>
            </w:pPr>
          </w:p>
          <w:p w14:paraId="523FC60C" w14:textId="77777777" w:rsidR="007A749E" w:rsidRDefault="007A749E" w:rsidP="00193D30">
            <w:pPr>
              <w:pStyle w:val="TAL"/>
              <w:rPr>
                <w:rFonts w:cs="Arial"/>
                <w:szCs w:val="18"/>
              </w:rPr>
            </w:pPr>
            <w:r>
              <w:rPr>
                <w:rFonts w:cs="Arial"/>
                <w:szCs w:val="18"/>
              </w:rPr>
              <w:t>Example: SSC mode 3 shall be encoded as "3".</w:t>
            </w:r>
          </w:p>
        </w:tc>
        <w:tc>
          <w:tcPr>
            <w:tcW w:w="856" w:type="dxa"/>
            <w:tcBorders>
              <w:top w:val="single" w:sz="4" w:space="0" w:color="auto"/>
              <w:left w:val="single" w:sz="4" w:space="0" w:color="auto"/>
              <w:bottom w:val="single" w:sz="4" w:space="0" w:color="auto"/>
              <w:right w:val="single" w:sz="4" w:space="0" w:color="auto"/>
            </w:tcBorders>
          </w:tcPr>
          <w:p w14:paraId="739DAAC0" w14:textId="77777777" w:rsidR="007A749E" w:rsidRDefault="007A749E" w:rsidP="00193D30">
            <w:pPr>
              <w:pStyle w:val="TAL"/>
              <w:rPr>
                <w:rFonts w:cs="Arial"/>
                <w:szCs w:val="18"/>
              </w:rPr>
            </w:pPr>
          </w:p>
        </w:tc>
      </w:tr>
      <w:tr w:rsidR="007A749E" w14:paraId="0F2AD0BF"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2CCF1115" w14:textId="77777777" w:rsidR="007A749E" w:rsidRDefault="007A749E" w:rsidP="00193D30">
            <w:pPr>
              <w:pStyle w:val="TAL"/>
            </w:pPr>
            <w:proofErr w:type="spellStart"/>
            <w:proofErr w:type="gramStart"/>
            <w:r>
              <w:rPr>
                <w:lang w:val="fr-FR" w:eastAsia="zh-CN"/>
              </w:rPr>
              <w:t>dlset</w:t>
            </w:r>
            <w:r>
              <w:rPr>
                <w:lang w:val="en-US"/>
              </w:rPr>
              <w:t>SupportInd</w:t>
            </w:r>
            <w:proofErr w:type="spellEnd"/>
            <w:proofErr w:type="gramEnd"/>
          </w:p>
        </w:tc>
        <w:tc>
          <w:tcPr>
            <w:tcW w:w="1843" w:type="dxa"/>
            <w:tcBorders>
              <w:top w:val="single" w:sz="4" w:space="0" w:color="auto"/>
              <w:left w:val="single" w:sz="4" w:space="0" w:color="auto"/>
              <w:bottom w:val="single" w:sz="4" w:space="0" w:color="auto"/>
              <w:right w:val="single" w:sz="4" w:space="0" w:color="auto"/>
            </w:tcBorders>
          </w:tcPr>
          <w:p w14:paraId="1ECF2581" w14:textId="77777777" w:rsidR="007A749E" w:rsidRDefault="007A749E" w:rsidP="00193D30">
            <w:pPr>
              <w:pStyle w:val="TAL"/>
              <w:rPr>
                <w:lang w:eastAsia="zh-CN"/>
              </w:rPr>
            </w:pPr>
            <w:proofErr w:type="spellStart"/>
            <w:proofErr w:type="gramStart"/>
            <w:r>
              <w:rPr>
                <w:lang w:val="fr-FR"/>
              </w:rPr>
              <w:t>boolean</w:t>
            </w:r>
            <w:proofErr w:type="spellEnd"/>
            <w:proofErr w:type="gramEnd"/>
          </w:p>
        </w:tc>
        <w:tc>
          <w:tcPr>
            <w:tcW w:w="283" w:type="dxa"/>
            <w:tcBorders>
              <w:top w:val="single" w:sz="4" w:space="0" w:color="auto"/>
              <w:left w:val="single" w:sz="4" w:space="0" w:color="auto"/>
              <w:bottom w:val="single" w:sz="4" w:space="0" w:color="auto"/>
              <w:right w:val="single" w:sz="4" w:space="0" w:color="auto"/>
            </w:tcBorders>
          </w:tcPr>
          <w:p w14:paraId="0BDE8C4D" w14:textId="77777777" w:rsidR="007A749E" w:rsidRDefault="007A749E" w:rsidP="00193D30">
            <w:pPr>
              <w:pStyle w:val="TAC"/>
              <w:rPr>
                <w:lang w:eastAsia="zh-CN"/>
              </w:rPr>
            </w:pPr>
            <w:r>
              <w:rPr>
                <w:lang w:val="fr-FR"/>
              </w:rPr>
              <w:t>C</w:t>
            </w:r>
          </w:p>
        </w:tc>
        <w:tc>
          <w:tcPr>
            <w:tcW w:w="567" w:type="dxa"/>
            <w:tcBorders>
              <w:top w:val="single" w:sz="4" w:space="0" w:color="auto"/>
              <w:left w:val="single" w:sz="4" w:space="0" w:color="auto"/>
              <w:bottom w:val="single" w:sz="4" w:space="0" w:color="auto"/>
              <w:right w:val="single" w:sz="4" w:space="0" w:color="auto"/>
            </w:tcBorders>
          </w:tcPr>
          <w:p w14:paraId="73B90F8E" w14:textId="77777777" w:rsidR="007A749E" w:rsidRDefault="007A749E" w:rsidP="00193D30">
            <w:pPr>
              <w:pStyle w:val="TAL"/>
            </w:pPr>
            <w:r>
              <w:rPr>
                <w:lang w:val="fr-FR"/>
              </w:rPr>
              <w:t>0..1</w:t>
            </w:r>
          </w:p>
        </w:tc>
        <w:tc>
          <w:tcPr>
            <w:tcW w:w="4536" w:type="dxa"/>
            <w:tcBorders>
              <w:top w:val="single" w:sz="4" w:space="0" w:color="auto"/>
              <w:left w:val="single" w:sz="4" w:space="0" w:color="auto"/>
              <w:bottom w:val="single" w:sz="4" w:space="0" w:color="auto"/>
              <w:right w:val="single" w:sz="4" w:space="0" w:color="auto"/>
            </w:tcBorders>
          </w:tcPr>
          <w:p w14:paraId="1D96B386" w14:textId="77777777" w:rsidR="007A749E" w:rsidRPr="00EE7022" w:rsidRDefault="007A749E" w:rsidP="00193D30">
            <w:pPr>
              <w:pStyle w:val="TAL"/>
              <w:rPr>
                <w:lang w:val="en-US" w:eastAsia="zh-CN"/>
              </w:rPr>
            </w:pPr>
            <w:r w:rsidRPr="00EE7022">
              <w:rPr>
                <w:rFonts w:cs="Arial"/>
                <w:szCs w:val="18"/>
                <w:lang w:val="en-US"/>
              </w:rPr>
              <w:t>This IE shall be present and set to "true" if the (H-)</w:t>
            </w:r>
            <w:r w:rsidRPr="00EE7022">
              <w:rPr>
                <w:lang w:val="en-US" w:eastAsia="zh-CN"/>
              </w:rPr>
              <w:t>SMF supports the "DLSET" feature as specified in clause 6.1.8.</w:t>
            </w:r>
          </w:p>
          <w:p w14:paraId="3971D5C0" w14:textId="77777777" w:rsidR="007A749E" w:rsidRPr="00EE7022" w:rsidRDefault="007A749E" w:rsidP="00193D30">
            <w:pPr>
              <w:pStyle w:val="TAL"/>
              <w:rPr>
                <w:lang w:val="en-US" w:eastAsia="zh-CN"/>
              </w:rPr>
            </w:pPr>
          </w:p>
          <w:p w14:paraId="5F21F7D2" w14:textId="77777777" w:rsidR="007A749E" w:rsidRPr="00EE7022" w:rsidRDefault="007A749E" w:rsidP="00193D30">
            <w:pPr>
              <w:pStyle w:val="TAL"/>
              <w:rPr>
                <w:lang w:val="en-US"/>
              </w:rPr>
            </w:pPr>
            <w:r w:rsidRPr="00EE7022">
              <w:rPr>
                <w:lang w:val="en-US"/>
              </w:rPr>
              <w:t>When present, it shall be set as follows:</w:t>
            </w:r>
          </w:p>
          <w:p w14:paraId="352D21A9" w14:textId="77777777" w:rsidR="007A749E" w:rsidRPr="00EE7022" w:rsidRDefault="007A749E" w:rsidP="00193D30">
            <w:pPr>
              <w:pStyle w:val="B1"/>
              <w:spacing w:after="0"/>
              <w:ind w:left="641" w:hanging="357"/>
              <w:rPr>
                <w:rFonts w:ascii="Arial" w:hAnsi="Arial" w:cs="Arial"/>
                <w:sz w:val="18"/>
                <w:szCs w:val="18"/>
                <w:lang w:val="en-US" w:eastAsia="zh-CN"/>
              </w:rPr>
            </w:pPr>
            <w:r w:rsidRPr="00EE7022">
              <w:rPr>
                <w:rFonts w:ascii="Arial" w:hAnsi="Arial" w:cs="Arial"/>
                <w:sz w:val="18"/>
                <w:szCs w:val="18"/>
                <w:lang w:val="en-US" w:eastAsia="zh-CN"/>
              </w:rPr>
              <w:t>-</w:t>
            </w:r>
            <w:r w:rsidRPr="00EE7022">
              <w:rPr>
                <w:rFonts w:ascii="Arial" w:hAnsi="Arial" w:cs="Arial"/>
                <w:sz w:val="18"/>
                <w:szCs w:val="18"/>
                <w:lang w:val="en-US" w:eastAsia="zh-CN"/>
              </w:rPr>
              <w:tab/>
              <w:t>true: the (H-)SMF supports the "DLSET" feature.</w:t>
            </w:r>
          </w:p>
          <w:p w14:paraId="1F71193A" w14:textId="77777777" w:rsidR="007A749E" w:rsidRPr="00EE7022" w:rsidRDefault="007A749E" w:rsidP="00193D30">
            <w:pPr>
              <w:pStyle w:val="B1"/>
              <w:spacing w:after="0"/>
              <w:ind w:left="641" w:hanging="357"/>
              <w:rPr>
                <w:rFonts w:ascii="Arial" w:hAnsi="Arial" w:cs="Arial"/>
                <w:sz w:val="18"/>
                <w:szCs w:val="18"/>
                <w:lang w:val="en-US" w:eastAsia="zh-CN"/>
              </w:rPr>
            </w:pPr>
            <w:r w:rsidRPr="00EE7022">
              <w:rPr>
                <w:rFonts w:ascii="Arial" w:hAnsi="Arial" w:cs="Arial"/>
                <w:sz w:val="18"/>
                <w:szCs w:val="18"/>
                <w:lang w:val="en-US" w:eastAsia="zh-CN"/>
              </w:rPr>
              <w:t>-</w:t>
            </w:r>
            <w:r w:rsidRPr="00EE7022">
              <w:rPr>
                <w:rFonts w:ascii="Arial" w:hAnsi="Arial" w:cs="Arial"/>
                <w:sz w:val="18"/>
                <w:szCs w:val="18"/>
                <w:lang w:val="en-US" w:eastAsia="zh-CN"/>
              </w:rPr>
              <w:tab/>
              <w:t>false: the (H-)SMF does not support the "DLSET" feature</w:t>
            </w:r>
          </w:p>
          <w:p w14:paraId="50E18ED3" w14:textId="77777777" w:rsidR="007A749E" w:rsidRDefault="007A749E" w:rsidP="00193D30">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78311CCD" w14:textId="77777777" w:rsidR="007A749E" w:rsidRDefault="007A749E" w:rsidP="00193D30">
            <w:pPr>
              <w:pStyle w:val="TAL"/>
              <w:rPr>
                <w:rFonts w:cs="Arial"/>
                <w:szCs w:val="18"/>
              </w:rPr>
            </w:pPr>
          </w:p>
        </w:tc>
      </w:tr>
      <w:tr w:rsidR="007A749E" w14:paraId="48A041F8"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7896F4FE" w14:textId="77777777" w:rsidR="007A749E" w:rsidRDefault="007A749E" w:rsidP="00193D30">
            <w:pPr>
              <w:pStyle w:val="TAL"/>
            </w:pPr>
            <w:r>
              <w:rPr>
                <w:lang w:eastAsia="zh-CN"/>
              </w:rPr>
              <w:t>n9fsc</w:t>
            </w:r>
            <w:proofErr w:type="spellStart"/>
            <w:r>
              <w:rPr>
                <w:lang w:val="en-US"/>
              </w:rPr>
              <w:t>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5241AAA9" w14:textId="77777777" w:rsidR="007A749E" w:rsidRDefault="007A749E" w:rsidP="00193D30">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3C3CEEEF" w14:textId="77777777" w:rsidR="007A749E" w:rsidRDefault="007A749E" w:rsidP="00193D3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8A722FD" w14:textId="77777777" w:rsidR="007A749E" w:rsidRDefault="007A749E" w:rsidP="00193D3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EF6076D" w14:textId="77777777" w:rsidR="007A749E" w:rsidRDefault="007A749E" w:rsidP="00193D30">
            <w:pPr>
              <w:pStyle w:val="TAL"/>
              <w:rPr>
                <w:lang w:eastAsia="zh-CN"/>
              </w:rPr>
            </w:pPr>
            <w:r>
              <w:rPr>
                <w:rFonts w:cs="Arial"/>
                <w:szCs w:val="18"/>
              </w:rPr>
              <w:t xml:space="preserve">This IE shall be present and set to "true" if the </w:t>
            </w:r>
            <w:r>
              <w:rPr>
                <w:lang w:eastAsia="zh-CN"/>
              </w:rPr>
              <w:t>SMF supports the "N9FSC" feature as specified in clause 6.1.8.</w:t>
            </w:r>
          </w:p>
          <w:p w14:paraId="0F8786F7" w14:textId="77777777" w:rsidR="007A749E" w:rsidRDefault="007A749E" w:rsidP="00193D30">
            <w:pPr>
              <w:pStyle w:val="TAL"/>
              <w:rPr>
                <w:lang w:eastAsia="zh-CN"/>
              </w:rPr>
            </w:pPr>
          </w:p>
          <w:p w14:paraId="5D516534" w14:textId="77777777" w:rsidR="007A749E" w:rsidRDefault="007A749E" w:rsidP="00193D30">
            <w:pPr>
              <w:pStyle w:val="TAL"/>
            </w:pPr>
            <w:r>
              <w:t>When present, it shall be set as follows:</w:t>
            </w:r>
          </w:p>
          <w:p w14:paraId="16A473EE" w14:textId="77777777" w:rsidR="007A749E" w:rsidRPr="00E81F0A" w:rsidRDefault="007A749E" w:rsidP="00193D30">
            <w:pPr>
              <w:pStyle w:val="B1"/>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 xml:space="preserve">true: </w:t>
            </w:r>
            <w:r w:rsidRPr="001B41E7">
              <w:rPr>
                <w:rFonts w:ascii="Arial" w:hAnsi="Arial" w:cs="Arial"/>
                <w:sz w:val="18"/>
                <w:szCs w:val="18"/>
                <w:lang w:eastAsia="zh-CN"/>
              </w:rPr>
              <w:t xml:space="preserve">"N9FSC" </w:t>
            </w:r>
            <w:r>
              <w:rPr>
                <w:rFonts w:ascii="Arial" w:hAnsi="Arial" w:cs="Arial"/>
                <w:sz w:val="18"/>
                <w:szCs w:val="18"/>
                <w:lang w:eastAsia="zh-CN"/>
              </w:rPr>
              <w:t>feature is supported</w:t>
            </w:r>
            <w:r w:rsidRPr="00E81F0A">
              <w:rPr>
                <w:rFonts w:ascii="Arial" w:hAnsi="Arial" w:cs="Arial"/>
                <w:sz w:val="18"/>
                <w:szCs w:val="18"/>
                <w:lang w:eastAsia="zh-CN"/>
              </w:rPr>
              <w:t>.</w:t>
            </w:r>
          </w:p>
          <w:p w14:paraId="3E00247D" w14:textId="77777777" w:rsidR="007A749E" w:rsidRDefault="007A749E" w:rsidP="00193D30">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26849DA3" w14:textId="77777777" w:rsidR="007A749E" w:rsidRDefault="007A749E" w:rsidP="00193D30">
            <w:pPr>
              <w:pStyle w:val="TAL"/>
              <w:rPr>
                <w:rFonts w:cs="Arial"/>
                <w:szCs w:val="18"/>
              </w:rPr>
            </w:pPr>
          </w:p>
        </w:tc>
      </w:tr>
      <w:tr w:rsidR="007A749E" w14:paraId="12FEED4D"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470F9312" w14:textId="77777777" w:rsidR="007A749E" w:rsidRDefault="007A749E" w:rsidP="00193D30">
            <w:pPr>
              <w:pStyle w:val="TAL"/>
            </w:pPr>
            <w:proofErr w:type="spellStart"/>
            <w:r>
              <w:rPr>
                <w:lang w:eastAsia="zh-CN"/>
              </w:rPr>
              <w:t>disasterRoamingInd</w:t>
            </w:r>
            <w:proofErr w:type="spellEnd"/>
          </w:p>
        </w:tc>
        <w:tc>
          <w:tcPr>
            <w:tcW w:w="1843" w:type="dxa"/>
            <w:tcBorders>
              <w:top w:val="single" w:sz="4" w:space="0" w:color="auto"/>
              <w:left w:val="single" w:sz="4" w:space="0" w:color="auto"/>
              <w:bottom w:val="single" w:sz="4" w:space="0" w:color="auto"/>
              <w:right w:val="single" w:sz="4" w:space="0" w:color="auto"/>
            </w:tcBorders>
          </w:tcPr>
          <w:p w14:paraId="3B89FA6C" w14:textId="77777777" w:rsidR="007A749E" w:rsidRDefault="007A749E" w:rsidP="00193D30">
            <w:pPr>
              <w:pStyle w:val="TAL"/>
              <w:rPr>
                <w:lang w:eastAsia="zh-CN"/>
              </w:rPr>
            </w:pPr>
            <w:proofErr w:type="spellStart"/>
            <w:r>
              <w:rPr>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3758D5C1" w14:textId="77777777" w:rsidR="007A749E" w:rsidRDefault="007A749E" w:rsidP="00193D30">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660D22C1" w14:textId="77777777" w:rsidR="007A749E" w:rsidRDefault="007A749E" w:rsidP="00193D30">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20FB378F" w14:textId="77777777" w:rsidR="007A749E" w:rsidRDefault="007A749E" w:rsidP="00193D30">
            <w:pPr>
              <w:pStyle w:val="TAL"/>
              <w:rPr>
                <w:rFonts w:cs="Arial"/>
                <w:szCs w:val="18"/>
              </w:rPr>
            </w:pPr>
            <w:r>
              <w:rPr>
                <w:rFonts w:cs="Arial"/>
                <w:szCs w:val="18"/>
              </w:rPr>
              <w:t>When present, this IE shall be set as follows:</w:t>
            </w:r>
          </w:p>
          <w:p w14:paraId="608F1C93" w14:textId="77777777" w:rsidR="007A749E" w:rsidRDefault="007A749E" w:rsidP="00193D30">
            <w:pPr>
              <w:pStyle w:val="TAL"/>
              <w:rPr>
                <w:rFonts w:cs="Arial"/>
                <w:szCs w:val="18"/>
              </w:rPr>
            </w:pPr>
          </w:p>
          <w:p w14:paraId="6D481302" w14:textId="77777777" w:rsidR="007A749E" w:rsidRDefault="007A749E" w:rsidP="00193D30">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010E2B3E" w14:textId="77777777" w:rsidR="007A749E" w:rsidRDefault="007A749E" w:rsidP="00193D30">
            <w:pPr>
              <w:pStyle w:val="TAL"/>
              <w:rPr>
                <w:rFonts w:cs="Arial"/>
                <w:szCs w:val="18"/>
              </w:rPr>
            </w:pPr>
            <w:r>
              <w:rPr>
                <w:rFonts w:cs="Arial"/>
                <w:szCs w:val="18"/>
                <w:lang w:eastAsia="zh-CN"/>
              </w:rPr>
              <w:t>- false (default)</w:t>
            </w:r>
            <w:r w:rsidRPr="008A4CD9">
              <w:rPr>
                <w:rFonts w:cs="Arial"/>
                <w:szCs w:val="18"/>
                <w:lang w:eastAsia="zh-CN"/>
              </w:rPr>
              <w:t xml:space="preserve">: </w:t>
            </w:r>
            <w:r>
              <w:rPr>
                <w:rFonts w:cs="Arial"/>
                <w:szCs w:val="18"/>
                <w:lang w:eastAsia="zh-CN"/>
              </w:rPr>
              <w:t>the UE is not registered for Disaster Roaming service</w:t>
            </w:r>
          </w:p>
        </w:tc>
        <w:tc>
          <w:tcPr>
            <w:tcW w:w="856" w:type="dxa"/>
            <w:tcBorders>
              <w:top w:val="single" w:sz="4" w:space="0" w:color="auto"/>
              <w:left w:val="single" w:sz="4" w:space="0" w:color="auto"/>
              <w:bottom w:val="single" w:sz="4" w:space="0" w:color="auto"/>
              <w:right w:val="single" w:sz="4" w:space="0" w:color="auto"/>
            </w:tcBorders>
          </w:tcPr>
          <w:p w14:paraId="179D9236" w14:textId="77777777" w:rsidR="007A749E" w:rsidRDefault="007A749E" w:rsidP="00193D30">
            <w:pPr>
              <w:pStyle w:val="TAL"/>
              <w:rPr>
                <w:rFonts w:cs="Arial"/>
                <w:szCs w:val="18"/>
              </w:rPr>
            </w:pPr>
          </w:p>
        </w:tc>
      </w:tr>
      <w:tr w:rsidR="007A749E" w14:paraId="00F3EED5"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58E24D1E" w14:textId="77777777" w:rsidR="007A749E" w:rsidRDefault="007A749E" w:rsidP="00193D30">
            <w:pPr>
              <w:pStyle w:val="TAL"/>
            </w:pPr>
            <w:r w:rsidRPr="00BE7FFA">
              <w:rPr>
                <w:lang w:eastAsia="zh-CN"/>
              </w:rPr>
              <w:t>anchorSmfOauth2Required</w:t>
            </w:r>
          </w:p>
        </w:tc>
        <w:tc>
          <w:tcPr>
            <w:tcW w:w="1843" w:type="dxa"/>
            <w:tcBorders>
              <w:top w:val="single" w:sz="4" w:space="0" w:color="auto"/>
              <w:left w:val="single" w:sz="4" w:space="0" w:color="auto"/>
              <w:bottom w:val="single" w:sz="4" w:space="0" w:color="auto"/>
              <w:right w:val="single" w:sz="4" w:space="0" w:color="auto"/>
            </w:tcBorders>
          </w:tcPr>
          <w:p w14:paraId="7CB56B8C" w14:textId="77777777" w:rsidR="007A749E" w:rsidRDefault="007A749E" w:rsidP="00193D30">
            <w:pPr>
              <w:pStyle w:val="TAL"/>
              <w:rPr>
                <w:lang w:eastAsia="zh-CN"/>
              </w:rPr>
            </w:pPr>
            <w:proofErr w:type="spellStart"/>
            <w:r>
              <w:rPr>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6EBD4BE" w14:textId="77777777" w:rsidR="007A749E" w:rsidRDefault="007A749E" w:rsidP="00193D30">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304D52AB" w14:textId="77777777" w:rsidR="007A749E" w:rsidRDefault="007A749E" w:rsidP="00193D30">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21693534" w14:textId="77777777" w:rsidR="007A749E" w:rsidRDefault="007A749E" w:rsidP="00193D30">
            <w:pPr>
              <w:pStyle w:val="TAL"/>
              <w:rPr>
                <w:rFonts w:cs="Arial"/>
                <w:szCs w:val="18"/>
              </w:rPr>
            </w:pPr>
            <w:r>
              <w:rPr>
                <w:rFonts w:cs="Arial"/>
                <w:szCs w:val="18"/>
              </w:rPr>
              <w:t>This IE may be present when the NF consumer (</w:t>
            </w:r>
            <w:proofErr w:type="gramStart"/>
            <w:r>
              <w:rPr>
                <w:rFonts w:cs="Arial"/>
                <w:szCs w:val="18"/>
              </w:rPr>
              <w:t>i.e.</w:t>
            </w:r>
            <w:proofErr w:type="gramEnd"/>
            <w:r>
              <w:rPr>
                <w:rFonts w:cs="Arial"/>
                <w:szCs w:val="18"/>
              </w:rPr>
              <w:t xml:space="preserve"> new I-SMF or new V-SMF) and the NF producer (i.e. the old I-SMF, V-SMF or SMF) belong to the same PLMN.</w:t>
            </w:r>
          </w:p>
          <w:p w14:paraId="5C2ABF84" w14:textId="77777777" w:rsidR="007A749E" w:rsidRDefault="007A749E" w:rsidP="00193D30">
            <w:pPr>
              <w:pStyle w:val="TAL"/>
              <w:rPr>
                <w:rFonts w:cs="Arial"/>
                <w:szCs w:val="18"/>
              </w:rPr>
            </w:pPr>
          </w:p>
          <w:p w14:paraId="6F020A8F" w14:textId="77777777" w:rsidR="007A749E" w:rsidRPr="00CE40FC" w:rsidRDefault="007A749E" w:rsidP="00193D30">
            <w:pPr>
              <w:pStyle w:val="TAL"/>
              <w:rPr>
                <w:rFonts w:cs="Arial"/>
                <w:szCs w:val="18"/>
              </w:rPr>
            </w:pPr>
            <w:r w:rsidRPr="00CE40FC">
              <w:rPr>
                <w:rFonts w:cs="Arial"/>
                <w:szCs w:val="18"/>
              </w:rPr>
              <w:t xml:space="preserve">When present, this IE shall indicate whether the H-SMF or SMF for a PDU session with an I-SMF requires Oauth2-based authorization for accessing its </w:t>
            </w:r>
            <w:proofErr w:type="spellStart"/>
            <w:r w:rsidRPr="00CE40FC">
              <w:rPr>
                <w:rFonts w:cs="Arial"/>
                <w:szCs w:val="18"/>
              </w:rPr>
              <w:t>Nsmf_PDUSession</w:t>
            </w:r>
            <w:proofErr w:type="spellEnd"/>
            <w:r w:rsidRPr="00CE40FC">
              <w:rPr>
                <w:rFonts w:cs="Arial"/>
                <w:szCs w:val="18"/>
              </w:rPr>
              <w:t xml:space="preserve"> service</w:t>
            </w:r>
            <w:r>
              <w:rPr>
                <w:rFonts w:cs="Arial"/>
                <w:szCs w:val="18"/>
              </w:rPr>
              <w:t>.</w:t>
            </w:r>
          </w:p>
          <w:p w14:paraId="3C5C0776" w14:textId="77777777" w:rsidR="007A749E" w:rsidRPr="00CE40FC" w:rsidRDefault="007A749E" w:rsidP="00193D30">
            <w:pPr>
              <w:pStyle w:val="TAL"/>
              <w:rPr>
                <w:rFonts w:cs="Arial"/>
                <w:szCs w:val="18"/>
              </w:rPr>
            </w:pPr>
          </w:p>
          <w:p w14:paraId="319708EB" w14:textId="77777777" w:rsidR="007A749E" w:rsidRPr="00CE40FC" w:rsidRDefault="007A749E" w:rsidP="00193D30">
            <w:pPr>
              <w:pStyle w:val="TAL"/>
              <w:rPr>
                <w:rFonts w:cs="Arial"/>
                <w:szCs w:val="18"/>
              </w:rPr>
            </w:pPr>
            <w:r w:rsidRPr="00CE40FC">
              <w:rPr>
                <w:rFonts w:cs="Arial"/>
                <w:szCs w:val="18"/>
              </w:rPr>
              <w:t>- true: OAuth2 based authorization is required.</w:t>
            </w:r>
          </w:p>
          <w:p w14:paraId="0A3DEB0D" w14:textId="77777777" w:rsidR="007A749E" w:rsidRPr="00CE40FC" w:rsidRDefault="007A749E" w:rsidP="00193D30">
            <w:pPr>
              <w:pStyle w:val="TAL"/>
              <w:rPr>
                <w:rFonts w:cs="Arial"/>
                <w:szCs w:val="18"/>
              </w:rPr>
            </w:pPr>
            <w:r w:rsidRPr="00CE40FC">
              <w:rPr>
                <w:rFonts w:cs="Arial"/>
                <w:szCs w:val="18"/>
              </w:rPr>
              <w:t>- false: OAuth2 based authorization is not required.</w:t>
            </w:r>
          </w:p>
          <w:p w14:paraId="046F16BC" w14:textId="77777777" w:rsidR="007A749E" w:rsidRPr="00CE40FC" w:rsidRDefault="007A749E" w:rsidP="00193D30">
            <w:pPr>
              <w:pStyle w:val="TAL"/>
              <w:rPr>
                <w:rFonts w:cs="Arial"/>
                <w:szCs w:val="18"/>
              </w:rPr>
            </w:pPr>
          </w:p>
          <w:p w14:paraId="34C7E8F0" w14:textId="77777777" w:rsidR="007A749E" w:rsidRDefault="007A749E" w:rsidP="00193D30">
            <w:pPr>
              <w:pStyle w:val="TAL"/>
              <w:rPr>
                <w:rFonts w:cs="Arial"/>
                <w:szCs w:val="18"/>
              </w:rPr>
            </w:pPr>
            <w:r w:rsidRPr="00CE40FC">
              <w:rPr>
                <w:rFonts w:cs="Arial"/>
                <w:szCs w:val="18"/>
              </w:rPr>
              <w:t xml:space="preserve">The absence of this IE means that no indication is available about the usage of Oauth2 for authorization of the anchor SMF's </w:t>
            </w:r>
            <w:proofErr w:type="spellStart"/>
            <w:r w:rsidRPr="00CE40FC">
              <w:rPr>
                <w:rFonts w:cs="Arial"/>
                <w:szCs w:val="18"/>
              </w:rPr>
              <w:t>Nsmf_PDUSession</w:t>
            </w:r>
            <w:proofErr w:type="spellEnd"/>
            <w:r w:rsidRPr="00CE40FC">
              <w:rPr>
                <w:rFonts w:cs="Arial"/>
                <w:szCs w:val="18"/>
              </w:rPr>
              <w:t xml:space="preserve"> service.</w:t>
            </w:r>
          </w:p>
          <w:p w14:paraId="74401354" w14:textId="77777777" w:rsidR="007A749E" w:rsidRDefault="007A749E" w:rsidP="00193D30">
            <w:pPr>
              <w:pStyle w:val="TAL"/>
              <w:rPr>
                <w:rFonts w:cs="Arial"/>
                <w:szCs w:val="18"/>
              </w:rPr>
            </w:pPr>
            <w:r>
              <w:rPr>
                <w:rFonts w:cs="Arial"/>
                <w:szCs w:val="18"/>
              </w:rPr>
              <w:t>(NOTE 3)</w:t>
            </w:r>
          </w:p>
        </w:tc>
        <w:tc>
          <w:tcPr>
            <w:tcW w:w="856" w:type="dxa"/>
            <w:tcBorders>
              <w:top w:val="single" w:sz="4" w:space="0" w:color="auto"/>
              <w:left w:val="single" w:sz="4" w:space="0" w:color="auto"/>
              <w:bottom w:val="single" w:sz="4" w:space="0" w:color="auto"/>
              <w:right w:val="single" w:sz="4" w:space="0" w:color="auto"/>
            </w:tcBorders>
          </w:tcPr>
          <w:p w14:paraId="59327D0B" w14:textId="77777777" w:rsidR="007A749E" w:rsidRDefault="007A749E" w:rsidP="00193D30">
            <w:pPr>
              <w:pStyle w:val="TAL"/>
              <w:rPr>
                <w:rFonts w:cs="Arial"/>
                <w:szCs w:val="18"/>
              </w:rPr>
            </w:pPr>
          </w:p>
        </w:tc>
      </w:tr>
      <w:tr w:rsidR="007A749E" w14:paraId="0946B2E6"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291E2112" w14:textId="77777777" w:rsidR="007A749E" w:rsidRPr="00BE7FFA" w:rsidRDefault="007A749E" w:rsidP="00193D30">
            <w:pPr>
              <w:pStyle w:val="TAL"/>
              <w:rPr>
                <w:lang w:eastAsia="zh-CN"/>
              </w:rPr>
            </w:pPr>
            <w:proofErr w:type="spellStart"/>
            <w:r>
              <w:rPr>
                <w:lang w:eastAsia="zh-CN"/>
              </w:rPr>
              <w:t>fullDnaiList</w:t>
            </w:r>
            <w:proofErr w:type="spellEnd"/>
            <w:r>
              <w:rPr>
                <w:lang w:eastAsia="zh-CN"/>
              </w:rPr>
              <w:t xml:space="preserve"> </w:t>
            </w:r>
          </w:p>
        </w:tc>
        <w:tc>
          <w:tcPr>
            <w:tcW w:w="1843" w:type="dxa"/>
            <w:tcBorders>
              <w:top w:val="single" w:sz="4" w:space="0" w:color="auto"/>
              <w:left w:val="single" w:sz="4" w:space="0" w:color="auto"/>
              <w:bottom w:val="single" w:sz="4" w:space="0" w:color="auto"/>
              <w:right w:val="single" w:sz="4" w:space="0" w:color="auto"/>
            </w:tcBorders>
          </w:tcPr>
          <w:p w14:paraId="03E77228" w14:textId="77777777" w:rsidR="007A749E" w:rsidRDefault="007A749E" w:rsidP="00193D30">
            <w:pPr>
              <w:pStyle w:val="TAL"/>
              <w:rPr>
                <w:lang w:eastAsia="zh-CN"/>
              </w:rPr>
            </w:pPr>
            <w:proofErr w:type="gramStart"/>
            <w:r>
              <w:rPr>
                <w:lang w:eastAsia="zh-CN"/>
              </w:rPr>
              <w:t>array(</w:t>
            </w:r>
            <w:proofErr w:type="spellStart"/>
            <w:proofErr w:type="gramEnd"/>
            <w:r>
              <w:rPr>
                <w:lang w:eastAsia="zh-CN"/>
              </w:rPr>
              <w:t>Dnai</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61131380" w14:textId="77777777" w:rsidR="007A749E" w:rsidRDefault="007A749E" w:rsidP="00193D30">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33E00914" w14:textId="77777777" w:rsidR="007A749E" w:rsidRDefault="007A749E" w:rsidP="00193D30">
            <w:pPr>
              <w:pStyle w:val="TAL"/>
              <w:rPr>
                <w:lang w:eastAsia="zh-CN"/>
              </w:rPr>
            </w:pPr>
            <w:proofErr w:type="gramStart"/>
            <w:r>
              <w:rPr>
                <w:lang w:eastAsia="zh-CN"/>
              </w:rPr>
              <w:t>1..N</w:t>
            </w:r>
            <w:proofErr w:type="gramEnd"/>
          </w:p>
        </w:tc>
        <w:tc>
          <w:tcPr>
            <w:tcW w:w="4536" w:type="dxa"/>
            <w:tcBorders>
              <w:top w:val="single" w:sz="4" w:space="0" w:color="auto"/>
              <w:left w:val="single" w:sz="4" w:space="0" w:color="auto"/>
              <w:bottom w:val="single" w:sz="4" w:space="0" w:color="auto"/>
              <w:right w:val="single" w:sz="4" w:space="0" w:color="auto"/>
            </w:tcBorders>
          </w:tcPr>
          <w:p w14:paraId="34C911E4" w14:textId="77777777" w:rsidR="007A749E" w:rsidRDefault="007A749E" w:rsidP="00193D30">
            <w:pPr>
              <w:pStyle w:val="TAL"/>
              <w:rPr>
                <w:rFonts w:cs="Arial"/>
                <w:szCs w:val="18"/>
                <w:lang w:eastAsia="zh-CN"/>
              </w:rPr>
            </w:pPr>
            <w:r>
              <w:rPr>
                <w:rFonts w:cs="Arial"/>
                <w:szCs w:val="18"/>
                <w:lang w:eastAsia="zh-CN"/>
              </w:rPr>
              <w:t xml:space="preserve">This IE may be present to contain the full list of </w:t>
            </w:r>
            <w:r>
              <w:rPr>
                <w:noProof/>
                <w:lang w:eastAsia="zh-CN"/>
              </w:rPr>
              <w:t>DNAIs</w:t>
            </w:r>
            <w:r>
              <w:rPr>
                <w:lang w:val="en-US"/>
              </w:rPr>
              <w:t xml:space="preserve"> of interest for PDU session, including DNAIs that may not be supported by the (source) I-SMF and excluding the ones supported by the Anchor SMF.</w:t>
            </w:r>
            <w:r>
              <w:rPr>
                <w:rFonts w:cs="Arial"/>
                <w:szCs w:val="18"/>
                <w:lang w:eastAsia="zh-CN"/>
              </w:rPr>
              <w:t xml:space="preserve"> </w:t>
            </w:r>
          </w:p>
        </w:tc>
        <w:tc>
          <w:tcPr>
            <w:tcW w:w="856" w:type="dxa"/>
            <w:tcBorders>
              <w:top w:val="single" w:sz="4" w:space="0" w:color="auto"/>
              <w:left w:val="single" w:sz="4" w:space="0" w:color="auto"/>
              <w:bottom w:val="single" w:sz="4" w:space="0" w:color="auto"/>
              <w:right w:val="single" w:sz="4" w:space="0" w:color="auto"/>
            </w:tcBorders>
          </w:tcPr>
          <w:p w14:paraId="20C03890" w14:textId="77777777" w:rsidR="007A749E" w:rsidRDefault="007A749E" w:rsidP="00193D30">
            <w:pPr>
              <w:pStyle w:val="TAL"/>
              <w:rPr>
                <w:rFonts w:cs="Arial"/>
                <w:szCs w:val="18"/>
              </w:rPr>
            </w:pPr>
            <w:r>
              <w:rPr>
                <w:rFonts w:cs="Arial"/>
                <w:szCs w:val="18"/>
                <w:lang w:eastAsia="zh-CN"/>
              </w:rPr>
              <w:t>DTSSA-Ext1</w:t>
            </w:r>
          </w:p>
        </w:tc>
      </w:tr>
      <w:tr w:rsidR="007A749E" w14:paraId="2C8AFD0C"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7849D913" w14:textId="77777777" w:rsidR="007A749E" w:rsidRDefault="007A749E" w:rsidP="00193D30">
            <w:pPr>
              <w:pStyle w:val="TAL"/>
              <w:rPr>
                <w:lang w:eastAsia="zh-CN"/>
              </w:rPr>
            </w:pPr>
            <w:proofErr w:type="spellStart"/>
            <w:r>
              <w:t>hrsboAuthResult</w:t>
            </w:r>
            <w:proofErr w:type="spellEnd"/>
          </w:p>
        </w:tc>
        <w:tc>
          <w:tcPr>
            <w:tcW w:w="1843" w:type="dxa"/>
            <w:tcBorders>
              <w:top w:val="single" w:sz="4" w:space="0" w:color="auto"/>
              <w:left w:val="single" w:sz="4" w:space="0" w:color="auto"/>
              <w:bottom w:val="single" w:sz="4" w:space="0" w:color="auto"/>
              <w:right w:val="single" w:sz="4" w:space="0" w:color="auto"/>
            </w:tcBorders>
          </w:tcPr>
          <w:p w14:paraId="44199E98" w14:textId="77777777" w:rsidR="007A749E" w:rsidRDefault="007A749E" w:rsidP="00193D30">
            <w:pPr>
              <w:pStyle w:val="TAL"/>
              <w:rPr>
                <w:lang w:eastAsia="zh-CN"/>
              </w:rPr>
            </w:pPr>
            <w:proofErr w:type="spellStart"/>
            <w:r>
              <w:rPr>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25E60E41" w14:textId="77777777" w:rsidR="007A749E" w:rsidRDefault="007A749E" w:rsidP="00193D3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5BD8FB6" w14:textId="77777777" w:rsidR="007A749E" w:rsidRDefault="007A749E" w:rsidP="00193D30">
            <w:pPr>
              <w:pStyle w:val="TAL"/>
              <w:rPr>
                <w:lang w:eastAsia="zh-CN"/>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543EE027" w14:textId="77777777" w:rsidR="007A749E" w:rsidRDefault="007A749E" w:rsidP="00193D30">
            <w:pPr>
              <w:pStyle w:val="TAL"/>
              <w:rPr>
                <w:rFonts w:cs="Arial"/>
                <w:szCs w:val="18"/>
              </w:rPr>
            </w:pPr>
            <w:r>
              <w:rPr>
                <w:rFonts w:cs="Arial"/>
                <w:szCs w:val="18"/>
              </w:rPr>
              <w:t>This IE shall be present for a HR PDU session, during a V-SMF change within the same PLMN (</w:t>
            </w:r>
            <w:proofErr w:type="gramStart"/>
            <w:r>
              <w:rPr>
                <w:rFonts w:cs="Arial"/>
                <w:szCs w:val="18"/>
              </w:rPr>
              <w:t>i.e.</w:t>
            </w:r>
            <w:proofErr w:type="gramEnd"/>
            <w:r>
              <w:rPr>
                <w:rFonts w:cs="Arial"/>
                <w:szCs w:val="18"/>
              </w:rPr>
              <w:t xml:space="preserve"> if the Retrieve SM Context Request does not contain the </w:t>
            </w:r>
            <w:proofErr w:type="spellStart"/>
            <w:r>
              <w:t>servingNetwork</w:t>
            </w:r>
            <w:proofErr w:type="spellEnd"/>
            <w:r>
              <w:t xml:space="preserve"> attribute set to a different PLMN ID), </w:t>
            </w:r>
            <w:r>
              <w:rPr>
                <w:rFonts w:cs="Arial"/>
                <w:szCs w:val="18"/>
              </w:rPr>
              <w:t>if HR-SBO was authorized by the H-SMF and the request indicates that the new V-SMF supports HR-SBO.</w:t>
            </w:r>
          </w:p>
          <w:p w14:paraId="0B2A2A5D" w14:textId="77777777" w:rsidR="007A749E" w:rsidRDefault="007A749E" w:rsidP="00193D30">
            <w:pPr>
              <w:pStyle w:val="TAL"/>
              <w:rPr>
                <w:rFonts w:cs="Arial"/>
                <w:szCs w:val="18"/>
              </w:rPr>
            </w:pPr>
          </w:p>
          <w:p w14:paraId="6BA7DE5D" w14:textId="77777777" w:rsidR="007A749E" w:rsidRDefault="007A749E" w:rsidP="00193D30">
            <w:pPr>
              <w:pStyle w:val="TAL"/>
              <w:rPr>
                <w:rFonts w:eastAsia="Malgun Gothic"/>
                <w:lang w:eastAsia="ko-KR"/>
              </w:rPr>
            </w:pPr>
            <w:r>
              <w:rPr>
                <w:rFonts w:cs="Arial"/>
                <w:szCs w:val="18"/>
              </w:rPr>
              <w:t xml:space="preserve">When present, it shall </w:t>
            </w:r>
            <w:r>
              <w:rPr>
                <w:rFonts w:eastAsia="Malgun Gothic"/>
                <w:lang w:eastAsia="ko-KR"/>
              </w:rPr>
              <w:t xml:space="preserve">Indicate whether HR-SBO request is </w:t>
            </w:r>
            <w:proofErr w:type="gramStart"/>
            <w:r>
              <w:rPr>
                <w:rFonts w:eastAsia="Malgun Gothic"/>
                <w:lang w:eastAsia="ko-KR"/>
              </w:rPr>
              <w:t>authorized</w:t>
            </w:r>
            <w:proofErr w:type="gramEnd"/>
          </w:p>
          <w:p w14:paraId="220A98E9" w14:textId="77777777" w:rsidR="007A749E" w:rsidRDefault="007A749E" w:rsidP="00193D30">
            <w:pPr>
              <w:pStyle w:val="TAL"/>
              <w:rPr>
                <w:rFonts w:eastAsiaTheme="minorEastAsia" w:cs="Arial"/>
                <w:szCs w:val="18"/>
              </w:rPr>
            </w:pPr>
            <w:r>
              <w:rPr>
                <w:rFonts w:cs="Arial"/>
                <w:szCs w:val="18"/>
              </w:rPr>
              <w:t>- true: authorized.</w:t>
            </w:r>
          </w:p>
          <w:p w14:paraId="0B98F7B1" w14:textId="77777777" w:rsidR="007A749E" w:rsidRDefault="007A749E" w:rsidP="00193D30">
            <w:pPr>
              <w:pStyle w:val="TAL"/>
              <w:rPr>
                <w:rFonts w:cs="Arial"/>
                <w:szCs w:val="18"/>
              </w:rPr>
            </w:pPr>
            <w:r>
              <w:rPr>
                <w:rFonts w:cs="Arial"/>
                <w:szCs w:val="18"/>
              </w:rPr>
              <w:t>- false: Not authorized.</w:t>
            </w:r>
          </w:p>
          <w:p w14:paraId="0662FB00" w14:textId="77777777" w:rsidR="007A749E" w:rsidRDefault="007A749E" w:rsidP="00193D30">
            <w:pPr>
              <w:pStyle w:val="TAL"/>
              <w:rPr>
                <w:rFonts w:cs="Arial"/>
                <w:szCs w:val="18"/>
                <w:lang w:eastAsia="zh-CN"/>
              </w:rPr>
            </w:pPr>
          </w:p>
        </w:tc>
        <w:tc>
          <w:tcPr>
            <w:tcW w:w="856" w:type="dxa"/>
            <w:tcBorders>
              <w:top w:val="single" w:sz="4" w:space="0" w:color="auto"/>
              <w:left w:val="single" w:sz="4" w:space="0" w:color="auto"/>
              <w:bottom w:val="single" w:sz="4" w:space="0" w:color="auto"/>
              <w:right w:val="single" w:sz="4" w:space="0" w:color="auto"/>
            </w:tcBorders>
          </w:tcPr>
          <w:p w14:paraId="1E43DD3C" w14:textId="77777777" w:rsidR="007A749E" w:rsidRDefault="007A749E" w:rsidP="00193D30">
            <w:pPr>
              <w:pStyle w:val="TAL"/>
              <w:rPr>
                <w:rFonts w:cs="Arial"/>
                <w:szCs w:val="18"/>
                <w:lang w:eastAsia="zh-CN"/>
              </w:rPr>
            </w:pPr>
            <w:r>
              <w:rPr>
                <w:rFonts w:cs="Arial"/>
                <w:szCs w:val="18"/>
                <w:lang w:eastAsia="zh-CN"/>
              </w:rPr>
              <w:t>HR-SBO</w:t>
            </w:r>
          </w:p>
        </w:tc>
      </w:tr>
      <w:tr w:rsidR="007A749E" w14:paraId="6C645AC6"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6B1A7C50" w14:textId="77777777" w:rsidR="007A749E" w:rsidRDefault="007A749E" w:rsidP="00193D30">
            <w:pPr>
              <w:pStyle w:val="TAL"/>
              <w:rPr>
                <w:lang w:eastAsia="zh-CN"/>
              </w:rPr>
            </w:pPr>
            <w:proofErr w:type="spellStart"/>
            <w:r>
              <w:rPr>
                <w:lang w:eastAsia="zh-CN"/>
              </w:rPr>
              <w:t>hDnsAddr</w:t>
            </w:r>
            <w:proofErr w:type="spellEnd"/>
          </w:p>
        </w:tc>
        <w:tc>
          <w:tcPr>
            <w:tcW w:w="1843" w:type="dxa"/>
            <w:tcBorders>
              <w:top w:val="single" w:sz="4" w:space="0" w:color="auto"/>
              <w:left w:val="single" w:sz="4" w:space="0" w:color="auto"/>
              <w:bottom w:val="single" w:sz="4" w:space="0" w:color="auto"/>
              <w:right w:val="single" w:sz="4" w:space="0" w:color="auto"/>
            </w:tcBorders>
          </w:tcPr>
          <w:p w14:paraId="722009C9" w14:textId="77777777" w:rsidR="007A749E" w:rsidRDefault="007A749E" w:rsidP="00193D30">
            <w:pPr>
              <w:pStyle w:val="TAL"/>
              <w:rPr>
                <w:lang w:eastAsia="zh-CN"/>
              </w:rPr>
            </w:pPr>
            <w:proofErr w:type="spellStart"/>
            <w:r>
              <w:rPr>
                <w:lang w:eastAsia="fr-FR"/>
              </w:rPr>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5224669E" w14:textId="77777777" w:rsidR="007A749E" w:rsidRDefault="007A749E" w:rsidP="00193D30">
            <w:pPr>
              <w:pStyle w:val="TAC"/>
            </w:pPr>
            <w:r>
              <w:rPr>
                <w:noProof/>
                <w:lang w:eastAsia="fr-FR"/>
              </w:rPr>
              <w:t>C</w:t>
            </w:r>
          </w:p>
        </w:tc>
        <w:tc>
          <w:tcPr>
            <w:tcW w:w="567" w:type="dxa"/>
            <w:tcBorders>
              <w:top w:val="single" w:sz="4" w:space="0" w:color="auto"/>
              <w:left w:val="single" w:sz="4" w:space="0" w:color="auto"/>
              <w:bottom w:val="single" w:sz="4" w:space="0" w:color="auto"/>
              <w:right w:val="single" w:sz="4" w:space="0" w:color="auto"/>
            </w:tcBorders>
          </w:tcPr>
          <w:p w14:paraId="5981AC50" w14:textId="77777777" w:rsidR="007A749E" w:rsidRDefault="007A749E" w:rsidP="00193D30">
            <w:pPr>
              <w:pStyle w:val="TAL"/>
              <w:rPr>
                <w:lang w:eastAsia="zh-CN"/>
              </w:rPr>
            </w:pPr>
            <w:r>
              <w:rPr>
                <w:noProof/>
                <w:lang w:eastAsia="fr-FR"/>
              </w:rPr>
              <w:t>0..1</w:t>
            </w:r>
          </w:p>
        </w:tc>
        <w:tc>
          <w:tcPr>
            <w:tcW w:w="4536" w:type="dxa"/>
            <w:tcBorders>
              <w:top w:val="single" w:sz="4" w:space="0" w:color="auto"/>
              <w:left w:val="single" w:sz="4" w:space="0" w:color="auto"/>
              <w:bottom w:val="single" w:sz="4" w:space="0" w:color="auto"/>
              <w:right w:val="single" w:sz="4" w:space="0" w:color="auto"/>
            </w:tcBorders>
          </w:tcPr>
          <w:p w14:paraId="5EBC6F00" w14:textId="77777777" w:rsidR="007A749E" w:rsidRDefault="007A749E" w:rsidP="00193D30">
            <w:pPr>
              <w:pStyle w:val="TAL"/>
              <w:rPr>
                <w:rFonts w:cs="Arial"/>
                <w:szCs w:val="18"/>
              </w:rPr>
            </w:pPr>
            <w:r>
              <w:rPr>
                <w:rFonts w:cs="Arial"/>
                <w:szCs w:val="18"/>
              </w:rPr>
              <w:t>This IE shall be present for a HR PDU session, during a V-SMF change within the same PLMN (</w:t>
            </w:r>
            <w:proofErr w:type="gramStart"/>
            <w:r>
              <w:rPr>
                <w:rFonts w:cs="Arial"/>
                <w:szCs w:val="18"/>
              </w:rPr>
              <w:t>i.e.</w:t>
            </w:r>
            <w:proofErr w:type="gramEnd"/>
            <w:r>
              <w:rPr>
                <w:rFonts w:cs="Arial"/>
                <w:szCs w:val="18"/>
              </w:rPr>
              <w:t xml:space="preserve"> if the Retrieve SM Context Request does not contain the </w:t>
            </w:r>
            <w:proofErr w:type="spellStart"/>
            <w:r>
              <w:t>servingNetwork</w:t>
            </w:r>
            <w:proofErr w:type="spellEnd"/>
            <w:r>
              <w:t xml:space="preserve"> attribute set to a different PLMN ID), </w:t>
            </w:r>
            <w:r>
              <w:rPr>
                <w:rFonts w:cs="Arial"/>
                <w:szCs w:val="18"/>
              </w:rPr>
              <w:t>if available, HR-SBO was authorized by the H-SMF and the request indicates that the new V-SMF supports HR-SBO.</w:t>
            </w:r>
          </w:p>
          <w:p w14:paraId="7DFB2917" w14:textId="77777777" w:rsidR="007A749E" w:rsidRDefault="007A749E" w:rsidP="00193D30">
            <w:pPr>
              <w:pStyle w:val="TAL"/>
              <w:rPr>
                <w:rFonts w:cs="Arial"/>
                <w:szCs w:val="18"/>
                <w:lang w:eastAsia="fr-FR"/>
              </w:rPr>
            </w:pPr>
          </w:p>
          <w:p w14:paraId="27644C3F" w14:textId="77777777" w:rsidR="007A749E" w:rsidRDefault="007A749E" w:rsidP="00193D30">
            <w:pPr>
              <w:pStyle w:val="TAL"/>
              <w:rPr>
                <w:noProof/>
                <w:lang w:eastAsia="fr-FR"/>
              </w:rPr>
            </w:pPr>
            <w:r>
              <w:rPr>
                <w:rFonts w:cs="Arial"/>
                <w:szCs w:val="18"/>
                <w:lang w:eastAsia="fr-FR"/>
              </w:rPr>
              <w:t>When present, t</w:t>
            </w:r>
            <w:r>
              <w:rPr>
                <w:rFonts w:cs="Arial"/>
                <w:szCs w:val="18"/>
                <w:lang w:eastAsia="zh-CN"/>
              </w:rPr>
              <w:t>his IE shall contain</w:t>
            </w:r>
            <w:r>
              <w:rPr>
                <w:noProof/>
                <w:lang w:eastAsia="fr-FR"/>
              </w:rPr>
              <w:t xml:space="preserve"> the DNS server address of HPLMN.</w:t>
            </w:r>
          </w:p>
          <w:p w14:paraId="4DCDCE26" w14:textId="77777777" w:rsidR="007A749E" w:rsidRDefault="007A749E" w:rsidP="00193D30">
            <w:pPr>
              <w:pStyle w:val="TAL"/>
              <w:rPr>
                <w:rFonts w:cs="Arial"/>
                <w:szCs w:val="18"/>
                <w:lang w:eastAsia="zh-CN"/>
              </w:rPr>
            </w:pPr>
          </w:p>
        </w:tc>
        <w:tc>
          <w:tcPr>
            <w:tcW w:w="856" w:type="dxa"/>
            <w:tcBorders>
              <w:top w:val="single" w:sz="4" w:space="0" w:color="auto"/>
              <w:left w:val="single" w:sz="4" w:space="0" w:color="auto"/>
              <w:bottom w:val="single" w:sz="4" w:space="0" w:color="auto"/>
              <w:right w:val="single" w:sz="4" w:space="0" w:color="auto"/>
            </w:tcBorders>
          </w:tcPr>
          <w:p w14:paraId="6B6A69A9" w14:textId="77777777" w:rsidR="007A749E" w:rsidRDefault="007A749E" w:rsidP="00193D30">
            <w:pPr>
              <w:pStyle w:val="TAL"/>
              <w:rPr>
                <w:rFonts w:cs="Arial"/>
                <w:szCs w:val="18"/>
                <w:lang w:eastAsia="zh-CN"/>
              </w:rPr>
            </w:pPr>
            <w:r>
              <w:rPr>
                <w:rFonts w:cs="Arial"/>
                <w:szCs w:val="18"/>
                <w:lang w:val="en-US" w:eastAsia="zh-CN"/>
              </w:rPr>
              <w:t>HR-SBO</w:t>
            </w:r>
          </w:p>
        </w:tc>
      </w:tr>
      <w:tr w:rsidR="007A749E" w14:paraId="748E4E6B"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60FB4ACC" w14:textId="77777777" w:rsidR="007A749E" w:rsidRDefault="007A749E" w:rsidP="00193D30">
            <w:pPr>
              <w:pStyle w:val="TAL"/>
              <w:rPr>
                <w:lang w:eastAsia="zh-CN"/>
              </w:rPr>
            </w:pPr>
            <w:proofErr w:type="spellStart"/>
            <w:r>
              <w:rPr>
                <w:rFonts w:hint="eastAsia"/>
                <w:lang w:eastAsia="zh-CN"/>
              </w:rPr>
              <w:t>h</w:t>
            </w:r>
            <w:r>
              <w:rPr>
                <w:lang w:eastAsia="zh-CN"/>
              </w:rPr>
              <w:t>PlmnAddr</w:t>
            </w:r>
            <w:proofErr w:type="spellEnd"/>
          </w:p>
        </w:tc>
        <w:tc>
          <w:tcPr>
            <w:tcW w:w="1843" w:type="dxa"/>
            <w:tcBorders>
              <w:top w:val="single" w:sz="4" w:space="0" w:color="auto"/>
              <w:left w:val="single" w:sz="4" w:space="0" w:color="auto"/>
              <w:bottom w:val="single" w:sz="4" w:space="0" w:color="auto"/>
              <w:right w:val="single" w:sz="4" w:space="0" w:color="auto"/>
            </w:tcBorders>
          </w:tcPr>
          <w:p w14:paraId="23717177" w14:textId="77777777" w:rsidR="007A749E" w:rsidRDefault="007A749E" w:rsidP="00193D30">
            <w:pPr>
              <w:pStyle w:val="TAL"/>
              <w:rPr>
                <w:lang w:eastAsia="fr-FR"/>
              </w:rPr>
            </w:pPr>
            <w:proofErr w:type="spellStart"/>
            <w:r w:rsidRPr="00B3056F">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521AB7A6" w14:textId="77777777" w:rsidR="007A749E" w:rsidRDefault="007A749E" w:rsidP="00193D30">
            <w:pPr>
              <w:pStyle w:val="TAC"/>
              <w:rPr>
                <w:noProof/>
                <w:lang w:eastAsia="fr-FR"/>
              </w:rPr>
            </w:pPr>
            <w:r>
              <w:t>C</w:t>
            </w:r>
          </w:p>
        </w:tc>
        <w:tc>
          <w:tcPr>
            <w:tcW w:w="567" w:type="dxa"/>
            <w:tcBorders>
              <w:top w:val="single" w:sz="4" w:space="0" w:color="auto"/>
              <w:left w:val="single" w:sz="4" w:space="0" w:color="auto"/>
              <w:bottom w:val="single" w:sz="4" w:space="0" w:color="auto"/>
              <w:right w:val="single" w:sz="4" w:space="0" w:color="auto"/>
            </w:tcBorders>
          </w:tcPr>
          <w:p w14:paraId="660437D7" w14:textId="77777777" w:rsidR="007A749E" w:rsidRDefault="007A749E" w:rsidP="00193D30">
            <w:pPr>
              <w:pStyle w:val="TAL"/>
              <w:rPr>
                <w:noProof/>
                <w:lang w:eastAsia="fr-FR"/>
              </w:rPr>
            </w:pPr>
            <w:r>
              <w:rPr>
                <w:rFonts w:hint="eastAsia"/>
                <w:noProof/>
                <w:lang w:eastAsia="zh-CN"/>
              </w:rPr>
              <w:t>0</w:t>
            </w:r>
            <w:r>
              <w:rPr>
                <w:noProof/>
                <w:lang w:eastAsia="zh-CN"/>
              </w:rPr>
              <w:t>..1</w:t>
            </w:r>
          </w:p>
        </w:tc>
        <w:tc>
          <w:tcPr>
            <w:tcW w:w="4536" w:type="dxa"/>
            <w:tcBorders>
              <w:top w:val="single" w:sz="4" w:space="0" w:color="auto"/>
              <w:left w:val="single" w:sz="4" w:space="0" w:color="auto"/>
              <w:bottom w:val="single" w:sz="4" w:space="0" w:color="auto"/>
              <w:right w:val="single" w:sz="4" w:space="0" w:color="auto"/>
            </w:tcBorders>
          </w:tcPr>
          <w:p w14:paraId="4ADF1975" w14:textId="77777777" w:rsidR="007A749E" w:rsidRDefault="007A749E" w:rsidP="00193D30">
            <w:pPr>
              <w:pStyle w:val="TAL"/>
              <w:rPr>
                <w:rFonts w:cs="Arial"/>
                <w:szCs w:val="18"/>
              </w:rPr>
            </w:pPr>
            <w:r>
              <w:rPr>
                <w:rFonts w:cs="Arial"/>
                <w:szCs w:val="18"/>
              </w:rPr>
              <w:t>This IE shall be present for a HR PDU session, during a V-SMF change within the same PLMN (</w:t>
            </w:r>
            <w:proofErr w:type="gramStart"/>
            <w:r>
              <w:rPr>
                <w:rFonts w:cs="Arial"/>
                <w:szCs w:val="18"/>
              </w:rPr>
              <w:t>i.e.</w:t>
            </w:r>
            <w:proofErr w:type="gramEnd"/>
            <w:r>
              <w:rPr>
                <w:rFonts w:cs="Arial"/>
                <w:szCs w:val="18"/>
              </w:rPr>
              <w:t xml:space="preserve"> if the Retrieve SM Context Request does not contain the </w:t>
            </w:r>
            <w:proofErr w:type="spellStart"/>
            <w:r>
              <w:t>servingNetwork</w:t>
            </w:r>
            <w:proofErr w:type="spellEnd"/>
            <w:r>
              <w:t xml:space="preserve"> attribute set to a different PLMN ID), </w:t>
            </w:r>
            <w:r>
              <w:rPr>
                <w:rFonts w:cs="Arial"/>
                <w:szCs w:val="18"/>
              </w:rPr>
              <w:t>if available, HR-SBO was authorized by the H-SMF and the request indicates that the new V-SMF supports HR-SBO.</w:t>
            </w:r>
          </w:p>
          <w:p w14:paraId="6BE07BFC" w14:textId="77777777" w:rsidR="007A749E" w:rsidRDefault="007A749E" w:rsidP="00193D30">
            <w:pPr>
              <w:pStyle w:val="TAL"/>
              <w:rPr>
                <w:rFonts w:cs="Arial"/>
                <w:szCs w:val="18"/>
              </w:rPr>
            </w:pPr>
          </w:p>
          <w:p w14:paraId="1E0174A0" w14:textId="77777777" w:rsidR="007A749E" w:rsidRDefault="007A749E" w:rsidP="00193D30">
            <w:pPr>
              <w:pStyle w:val="TAL"/>
              <w:rPr>
                <w:noProof/>
              </w:rPr>
            </w:pPr>
            <w:r>
              <w:rPr>
                <w:rFonts w:cs="Arial"/>
                <w:szCs w:val="18"/>
              </w:rPr>
              <w:t xml:space="preserve">When present, this IE </w:t>
            </w:r>
            <w:r>
              <w:rPr>
                <w:rFonts w:cs="Arial"/>
                <w:szCs w:val="18"/>
                <w:lang w:eastAsia="zh-CN"/>
              </w:rPr>
              <w:t>shall contain</w:t>
            </w:r>
            <w:r>
              <w:rPr>
                <w:noProof/>
              </w:rPr>
              <w:t xml:space="preserve"> the</w:t>
            </w:r>
            <w:r w:rsidRPr="00C22AFB">
              <w:t xml:space="preserve"> HPLMN address information</w:t>
            </w:r>
            <w:r>
              <w:t xml:space="preserve"> (</w:t>
            </w:r>
            <w:proofErr w:type="gramStart"/>
            <w:r>
              <w:t>e.g.</w:t>
            </w:r>
            <w:proofErr w:type="gramEnd"/>
            <w:r>
              <w:t xml:space="preserve"> H-UPF IP address on N6). The new V-SMF may </w:t>
            </w:r>
            <w:r w:rsidRPr="00A423FC">
              <w:t xml:space="preserve">configure the </w:t>
            </w:r>
            <w:r>
              <w:t xml:space="preserve">new </w:t>
            </w:r>
            <w:r w:rsidRPr="00A423FC">
              <w:t xml:space="preserve">V-EASDF to build EDNS Client Subnet option based on </w:t>
            </w:r>
            <w:r>
              <w:t>this</w:t>
            </w:r>
            <w:r w:rsidRPr="00A423FC">
              <w:t xml:space="preserve"> HPLMN address information for target FQDN of DNS </w:t>
            </w:r>
            <w:r>
              <w:t>queries</w:t>
            </w:r>
            <w:r w:rsidRPr="00A423FC">
              <w:t xml:space="preserve"> which </w:t>
            </w:r>
            <w:r>
              <w:t>are</w:t>
            </w:r>
            <w:r w:rsidRPr="00A423FC">
              <w:t xml:space="preserve"> not authorized </w:t>
            </w:r>
            <w:r>
              <w:t>for HR-SBO</w:t>
            </w:r>
            <w:r>
              <w:rPr>
                <w:noProof/>
              </w:rPr>
              <w:t>.</w:t>
            </w:r>
          </w:p>
          <w:p w14:paraId="38E3DE30" w14:textId="77777777" w:rsidR="007A749E" w:rsidRDefault="007A749E" w:rsidP="00193D30">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18CFBCE5" w14:textId="77777777" w:rsidR="007A749E" w:rsidRDefault="007A749E" w:rsidP="00193D30">
            <w:pPr>
              <w:pStyle w:val="TAL"/>
              <w:rPr>
                <w:rFonts w:cs="Arial"/>
                <w:szCs w:val="18"/>
                <w:lang w:val="en-US" w:eastAsia="zh-CN"/>
              </w:rPr>
            </w:pPr>
            <w:r>
              <w:rPr>
                <w:rFonts w:cs="Arial"/>
                <w:szCs w:val="18"/>
                <w:lang w:eastAsia="zh-CN"/>
              </w:rPr>
              <w:t>HR-SBO</w:t>
            </w:r>
          </w:p>
        </w:tc>
      </w:tr>
      <w:tr w:rsidR="007A749E" w14:paraId="28A51792"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126345AD" w14:textId="77777777" w:rsidR="007A749E" w:rsidRDefault="007A749E" w:rsidP="00193D30">
            <w:pPr>
              <w:pStyle w:val="TAL"/>
              <w:rPr>
                <w:lang w:eastAsia="zh-CN"/>
              </w:rPr>
            </w:pPr>
            <w:proofErr w:type="spellStart"/>
            <w:r>
              <w:t>vplmnOffloadingInfo</w:t>
            </w:r>
            <w:proofErr w:type="spellEnd"/>
          </w:p>
        </w:tc>
        <w:tc>
          <w:tcPr>
            <w:tcW w:w="1843" w:type="dxa"/>
            <w:tcBorders>
              <w:top w:val="single" w:sz="4" w:space="0" w:color="auto"/>
              <w:left w:val="single" w:sz="4" w:space="0" w:color="auto"/>
              <w:bottom w:val="single" w:sz="4" w:space="0" w:color="auto"/>
              <w:right w:val="single" w:sz="4" w:space="0" w:color="auto"/>
            </w:tcBorders>
          </w:tcPr>
          <w:p w14:paraId="0574B96B" w14:textId="77777777" w:rsidR="007A749E" w:rsidRDefault="007A749E" w:rsidP="00193D30">
            <w:pPr>
              <w:pStyle w:val="TAL"/>
              <w:rPr>
                <w:lang w:eastAsia="zh-CN"/>
              </w:rPr>
            </w:pPr>
            <w:proofErr w:type="spellStart"/>
            <w:r>
              <w:rPr>
                <w:lang w:eastAsia="zh-CN"/>
              </w:rPr>
              <w:t>VplmnOffloadingInfo</w:t>
            </w:r>
            <w:proofErr w:type="spellEnd"/>
          </w:p>
        </w:tc>
        <w:tc>
          <w:tcPr>
            <w:tcW w:w="283" w:type="dxa"/>
            <w:tcBorders>
              <w:top w:val="single" w:sz="4" w:space="0" w:color="auto"/>
              <w:left w:val="single" w:sz="4" w:space="0" w:color="auto"/>
              <w:bottom w:val="single" w:sz="4" w:space="0" w:color="auto"/>
              <w:right w:val="single" w:sz="4" w:space="0" w:color="auto"/>
            </w:tcBorders>
          </w:tcPr>
          <w:p w14:paraId="69FA00DB" w14:textId="77777777" w:rsidR="007A749E" w:rsidRDefault="007A749E" w:rsidP="00193D3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6FFBA3C" w14:textId="77777777" w:rsidR="007A749E" w:rsidRDefault="007A749E" w:rsidP="00193D30">
            <w:pPr>
              <w:pStyle w:val="TAL"/>
              <w:rPr>
                <w:lang w:eastAsia="zh-CN"/>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0B986020" w14:textId="77777777" w:rsidR="007A749E" w:rsidRDefault="007A749E" w:rsidP="00193D30">
            <w:pPr>
              <w:pStyle w:val="TAL"/>
              <w:rPr>
                <w:rFonts w:cs="Arial"/>
                <w:szCs w:val="18"/>
              </w:rPr>
            </w:pPr>
            <w:r>
              <w:rPr>
                <w:rFonts w:cs="Arial"/>
                <w:szCs w:val="18"/>
              </w:rPr>
              <w:t>This IE shall be present for a HR PDU session, during a V-SMF change within the same PLMN (</w:t>
            </w:r>
            <w:proofErr w:type="gramStart"/>
            <w:r>
              <w:rPr>
                <w:rFonts w:cs="Arial"/>
                <w:szCs w:val="18"/>
              </w:rPr>
              <w:t>i.e.</w:t>
            </w:r>
            <w:proofErr w:type="gramEnd"/>
            <w:r>
              <w:rPr>
                <w:rFonts w:cs="Arial"/>
                <w:szCs w:val="18"/>
              </w:rPr>
              <w:t xml:space="preserve"> if the Retrieve SM Context Request does not contain the </w:t>
            </w:r>
            <w:proofErr w:type="spellStart"/>
            <w:r>
              <w:t>servingNetwork</w:t>
            </w:r>
            <w:proofErr w:type="spellEnd"/>
            <w:r>
              <w:t xml:space="preserve"> attribute set to a different PLMN ID), </w:t>
            </w:r>
            <w:r>
              <w:rPr>
                <w:rFonts w:cs="Arial"/>
                <w:szCs w:val="18"/>
              </w:rPr>
              <w:t>if available, HR-SBO was authorized by the H-SMF and the request indicates that the new V-SMF supports HR-SBO.</w:t>
            </w:r>
          </w:p>
          <w:p w14:paraId="6FAC544F" w14:textId="77777777" w:rsidR="007A749E" w:rsidRDefault="007A749E" w:rsidP="00193D30">
            <w:pPr>
              <w:pStyle w:val="TAL"/>
              <w:rPr>
                <w:rFonts w:cs="Arial"/>
                <w:szCs w:val="18"/>
              </w:rPr>
            </w:pPr>
          </w:p>
          <w:p w14:paraId="412B4CBE" w14:textId="77777777" w:rsidR="007A749E" w:rsidRDefault="007A749E" w:rsidP="00193D30">
            <w:pPr>
              <w:pStyle w:val="TAL"/>
              <w:rPr>
                <w:rFonts w:cs="Arial"/>
                <w:szCs w:val="18"/>
              </w:rPr>
            </w:pPr>
            <w:r>
              <w:rPr>
                <w:rFonts w:cs="Arial"/>
                <w:szCs w:val="18"/>
              </w:rPr>
              <w:t>When present, it shall contain the V-PLMN Offloading Info that was received from the H-SMF for the VPLMN.</w:t>
            </w:r>
          </w:p>
          <w:p w14:paraId="352BDA2F" w14:textId="77777777" w:rsidR="007A749E" w:rsidRDefault="007A749E" w:rsidP="00193D30">
            <w:pPr>
              <w:pStyle w:val="TAL"/>
              <w:rPr>
                <w:rFonts w:cs="Arial"/>
                <w:szCs w:val="18"/>
                <w:lang w:eastAsia="zh-CN"/>
              </w:rPr>
            </w:pPr>
          </w:p>
        </w:tc>
        <w:tc>
          <w:tcPr>
            <w:tcW w:w="856" w:type="dxa"/>
            <w:tcBorders>
              <w:top w:val="single" w:sz="4" w:space="0" w:color="auto"/>
              <w:left w:val="single" w:sz="4" w:space="0" w:color="auto"/>
              <w:bottom w:val="single" w:sz="4" w:space="0" w:color="auto"/>
              <w:right w:val="single" w:sz="4" w:space="0" w:color="auto"/>
            </w:tcBorders>
          </w:tcPr>
          <w:p w14:paraId="6E5E09A6" w14:textId="77777777" w:rsidR="007A749E" w:rsidRDefault="007A749E" w:rsidP="00193D30">
            <w:pPr>
              <w:pStyle w:val="TAL"/>
              <w:rPr>
                <w:rFonts w:cs="Arial"/>
                <w:szCs w:val="18"/>
                <w:lang w:eastAsia="zh-CN"/>
              </w:rPr>
            </w:pPr>
            <w:r>
              <w:rPr>
                <w:rFonts w:cs="Arial"/>
                <w:szCs w:val="18"/>
                <w:lang w:eastAsia="zh-CN"/>
              </w:rPr>
              <w:t>HR-SBO</w:t>
            </w:r>
          </w:p>
        </w:tc>
      </w:tr>
      <w:tr w:rsidR="007A749E" w14:paraId="4FC72A86"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60861607" w14:textId="77777777" w:rsidR="007A749E" w:rsidRDefault="007A749E" w:rsidP="00193D30">
            <w:pPr>
              <w:pStyle w:val="TAL"/>
            </w:pPr>
            <w:proofErr w:type="spellStart"/>
            <w:r>
              <w:rPr>
                <w:lang w:eastAsia="zh-CN"/>
              </w:rPr>
              <w:t>pendingUpdateInfoList</w:t>
            </w:r>
            <w:proofErr w:type="spellEnd"/>
          </w:p>
        </w:tc>
        <w:tc>
          <w:tcPr>
            <w:tcW w:w="1843" w:type="dxa"/>
            <w:tcBorders>
              <w:top w:val="single" w:sz="4" w:space="0" w:color="auto"/>
              <w:left w:val="single" w:sz="4" w:space="0" w:color="auto"/>
              <w:bottom w:val="single" w:sz="4" w:space="0" w:color="auto"/>
              <w:right w:val="single" w:sz="4" w:space="0" w:color="auto"/>
            </w:tcBorders>
          </w:tcPr>
          <w:p w14:paraId="1307EA28" w14:textId="77777777" w:rsidR="007A749E" w:rsidRDefault="007A749E" w:rsidP="00193D30">
            <w:pPr>
              <w:pStyle w:val="TAL"/>
              <w:rPr>
                <w:lang w:eastAsia="zh-CN"/>
              </w:rPr>
            </w:pPr>
            <w:proofErr w:type="gramStart"/>
            <w:r>
              <w:rPr>
                <w:lang w:eastAsia="zh-CN"/>
              </w:rPr>
              <w:t>array(</w:t>
            </w:r>
            <w:proofErr w:type="spellStart"/>
            <w:proofErr w:type="gramEnd"/>
            <w:r>
              <w:rPr>
                <w:lang w:eastAsia="zh-CN"/>
              </w:rPr>
              <w:t>PendingUpdateInfo</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31AEAB51" w14:textId="77777777" w:rsidR="007A749E" w:rsidRDefault="007A749E" w:rsidP="00193D30">
            <w:pPr>
              <w:pStyle w:val="TAC"/>
            </w:pPr>
            <w:r>
              <w:rPr>
                <w:szCs w:val="18"/>
                <w:lang w:eastAsia="fr-FR"/>
              </w:rPr>
              <w:t>O</w:t>
            </w:r>
          </w:p>
        </w:tc>
        <w:tc>
          <w:tcPr>
            <w:tcW w:w="567" w:type="dxa"/>
            <w:tcBorders>
              <w:top w:val="single" w:sz="4" w:space="0" w:color="auto"/>
              <w:left w:val="single" w:sz="4" w:space="0" w:color="auto"/>
              <w:bottom w:val="single" w:sz="4" w:space="0" w:color="auto"/>
              <w:right w:val="single" w:sz="4" w:space="0" w:color="auto"/>
            </w:tcBorders>
          </w:tcPr>
          <w:p w14:paraId="14EF1167" w14:textId="77777777" w:rsidR="007A749E" w:rsidRDefault="007A749E" w:rsidP="00193D30">
            <w:pPr>
              <w:pStyle w:val="TAL"/>
              <w:rPr>
                <w:lang w:eastAsia="zh-CN"/>
              </w:rPr>
            </w:pPr>
            <w:proofErr w:type="gramStart"/>
            <w:r>
              <w:rPr>
                <w:szCs w:val="18"/>
                <w:lang w:eastAsia="fr-FR"/>
              </w:rPr>
              <w:t>1..N</w:t>
            </w:r>
            <w:proofErr w:type="gramEnd"/>
          </w:p>
        </w:tc>
        <w:tc>
          <w:tcPr>
            <w:tcW w:w="4536" w:type="dxa"/>
            <w:tcBorders>
              <w:top w:val="single" w:sz="4" w:space="0" w:color="auto"/>
              <w:left w:val="single" w:sz="4" w:space="0" w:color="auto"/>
              <w:bottom w:val="single" w:sz="4" w:space="0" w:color="auto"/>
              <w:right w:val="single" w:sz="4" w:space="0" w:color="auto"/>
            </w:tcBorders>
          </w:tcPr>
          <w:p w14:paraId="327B6121" w14:textId="77777777" w:rsidR="007A749E" w:rsidRDefault="007A749E" w:rsidP="00193D30">
            <w:pPr>
              <w:pStyle w:val="TAL"/>
              <w:rPr>
                <w:szCs w:val="18"/>
              </w:rPr>
            </w:pPr>
            <w:r>
              <w:rPr>
                <w:szCs w:val="18"/>
              </w:rPr>
              <w:t>This IE should be included by the old V-SMF/I-SMF if received from the (H-)SMF.</w:t>
            </w:r>
          </w:p>
          <w:p w14:paraId="4249F81E" w14:textId="77777777" w:rsidR="007A749E" w:rsidRDefault="007A749E" w:rsidP="00193D30">
            <w:pPr>
              <w:pStyle w:val="TAL"/>
              <w:rPr>
                <w:szCs w:val="18"/>
              </w:rPr>
            </w:pPr>
          </w:p>
          <w:p w14:paraId="2AC07B87" w14:textId="77777777" w:rsidR="007A749E" w:rsidRPr="0023448E" w:rsidRDefault="007A749E" w:rsidP="00193D30">
            <w:pPr>
              <w:pStyle w:val="TAL"/>
              <w:rPr>
                <w:szCs w:val="18"/>
              </w:rPr>
            </w:pPr>
            <w:r>
              <w:rPr>
                <w:szCs w:val="18"/>
              </w:rPr>
              <w:t xml:space="preserve">When present, this IE shall indicate the list of information that are not required to be updated in real-time to the (H-)SMF, </w:t>
            </w:r>
            <w:proofErr w:type="gramStart"/>
            <w:r>
              <w:rPr>
                <w:szCs w:val="18"/>
              </w:rPr>
              <w:t>i.e.</w:t>
            </w:r>
            <w:proofErr w:type="gramEnd"/>
            <w:r>
              <w:rPr>
                <w:szCs w:val="18"/>
              </w:rPr>
              <w:t xml:space="preserve"> the change of the listed information (e.g. UE location or </w:t>
            </w:r>
            <w:proofErr w:type="spellStart"/>
            <w:r>
              <w:rPr>
                <w:szCs w:val="18"/>
              </w:rPr>
              <w:t>Timezone</w:t>
            </w:r>
            <w:proofErr w:type="spellEnd"/>
            <w:r>
              <w:rPr>
                <w:szCs w:val="18"/>
              </w:rPr>
              <w:t>) may be piggybacked in a subsequent essential update (e.g. to exchange the N1 message from the UE) to the (H-)SMF. The NF service consumer (</w:t>
            </w:r>
            <w:proofErr w:type="gramStart"/>
            <w:r>
              <w:rPr>
                <w:szCs w:val="18"/>
              </w:rPr>
              <w:t>i.e.</w:t>
            </w:r>
            <w:proofErr w:type="gramEnd"/>
            <w:r>
              <w:rPr>
                <w:szCs w:val="18"/>
              </w:rPr>
              <w:t xml:space="preserve"> I-SMF/V-SMF) should not trigger an Update to the (H-)SMF including only the change(s) of the listed information.</w:t>
            </w:r>
          </w:p>
        </w:tc>
        <w:tc>
          <w:tcPr>
            <w:tcW w:w="856" w:type="dxa"/>
            <w:tcBorders>
              <w:top w:val="single" w:sz="4" w:space="0" w:color="auto"/>
              <w:left w:val="single" w:sz="4" w:space="0" w:color="auto"/>
              <w:bottom w:val="single" w:sz="4" w:space="0" w:color="auto"/>
              <w:right w:val="single" w:sz="4" w:space="0" w:color="auto"/>
            </w:tcBorders>
          </w:tcPr>
          <w:p w14:paraId="354FC1B6" w14:textId="77777777" w:rsidR="007A749E" w:rsidRDefault="007A749E" w:rsidP="00193D30">
            <w:pPr>
              <w:pStyle w:val="TAL"/>
              <w:rPr>
                <w:rFonts w:cs="Arial"/>
                <w:szCs w:val="18"/>
                <w:lang w:eastAsia="zh-CN"/>
              </w:rPr>
            </w:pPr>
          </w:p>
        </w:tc>
      </w:tr>
      <w:tr w:rsidR="003723FF" w14:paraId="691F784E" w14:textId="77777777" w:rsidTr="00193D30">
        <w:trPr>
          <w:jc w:val="center"/>
          <w:ins w:id="114" w:author="Frank, Oct. V1" w:date="2023-10-11T17:45:00Z"/>
        </w:trPr>
        <w:tc>
          <w:tcPr>
            <w:tcW w:w="1838" w:type="dxa"/>
            <w:tcBorders>
              <w:top w:val="single" w:sz="4" w:space="0" w:color="auto"/>
              <w:left w:val="single" w:sz="4" w:space="0" w:color="auto"/>
              <w:bottom w:val="single" w:sz="4" w:space="0" w:color="auto"/>
              <w:right w:val="single" w:sz="4" w:space="0" w:color="auto"/>
            </w:tcBorders>
          </w:tcPr>
          <w:p w14:paraId="2D922FF5" w14:textId="3FA726CD" w:rsidR="003723FF" w:rsidRDefault="003723FF" w:rsidP="003723FF">
            <w:pPr>
              <w:pStyle w:val="TAL"/>
              <w:rPr>
                <w:ins w:id="115" w:author="Frank, Oct. V1" w:date="2023-10-11T17:45:00Z"/>
                <w:lang w:eastAsia="zh-CN"/>
              </w:rPr>
            </w:pPr>
            <w:proofErr w:type="spellStart"/>
            <w:ins w:id="116" w:author="Frank, Oct. V1" w:date="2023-10-11T17:45:00Z">
              <w:r>
                <w:t>pduSetSupportInd</w:t>
              </w:r>
              <w:proofErr w:type="spellEnd"/>
            </w:ins>
          </w:p>
        </w:tc>
        <w:tc>
          <w:tcPr>
            <w:tcW w:w="1843" w:type="dxa"/>
            <w:tcBorders>
              <w:top w:val="single" w:sz="4" w:space="0" w:color="auto"/>
              <w:left w:val="single" w:sz="4" w:space="0" w:color="auto"/>
              <w:bottom w:val="single" w:sz="4" w:space="0" w:color="auto"/>
              <w:right w:val="single" w:sz="4" w:space="0" w:color="auto"/>
            </w:tcBorders>
          </w:tcPr>
          <w:p w14:paraId="5C46A112" w14:textId="0A8858AC" w:rsidR="003723FF" w:rsidRDefault="003723FF" w:rsidP="003723FF">
            <w:pPr>
              <w:pStyle w:val="TAL"/>
              <w:rPr>
                <w:ins w:id="117" w:author="Frank, Oct. V1" w:date="2023-10-11T17:45:00Z"/>
                <w:lang w:eastAsia="zh-CN"/>
              </w:rPr>
            </w:pPr>
            <w:proofErr w:type="spellStart"/>
            <w:ins w:id="118" w:author="Frank, Oct. V1" w:date="2023-10-11T17:45:00Z">
              <w:r>
                <w:t>boolean</w:t>
              </w:r>
              <w:proofErr w:type="spellEnd"/>
            </w:ins>
          </w:p>
        </w:tc>
        <w:tc>
          <w:tcPr>
            <w:tcW w:w="283" w:type="dxa"/>
            <w:tcBorders>
              <w:top w:val="single" w:sz="4" w:space="0" w:color="auto"/>
              <w:left w:val="single" w:sz="4" w:space="0" w:color="auto"/>
              <w:bottom w:val="single" w:sz="4" w:space="0" w:color="auto"/>
              <w:right w:val="single" w:sz="4" w:space="0" w:color="auto"/>
            </w:tcBorders>
          </w:tcPr>
          <w:p w14:paraId="1C9E0BEE" w14:textId="2BBE7BED" w:rsidR="003723FF" w:rsidRDefault="003723FF" w:rsidP="003723FF">
            <w:pPr>
              <w:pStyle w:val="TAC"/>
              <w:rPr>
                <w:ins w:id="119" w:author="Frank, Oct. V1" w:date="2023-10-11T17:45:00Z"/>
                <w:szCs w:val="18"/>
                <w:lang w:eastAsia="fr-FR"/>
              </w:rPr>
            </w:pPr>
            <w:ins w:id="120" w:author="Frank, Oct. V1" w:date="2023-10-11T17:45:00Z">
              <w:r>
                <w:t>C</w:t>
              </w:r>
            </w:ins>
          </w:p>
        </w:tc>
        <w:tc>
          <w:tcPr>
            <w:tcW w:w="567" w:type="dxa"/>
            <w:tcBorders>
              <w:top w:val="single" w:sz="4" w:space="0" w:color="auto"/>
              <w:left w:val="single" w:sz="4" w:space="0" w:color="auto"/>
              <w:bottom w:val="single" w:sz="4" w:space="0" w:color="auto"/>
              <w:right w:val="single" w:sz="4" w:space="0" w:color="auto"/>
            </w:tcBorders>
          </w:tcPr>
          <w:p w14:paraId="763C5B83" w14:textId="45A50AD7" w:rsidR="003723FF" w:rsidRDefault="003723FF" w:rsidP="003723FF">
            <w:pPr>
              <w:pStyle w:val="TAL"/>
              <w:rPr>
                <w:ins w:id="121" w:author="Frank, Oct. V1" w:date="2023-10-11T17:45:00Z"/>
                <w:szCs w:val="18"/>
                <w:lang w:eastAsia="fr-FR"/>
              </w:rPr>
            </w:pPr>
            <w:ins w:id="122" w:author="Frank, Oct. V1" w:date="2023-10-11T17:45:00Z">
              <w:r>
                <w:t>0..1</w:t>
              </w:r>
            </w:ins>
          </w:p>
        </w:tc>
        <w:tc>
          <w:tcPr>
            <w:tcW w:w="4536" w:type="dxa"/>
            <w:tcBorders>
              <w:top w:val="single" w:sz="4" w:space="0" w:color="auto"/>
              <w:left w:val="single" w:sz="4" w:space="0" w:color="auto"/>
              <w:bottom w:val="single" w:sz="4" w:space="0" w:color="auto"/>
              <w:right w:val="single" w:sz="4" w:space="0" w:color="auto"/>
            </w:tcBorders>
          </w:tcPr>
          <w:p w14:paraId="679DA87A" w14:textId="77777777" w:rsidR="003723FF" w:rsidRDefault="003723FF" w:rsidP="003723FF">
            <w:pPr>
              <w:pStyle w:val="TAL"/>
              <w:rPr>
                <w:ins w:id="123" w:author="Frank, Oct. V1" w:date="2023-10-11T17:45:00Z"/>
              </w:rPr>
            </w:pPr>
            <w:ins w:id="124" w:author="Frank, Oct. V1" w:date="2023-10-11T17:45:00Z">
              <w:r>
                <w:t>This IE shall be included by I-SMF/V-SMF to SMF/H-SMF for a PDU session with an I-SMF or a Home-Routed PDU session to report the support of the PDU Set based handling in the source NG-RAN.</w:t>
              </w:r>
            </w:ins>
          </w:p>
          <w:p w14:paraId="26555060" w14:textId="77777777" w:rsidR="003723FF" w:rsidRDefault="003723FF" w:rsidP="003723FF">
            <w:pPr>
              <w:pStyle w:val="TAL"/>
              <w:rPr>
                <w:ins w:id="125" w:author="Frank, Oct. V1" w:date="2023-10-11T17:45:00Z"/>
              </w:rPr>
            </w:pPr>
          </w:p>
          <w:p w14:paraId="31F9369D" w14:textId="77777777" w:rsidR="003723FF" w:rsidRDefault="003723FF" w:rsidP="003723FF">
            <w:pPr>
              <w:pStyle w:val="TAL"/>
              <w:rPr>
                <w:ins w:id="126" w:author="Frank, Oct. V1" w:date="2023-10-11T17:45:00Z"/>
              </w:rPr>
            </w:pPr>
            <w:ins w:id="127" w:author="Frank, Oct. V1" w:date="2023-10-11T17:45:00Z">
              <w:r>
                <w:t>When present, this IE shall indicate whether the PDU Set based handling is supported by the NG-RAN:</w:t>
              </w:r>
            </w:ins>
          </w:p>
          <w:p w14:paraId="40B0E04E" w14:textId="77777777" w:rsidR="003723FF" w:rsidRDefault="003723FF" w:rsidP="003723FF">
            <w:pPr>
              <w:pStyle w:val="TAL"/>
              <w:rPr>
                <w:ins w:id="128" w:author="Frank, Oct. V1" w:date="2023-10-11T17:45:00Z"/>
              </w:rPr>
            </w:pPr>
          </w:p>
          <w:p w14:paraId="5C99DDCF" w14:textId="77777777" w:rsidR="003723FF" w:rsidRPr="00895DB8" w:rsidRDefault="003723FF" w:rsidP="003723FF">
            <w:pPr>
              <w:pStyle w:val="TAL"/>
              <w:numPr>
                <w:ilvl w:val="0"/>
                <w:numId w:val="1"/>
              </w:numPr>
              <w:rPr>
                <w:ins w:id="129" w:author="Frank, Oct. V1" w:date="2023-10-11T17:45:00Z"/>
                <w:rFonts w:cs="Arial"/>
                <w:szCs w:val="18"/>
                <w:lang w:eastAsia="fr-FR"/>
              </w:rPr>
            </w:pPr>
            <w:ins w:id="130" w:author="Frank, Oct. V1" w:date="2023-10-11T17:45:00Z">
              <w:r>
                <w:rPr>
                  <w:rFonts w:cs="Arial"/>
                  <w:szCs w:val="18"/>
                  <w:lang w:eastAsia="zh-CN"/>
                </w:rPr>
                <w:t>true:</w:t>
              </w:r>
              <w:r w:rsidRPr="0065702E">
                <w:rPr>
                  <w:rFonts w:cs="Arial"/>
                  <w:szCs w:val="18"/>
                  <w:lang w:eastAsia="zh-CN"/>
                </w:rPr>
                <w:t xml:space="preserve"> </w:t>
              </w:r>
              <w:r>
                <w:t xml:space="preserve">the PDU Set based handling is </w:t>
              </w:r>
              <w:proofErr w:type="gramStart"/>
              <w:r>
                <w:t>supported</w:t>
              </w:r>
              <w:proofErr w:type="gramEnd"/>
            </w:ins>
          </w:p>
          <w:p w14:paraId="15DF475C" w14:textId="77777777" w:rsidR="003723FF" w:rsidRPr="00937CF9" w:rsidRDefault="003723FF" w:rsidP="003723FF">
            <w:pPr>
              <w:pStyle w:val="TAL"/>
              <w:numPr>
                <w:ilvl w:val="0"/>
                <w:numId w:val="1"/>
              </w:numPr>
              <w:rPr>
                <w:ins w:id="131" w:author="Frank, Oct. V1" w:date="2023-10-11T17:45:00Z"/>
                <w:rFonts w:cs="Arial"/>
                <w:szCs w:val="18"/>
                <w:lang w:eastAsia="fr-FR"/>
              </w:rPr>
            </w:pPr>
            <w:ins w:id="132" w:author="Frank, Oct. V1" w:date="2023-10-11T17:45:00Z">
              <w:r>
                <w:rPr>
                  <w:rFonts w:cs="Arial"/>
                  <w:szCs w:val="18"/>
                  <w:lang w:eastAsia="zh-CN"/>
                </w:rPr>
                <w:t>false</w:t>
              </w:r>
              <w:r w:rsidRPr="008A4CD9">
                <w:rPr>
                  <w:rFonts w:cs="Arial"/>
                  <w:szCs w:val="18"/>
                  <w:lang w:eastAsia="zh-CN"/>
                </w:rPr>
                <w:t xml:space="preserve">: </w:t>
              </w:r>
              <w:r>
                <w:t xml:space="preserve">the PDU Set based handling is not </w:t>
              </w:r>
              <w:proofErr w:type="gramStart"/>
              <w:r>
                <w:t>supported</w:t>
              </w:r>
              <w:proofErr w:type="gramEnd"/>
            </w:ins>
          </w:p>
          <w:p w14:paraId="048F9752" w14:textId="77777777" w:rsidR="003723FF" w:rsidRDefault="003723FF" w:rsidP="003723FF">
            <w:pPr>
              <w:pStyle w:val="TAL"/>
              <w:rPr>
                <w:ins w:id="133" w:author="Frank, Oct. V1" w:date="2023-10-11T17:45:00Z"/>
                <w:szCs w:val="18"/>
              </w:rPr>
            </w:pPr>
          </w:p>
        </w:tc>
        <w:tc>
          <w:tcPr>
            <w:tcW w:w="856" w:type="dxa"/>
            <w:tcBorders>
              <w:top w:val="single" w:sz="4" w:space="0" w:color="auto"/>
              <w:left w:val="single" w:sz="4" w:space="0" w:color="auto"/>
              <w:bottom w:val="single" w:sz="4" w:space="0" w:color="auto"/>
              <w:right w:val="single" w:sz="4" w:space="0" w:color="auto"/>
            </w:tcBorders>
          </w:tcPr>
          <w:p w14:paraId="13ACD977" w14:textId="77777777" w:rsidR="003723FF" w:rsidRDefault="003723FF" w:rsidP="003723FF">
            <w:pPr>
              <w:pStyle w:val="TAL"/>
              <w:rPr>
                <w:ins w:id="134" w:author="Frank, Oct. V1" w:date="2023-10-11T17:45:00Z"/>
                <w:rFonts w:cs="Arial"/>
                <w:szCs w:val="18"/>
                <w:lang w:eastAsia="zh-CN"/>
              </w:rPr>
            </w:pPr>
          </w:p>
        </w:tc>
      </w:tr>
      <w:tr w:rsidR="003723FF" w14:paraId="1AD504D7" w14:textId="77777777" w:rsidTr="00193D30">
        <w:trPr>
          <w:jc w:val="center"/>
        </w:trPr>
        <w:tc>
          <w:tcPr>
            <w:tcW w:w="9923" w:type="dxa"/>
            <w:gridSpan w:val="6"/>
            <w:tcBorders>
              <w:top w:val="single" w:sz="4" w:space="0" w:color="auto"/>
              <w:left w:val="single" w:sz="4" w:space="0" w:color="auto"/>
              <w:bottom w:val="single" w:sz="4" w:space="0" w:color="auto"/>
              <w:right w:val="single" w:sz="4" w:space="0" w:color="auto"/>
            </w:tcBorders>
          </w:tcPr>
          <w:p w14:paraId="26B7347E" w14:textId="77777777" w:rsidR="003723FF" w:rsidRDefault="003723FF" w:rsidP="003723FF">
            <w:pPr>
              <w:pStyle w:val="TAN"/>
              <w:rPr>
                <w:lang w:eastAsia="zh-CN"/>
              </w:rPr>
            </w:pPr>
            <w:r>
              <w:rPr>
                <w:rFonts w:hint="eastAsia"/>
                <w:lang w:eastAsia="zh-CN"/>
              </w:rPr>
              <w:t>NOTE</w:t>
            </w:r>
            <w:r>
              <w:rPr>
                <w:lang w:eastAsia="zh-CN"/>
              </w:rPr>
              <w:t xml:space="preserve"> 1</w:t>
            </w:r>
            <w:r>
              <w:rPr>
                <w:rFonts w:hint="eastAsia"/>
                <w:lang w:eastAsia="zh-CN"/>
              </w:rPr>
              <w:t>:</w:t>
            </w:r>
            <w:r>
              <w:rPr>
                <w:lang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5D658922" w14:textId="77777777" w:rsidR="003723FF" w:rsidRDefault="003723FF" w:rsidP="003723FF">
            <w:pPr>
              <w:pStyle w:val="TAN"/>
            </w:pPr>
            <w:r>
              <w:rPr>
                <w:lang w:eastAsia="zh-CN"/>
              </w:rPr>
              <w:t>NOTE 2:</w:t>
            </w:r>
            <w:r>
              <w:rPr>
                <w:lang w:eastAsia="zh-CN"/>
              </w:rPr>
              <w:tab/>
              <w:t xml:space="preserve">See NOTE 7 of </w:t>
            </w:r>
            <w:r>
              <w:rPr>
                <w:noProof/>
              </w:rPr>
              <w:t>Table </w:t>
            </w:r>
            <w:r>
              <w:t>6.1.6.2.10-1.</w:t>
            </w:r>
          </w:p>
          <w:p w14:paraId="1B4AC282" w14:textId="77777777" w:rsidR="003723FF" w:rsidRDefault="003723FF" w:rsidP="003723FF">
            <w:pPr>
              <w:pStyle w:val="TAN"/>
              <w:rPr>
                <w:lang w:eastAsia="zh-CN"/>
              </w:rPr>
            </w:pPr>
            <w:r>
              <w:t>NOTE 3:</w:t>
            </w:r>
            <w:r>
              <w:tab/>
              <w:t xml:space="preserve">If the </w:t>
            </w:r>
            <w:r w:rsidRPr="00BE7FFA">
              <w:rPr>
                <w:lang w:eastAsia="zh-CN"/>
              </w:rPr>
              <w:t>anchorSmfOauth2Required</w:t>
            </w:r>
            <w:r>
              <w:rPr>
                <w:lang w:eastAsia="zh-CN"/>
              </w:rPr>
              <w:t xml:space="preserve"> IE was received in </w:t>
            </w:r>
            <w:proofErr w:type="spellStart"/>
            <w:r>
              <w:rPr>
                <w:lang w:eastAsia="zh-CN"/>
              </w:rPr>
              <w:t>SmContextCreateData</w:t>
            </w:r>
            <w:proofErr w:type="spellEnd"/>
            <w:r>
              <w:rPr>
                <w:lang w:eastAsia="zh-CN"/>
              </w:rPr>
              <w:t xml:space="preserve"> from the AMF, this IE shall be ignored by the new I-SMF or V-SMF.</w:t>
            </w:r>
          </w:p>
          <w:p w14:paraId="1E14B0F2" w14:textId="77777777" w:rsidR="003723FF" w:rsidRPr="001E23FA" w:rsidRDefault="003723FF" w:rsidP="003723FF">
            <w:pPr>
              <w:pStyle w:val="TAN"/>
            </w:pPr>
            <w:r>
              <w:t>NOTE 4:</w:t>
            </w:r>
            <w:r>
              <w:tab/>
              <w:t>Usage of Charging ID with Uint32 value for roaming scenarios may lead to Charging ID collision between SMFs.</w:t>
            </w:r>
          </w:p>
        </w:tc>
      </w:tr>
    </w:tbl>
    <w:p w14:paraId="21805101" w14:textId="77777777" w:rsidR="009D7FEB" w:rsidRPr="007A749E" w:rsidRDefault="009D7FEB" w:rsidP="009D7FEB"/>
    <w:p w14:paraId="52B05320"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9ADAAC" w14:textId="77777777" w:rsidR="00F06828" w:rsidRDefault="00F06828" w:rsidP="00F06828">
      <w:pPr>
        <w:pStyle w:val="Heading1"/>
      </w:pPr>
      <w:bookmarkStart w:id="135" w:name="_Toc25074011"/>
      <w:bookmarkStart w:id="136" w:name="_Toc34063203"/>
      <w:bookmarkStart w:id="137" w:name="_Toc43120188"/>
      <w:bookmarkStart w:id="138" w:name="_Toc49768245"/>
      <w:bookmarkStart w:id="139" w:name="_Toc56434421"/>
      <w:bookmarkStart w:id="140" w:name="_Toc145927580"/>
      <w:bookmarkStart w:id="141" w:name="_Hlk104212256"/>
      <w:r>
        <w:t>A.2</w:t>
      </w:r>
      <w:r>
        <w:tab/>
      </w:r>
      <w:proofErr w:type="spellStart"/>
      <w:r>
        <w:t>Nsmf_PDUSession</w:t>
      </w:r>
      <w:proofErr w:type="spellEnd"/>
      <w:r>
        <w:t xml:space="preserve"> API</w:t>
      </w:r>
      <w:bookmarkEnd w:id="135"/>
      <w:bookmarkEnd w:id="136"/>
      <w:bookmarkEnd w:id="137"/>
      <w:bookmarkEnd w:id="138"/>
      <w:bookmarkEnd w:id="139"/>
      <w:bookmarkEnd w:id="140"/>
    </w:p>
    <w:p w14:paraId="68C3F324" w14:textId="77777777" w:rsidR="00F06828" w:rsidRPr="002E5CBA" w:rsidRDefault="00F06828" w:rsidP="00F06828">
      <w:pPr>
        <w:pStyle w:val="PL"/>
        <w:rPr>
          <w:lang w:val="en-US"/>
        </w:rPr>
      </w:pPr>
      <w:r w:rsidRPr="002E5CBA">
        <w:rPr>
          <w:lang w:val="en-US"/>
        </w:rPr>
        <w:t>openapi: 3.0.0</w:t>
      </w:r>
    </w:p>
    <w:p w14:paraId="40539341" w14:textId="77777777" w:rsidR="00F06828" w:rsidRPr="002E5CBA" w:rsidRDefault="00F06828" w:rsidP="00F06828">
      <w:pPr>
        <w:pStyle w:val="PL"/>
        <w:rPr>
          <w:lang w:val="en-US"/>
        </w:rPr>
      </w:pPr>
    </w:p>
    <w:p w14:paraId="61450305" w14:textId="77777777" w:rsidR="00F06828" w:rsidRPr="002E5CBA" w:rsidRDefault="00F06828" w:rsidP="00F06828">
      <w:pPr>
        <w:pStyle w:val="PL"/>
        <w:rPr>
          <w:lang w:val="en-US"/>
        </w:rPr>
      </w:pPr>
      <w:r w:rsidRPr="002E5CBA">
        <w:rPr>
          <w:lang w:val="en-US"/>
        </w:rPr>
        <w:t>info:</w:t>
      </w:r>
    </w:p>
    <w:p w14:paraId="2F91D1ED" w14:textId="77777777" w:rsidR="00F06828" w:rsidRPr="002E5CBA" w:rsidRDefault="00F06828" w:rsidP="00F06828">
      <w:pPr>
        <w:pStyle w:val="PL"/>
        <w:rPr>
          <w:lang w:val="en-US"/>
        </w:rPr>
      </w:pPr>
      <w:r w:rsidRPr="002E5CBA">
        <w:rPr>
          <w:lang w:val="en-US"/>
        </w:rPr>
        <w:lastRenderedPageBreak/>
        <w:t xml:space="preserve">  version: '</w:t>
      </w:r>
      <w:r>
        <w:rPr>
          <w:lang w:val="en-US"/>
        </w:rPr>
        <w:t>1.3.0-alpha.5</w:t>
      </w:r>
      <w:r w:rsidRPr="002E5CBA">
        <w:rPr>
          <w:lang w:val="en-US"/>
        </w:rPr>
        <w:t>'</w:t>
      </w:r>
    </w:p>
    <w:p w14:paraId="082F3549" w14:textId="77777777" w:rsidR="00F06828" w:rsidRPr="002E5CBA" w:rsidRDefault="00F06828" w:rsidP="00F06828">
      <w:pPr>
        <w:pStyle w:val="PL"/>
        <w:rPr>
          <w:lang w:val="en-US"/>
        </w:rPr>
      </w:pPr>
      <w:r w:rsidRPr="002E5CBA">
        <w:rPr>
          <w:lang w:val="en-US"/>
        </w:rPr>
        <w:t xml:space="preserve">  title: '</w:t>
      </w:r>
      <w:r>
        <w:rPr>
          <w:lang w:val="en-US"/>
        </w:rPr>
        <w:t>Nsmf_PDUSession</w:t>
      </w:r>
      <w:r w:rsidRPr="002E5CBA">
        <w:rPr>
          <w:lang w:val="en-US"/>
        </w:rPr>
        <w:t>'</w:t>
      </w:r>
    </w:p>
    <w:p w14:paraId="161BF03D" w14:textId="77777777" w:rsidR="00F06828" w:rsidRPr="002A571D" w:rsidRDefault="00F06828" w:rsidP="00F06828">
      <w:pPr>
        <w:pStyle w:val="PL"/>
        <w:rPr>
          <w:lang w:val="fr-FR"/>
        </w:rPr>
      </w:pPr>
      <w:r w:rsidRPr="00EA441A">
        <w:t xml:space="preserve">  </w:t>
      </w:r>
      <w:r w:rsidRPr="002A571D">
        <w:rPr>
          <w:lang w:val="fr-FR"/>
        </w:rPr>
        <w:t>description: |</w:t>
      </w:r>
    </w:p>
    <w:p w14:paraId="48DC08E9" w14:textId="77777777" w:rsidR="00F06828" w:rsidRPr="002A571D" w:rsidRDefault="00F06828" w:rsidP="00F06828">
      <w:pPr>
        <w:pStyle w:val="PL"/>
        <w:rPr>
          <w:lang w:val="fr-FR"/>
        </w:rPr>
      </w:pPr>
      <w:r w:rsidRPr="002A571D">
        <w:rPr>
          <w:lang w:val="fr-FR"/>
        </w:rPr>
        <w:t xml:space="preserve">    SMF PDU Session Service.  </w:t>
      </w:r>
    </w:p>
    <w:p w14:paraId="3C4EA7B0" w14:textId="77777777" w:rsidR="00F06828" w:rsidRDefault="00F06828" w:rsidP="00F06828">
      <w:pPr>
        <w:pStyle w:val="PL"/>
      </w:pPr>
      <w:r w:rsidRPr="002A571D">
        <w:rPr>
          <w:lang w:val="fr-FR"/>
        </w:rPr>
        <w:t xml:space="preserve">    </w:t>
      </w:r>
      <w:r>
        <w:t xml:space="preserve">© 2023, 3GPP Organizational Partners (ARIB, ATIS, CCSA, ETSI, TSDSI, TTA, TTC).  </w:t>
      </w:r>
    </w:p>
    <w:p w14:paraId="3083EAFF" w14:textId="77777777" w:rsidR="00F06828" w:rsidRPr="00AD1DC5" w:rsidRDefault="00F06828" w:rsidP="00F06828">
      <w:pPr>
        <w:pStyle w:val="PL"/>
      </w:pPr>
      <w:r>
        <w:t xml:space="preserve">    All rights reserved.</w:t>
      </w:r>
    </w:p>
    <w:p w14:paraId="4FDB0D3B" w14:textId="77777777" w:rsidR="00F06828" w:rsidRPr="006E3917" w:rsidRDefault="00F06828" w:rsidP="00F06828">
      <w:pPr>
        <w:pStyle w:val="PL"/>
      </w:pPr>
    </w:p>
    <w:p w14:paraId="21976D0C" w14:textId="77777777" w:rsidR="00F06828" w:rsidRPr="006E3917" w:rsidRDefault="00F06828" w:rsidP="00F06828">
      <w:pPr>
        <w:pStyle w:val="PL"/>
      </w:pPr>
      <w:r w:rsidRPr="006E3917">
        <w:t>externalDocs:</w:t>
      </w:r>
    </w:p>
    <w:p w14:paraId="493F2C51" w14:textId="77777777" w:rsidR="00F06828" w:rsidRPr="00D27A4B" w:rsidRDefault="00F06828" w:rsidP="00F06828">
      <w:pPr>
        <w:pStyle w:val="PL"/>
      </w:pPr>
      <w:r w:rsidRPr="006E3917">
        <w:t xml:space="preserve">  </w:t>
      </w:r>
      <w:r w:rsidRPr="00D27A4B">
        <w:t>description: 3GPP TS 29.50</w:t>
      </w:r>
      <w:r>
        <w:t>2</w:t>
      </w:r>
      <w:r w:rsidRPr="00D27A4B">
        <w:t xml:space="preserve"> V1</w:t>
      </w:r>
      <w:r>
        <w:t>8.4.0</w:t>
      </w:r>
      <w:r w:rsidRPr="00D27A4B">
        <w:t>;</w:t>
      </w:r>
      <w:r>
        <w:t xml:space="preserve"> 5G System; Session Management Services; Stage 3</w:t>
      </w:r>
    </w:p>
    <w:p w14:paraId="1793F9CB" w14:textId="77777777" w:rsidR="00F06828" w:rsidRPr="00F06828" w:rsidRDefault="00F06828" w:rsidP="00F06828">
      <w:pPr>
        <w:pStyle w:val="PL"/>
        <w:rPr>
          <w:lang w:val="sv-SE"/>
        </w:rPr>
      </w:pPr>
      <w:r w:rsidRPr="00EA1C32">
        <w:rPr>
          <w:lang w:val="en-US"/>
        </w:rPr>
        <w:t xml:space="preserve">  </w:t>
      </w:r>
      <w:r w:rsidRPr="00F06828">
        <w:rPr>
          <w:lang w:val="sv-SE"/>
        </w:rPr>
        <w:t>url: https://www.3gpp.org/ftp/Specs/archive/29_series/29.502/</w:t>
      </w:r>
    </w:p>
    <w:bookmarkEnd w:id="141"/>
    <w:p w14:paraId="22E29679" w14:textId="77777777" w:rsidR="00F06828" w:rsidRPr="00F06828" w:rsidRDefault="00F06828" w:rsidP="00F06828">
      <w:pPr>
        <w:pStyle w:val="PL"/>
        <w:rPr>
          <w:lang w:val="sv-SE"/>
        </w:rPr>
      </w:pPr>
    </w:p>
    <w:p w14:paraId="69B35C7F" w14:textId="77777777" w:rsidR="00F06828" w:rsidRPr="00EA1C32" w:rsidRDefault="00F06828" w:rsidP="00F06828">
      <w:pPr>
        <w:pStyle w:val="PL"/>
        <w:rPr>
          <w:lang w:val="en-US"/>
        </w:rPr>
      </w:pPr>
      <w:r w:rsidRPr="00EA1C32">
        <w:rPr>
          <w:lang w:val="en-US"/>
        </w:rPr>
        <w:t>servers:</w:t>
      </w:r>
    </w:p>
    <w:p w14:paraId="20F06B5A" w14:textId="77777777" w:rsidR="00F06828" w:rsidRPr="002E5CBA" w:rsidRDefault="00F06828" w:rsidP="00F06828">
      <w:pPr>
        <w:pStyle w:val="PL"/>
        <w:rPr>
          <w:lang w:val="en-US"/>
        </w:rPr>
      </w:pPr>
      <w:r w:rsidRPr="00EA1C32">
        <w:rPr>
          <w:lang w:val="en-US"/>
        </w:rPr>
        <w:t xml:space="preserve">  </w:t>
      </w:r>
      <w:r w:rsidRPr="002E5CBA">
        <w:rPr>
          <w:lang w:val="en-US"/>
        </w:rPr>
        <w:t xml:space="preserve">- url: </w:t>
      </w:r>
      <w:r>
        <w:rPr>
          <w:lang w:val="en-US"/>
        </w:rPr>
        <w:t>'</w:t>
      </w:r>
      <w:r w:rsidRPr="002E5CBA">
        <w:rPr>
          <w:lang w:val="en-US"/>
        </w:rPr>
        <w:t>{apiRoot}/nsmf-pdusession/v1</w:t>
      </w:r>
      <w:r>
        <w:rPr>
          <w:lang w:val="en-US"/>
        </w:rPr>
        <w:t>'</w:t>
      </w:r>
    </w:p>
    <w:p w14:paraId="42530ECC" w14:textId="77777777" w:rsidR="00F06828" w:rsidRPr="002E5CBA" w:rsidRDefault="00F06828" w:rsidP="00F06828">
      <w:pPr>
        <w:pStyle w:val="PL"/>
        <w:rPr>
          <w:lang w:val="en-US"/>
        </w:rPr>
      </w:pPr>
      <w:r w:rsidRPr="002E5CBA">
        <w:rPr>
          <w:lang w:val="en-US"/>
        </w:rPr>
        <w:t xml:space="preserve">    variables:</w:t>
      </w:r>
    </w:p>
    <w:p w14:paraId="076B7D4E" w14:textId="77777777" w:rsidR="00F06828" w:rsidRPr="002E5CBA" w:rsidRDefault="00F06828" w:rsidP="00F06828">
      <w:pPr>
        <w:pStyle w:val="PL"/>
        <w:rPr>
          <w:lang w:val="en-US"/>
        </w:rPr>
      </w:pPr>
      <w:r w:rsidRPr="002E5CBA">
        <w:rPr>
          <w:lang w:val="en-US"/>
        </w:rPr>
        <w:t xml:space="preserve">      apiRoot:</w:t>
      </w:r>
    </w:p>
    <w:p w14:paraId="41B2E0F8" w14:textId="77777777" w:rsidR="00F06828" w:rsidRPr="002E5CBA" w:rsidRDefault="00F06828" w:rsidP="00F06828">
      <w:pPr>
        <w:pStyle w:val="PL"/>
        <w:rPr>
          <w:lang w:val="en-US"/>
        </w:rPr>
      </w:pPr>
      <w:r w:rsidRPr="002E5CBA">
        <w:rPr>
          <w:lang w:val="en-US"/>
        </w:rPr>
        <w:t xml:space="preserve">        default: </w:t>
      </w:r>
      <w:r>
        <w:rPr>
          <w:lang w:val="en-US"/>
        </w:rPr>
        <w:t>https://example</w:t>
      </w:r>
      <w:r w:rsidRPr="002E5CBA">
        <w:rPr>
          <w:lang w:val="en-US"/>
        </w:rPr>
        <w:t>.com</w:t>
      </w:r>
    </w:p>
    <w:p w14:paraId="066D5673" w14:textId="77777777" w:rsidR="00F06828" w:rsidRDefault="00F06828" w:rsidP="00F06828">
      <w:pPr>
        <w:pStyle w:val="PL"/>
        <w:rPr>
          <w:lang w:val="en-US"/>
        </w:rPr>
      </w:pPr>
      <w:r w:rsidRPr="002E5CBA">
        <w:rPr>
          <w:lang w:val="en-US"/>
        </w:rPr>
        <w:t xml:space="preserve">        description: </w:t>
      </w:r>
      <w:r>
        <w:rPr>
          <w:lang w:val="en-US"/>
        </w:rPr>
        <w:t>&gt;</w:t>
      </w:r>
    </w:p>
    <w:p w14:paraId="2B9A30C7" w14:textId="77777777" w:rsidR="00F06828" w:rsidRDefault="00F06828" w:rsidP="00F06828">
      <w:pPr>
        <w:pStyle w:val="PL"/>
        <w:rPr>
          <w:lang w:val="en-US" w:eastAsia="zh-CN"/>
        </w:rPr>
      </w:pPr>
      <w:r w:rsidRPr="002E5CBA">
        <w:rPr>
          <w:lang w:val="en-US"/>
        </w:rPr>
        <w:t xml:space="preserve">        </w:t>
      </w:r>
      <w:r>
        <w:rPr>
          <w:lang w:val="en-US"/>
        </w:rPr>
        <w:t xml:space="preserve"> </w:t>
      </w:r>
      <w:r w:rsidRPr="002E5CBA">
        <w:rPr>
          <w:lang w:val="en-US"/>
        </w:rPr>
        <w:t xml:space="preserve"> apiRoot as defined in </w:t>
      </w:r>
      <w:r>
        <w:rPr>
          <w:lang w:val="en-US"/>
        </w:rPr>
        <w:t>clause</w:t>
      </w:r>
      <w:r w:rsidRPr="002E5CBA">
        <w:rPr>
          <w:lang w:val="en-US"/>
        </w:rPr>
        <w:t xml:space="preserve"> 4.4 of 3GPP TS 29.501</w:t>
      </w:r>
      <w:r>
        <w:rPr>
          <w:lang w:val="en-US"/>
        </w:rPr>
        <w:t xml:space="preserve">. </w:t>
      </w:r>
      <w:r>
        <w:rPr>
          <w:lang w:val="en-US" w:eastAsia="zh-CN"/>
        </w:rPr>
        <w:t>The sm-contexts and pdu-sessions</w:t>
      </w:r>
    </w:p>
    <w:p w14:paraId="554E0235" w14:textId="77777777" w:rsidR="00F06828" w:rsidRDefault="00F06828" w:rsidP="00F06828">
      <w:pPr>
        <w:pStyle w:val="PL"/>
        <w:rPr>
          <w:lang w:val="en-US" w:eastAsia="zh-CN"/>
        </w:rPr>
      </w:pPr>
      <w:r w:rsidRPr="002E5CBA">
        <w:rPr>
          <w:lang w:val="en-US"/>
        </w:rPr>
        <w:t xml:space="preserve">        </w:t>
      </w:r>
      <w:r>
        <w:rPr>
          <w:lang w:val="en-US"/>
        </w:rPr>
        <w:t xml:space="preserve"> </w:t>
      </w:r>
      <w:r>
        <w:rPr>
          <w:lang w:val="en-US" w:eastAsia="zh-CN"/>
        </w:rPr>
        <w:t xml:space="preserve"> resources</w:t>
      </w:r>
      <w:r w:rsidRPr="00AA2D25">
        <w:t xml:space="preserve"> </w:t>
      </w:r>
      <w:r>
        <w:t>can be distributed on different processing instances or hosts</w:t>
      </w:r>
      <w:r>
        <w:rPr>
          <w:lang w:val="en-US" w:eastAsia="zh-CN"/>
        </w:rPr>
        <w:t>. Thus the</w:t>
      </w:r>
    </w:p>
    <w:p w14:paraId="2CB782C6" w14:textId="77777777" w:rsidR="00F06828" w:rsidRDefault="00F06828" w:rsidP="00F06828">
      <w:pPr>
        <w:pStyle w:val="PL"/>
        <w:rPr>
          <w:lang w:val="en-US" w:eastAsia="zh-CN"/>
        </w:rPr>
      </w:pPr>
      <w:r w:rsidRPr="002E5CBA">
        <w:rPr>
          <w:lang w:val="en-US"/>
        </w:rPr>
        <w:t xml:space="preserve">        </w:t>
      </w:r>
      <w:r>
        <w:rPr>
          <w:lang w:val="en-US"/>
        </w:rPr>
        <w:t xml:space="preserve"> </w:t>
      </w:r>
      <w:r>
        <w:rPr>
          <w:lang w:val="en-US" w:eastAsia="zh-CN"/>
        </w:rPr>
        <w:t xml:space="preserve"> </w:t>
      </w:r>
      <w:r>
        <w:t>authority and/or deployment-specific string of the apiRoot</w:t>
      </w:r>
      <w:r>
        <w:rPr>
          <w:lang w:val="en-US" w:eastAsia="zh-CN"/>
        </w:rPr>
        <w:t xml:space="preserve"> of the created individual</w:t>
      </w:r>
    </w:p>
    <w:p w14:paraId="17209F67" w14:textId="77777777" w:rsidR="00F06828" w:rsidRDefault="00F06828" w:rsidP="00F06828">
      <w:pPr>
        <w:pStyle w:val="PL"/>
      </w:pPr>
      <w:r w:rsidRPr="002E5CBA">
        <w:rPr>
          <w:lang w:val="en-US"/>
        </w:rPr>
        <w:t xml:space="preserve">        </w:t>
      </w:r>
      <w:r>
        <w:rPr>
          <w:lang w:val="en-US"/>
        </w:rPr>
        <w:t xml:space="preserve"> </w:t>
      </w:r>
      <w:r>
        <w:rPr>
          <w:lang w:val="en-US" w:eastAsia="zh-CN"/>
        </w:rPr>
        <w:t xml:space="preserve"> sm context and pdu-session resources' URIs may differ from the </w:t>
      </w:r>
      <w:r>
        <w:t>authority and/or</w:t>
      </w:r>
    </w:p>
    <w:p w14:paraId="598FF21B" w14:textId="77777777" w:rsidR="00F06828" w:rsidRDefault="00F06828" w:rsidP="00F06828">
      <w:pPr>
        <w:pStyle w:val="PL"/>
        <w:rPr>
          <w:lang w:val="en-US" w:eastAsia="zh-CN"/>
        </w:rPr>
      </w:pPr>
      <w:r w:rsidRPr="002E5CBA">
        <w:rPr>
          <w:lang w:val="en-US"/>
        </w:rPr>
        <w:t xml:space="preserve">        </w:t>
      </w:r>
      <w:r>
        <w:rPr>
          <w:lang w:val="en-US"/>
        </w:rPr>
        <w:t xml:space="preserve">  </w:t>
      </w:r>
      <w:r>
        <w:t xml:space="preserve">deployment-specific string of the </w:t>
      </w:r>
      <w:r>
        <w:rPr>
          <w:lang w:val="en-US" w:eastAsia="zh-CN"/>
        </w:rPr>
        <w:t>apiRoot of the sm-contexts and pdu-sessions</w:t>
      </w:r>
    </w:p>
    <w:p w14:paraId="0247DECA" w14:textId="77777777" w:rsidR="00F06828" w:rsidRPr="002E5CBA" w:rsidRDefault="00F06828" w:rsidP="00F06828">
      <w:pPr>
        <w:pStyle w:val="PL"/>
        <w:rPr>
          <w:lang w:val="en-US"/>
        </w:rPr>
      </w:pPr>
      <w:r w:rsidRPr="002E5CBA">
        <w:rPr>
          <w:lang w:val="en-US"/>
        </w:rPr>
        <w:t xml:space="preserve">        </w:t>
      </w:r>
      <w:r>
        <w:rPr>
          <w:lang w:val="en-US"/>
        </w:rPr>
        <w:t xml:space="preserve"> </w:t>
      </w:r>
      <w:r>
        <w:rPr>
          <w:lang w:val="en-US" w:eastAsia="zh-CN"/>
        </w:rPr>
        <w:t xml:space="preserve"> collections' URIs.</w:t>
      </w:r>
    </w:p>
    <w:p w14:paraId="4F5E7F6A" w14:textId="77777777" w:rsidR="00746190" w:rsidRDefault="00746190" w:rsidP="00746190">
      <w:pPr>
        <w:pStyle w:val="PL"/>
        <w:rPr>
          <w:rFonts w:cs="Courier New"/>
          <w:szCs w:val="16"/>
        </w:rPr>
      </w:pPr>
      <w:r>
        <w:rPr>
          <w:rFonts w:cs="Courier New"/>
          <w:szCs w:val="16"/>
        </w:rPr>
        <w:t>#</w:t>
      </w:r>
    </w:p>
    <w:p w14:paraId="067E9ABB" w14:textId="77777777" w:rsidR="00394C77" w:rsidRPr="004D672B" w:rsidRDefault="00394C77" w:rsidP="00394C77">
      <w:pPr>
        <w:rPr>
          <w:noProof/>
          <w:color w:val="FF0000"/>
        </w:rPr>
      </w:pPr>
      <w:r w:rsidRPr="004D672B">
        <w:rPr>
          <w:noProof/>
          <w:color w:val="FF0000"/>
        </w:rPr>
        <w:t>******Skipped for Clarity*************</w:t>
      </w:r>
    </w:p>
    <w:p w14:paraId="7E410026" w14:textId="77777777" w:rsidR="001E7F14" w:rsidRPr="002E5CBA" w:rsidRDefault="001E7F14" w:rsidP="001E7F14">
      <w:pPr>
        <w:pStyle w:val="PL"/>
        <w:rPr>
          <w:lang w:val="en-US"/>
        </w:rPr>
      </w:pPr>
    </w:p>
    <w:p w14:paraId="1EAFBA8D" w14:textId="77777777" w:rsidR="001E7F14" w:rsidRDefault="001E7F14" w:rsidP="001E7F14">
      <w:pPr>
        <w:pStyle w:val="PL"/>
        <w:rPr>
          <w:lang w:val="en-US"/>
        </w:rPr>
      </w:pPr>
      <w:r w:rsidRPr="002E5CBA">
        <w:rPr>
          <w:lang w:val="en-US"/>
        </w:rPr>
        <w:t xml:space="preserve">    PduSessionCreateData:</w:t>
      </w:r>
    </w:p>
    <w:p w14:paraId="569479BB" w14:textId="77777777" w:rsidR="001E7F14" w:rsidRPr="002E5CBA" w:rsidRDefault="001E7F14" w:rsidP="001E7F14">
      <w:pPr>
        <w:pStyle w:val="PL"/>
        <w:rPr>
          <w:lang w:val="en-US"/>
        </w:rPr>
      </w:pPr>
      <w:r>
        <w:t xml:space="preserve">      </w:t>
      </w:r>
      <w:r w:rsidRPr="00932D4A">
        <w:rPr>
          <w:lang w:val="en-US"/>
        </w:rPr>
        <w:t xml:space="preserve">description: </w:t>
      </w:r>
      <w:r>
        <w:rPr>
          <w:lang w:val="en-US"/>
        </w:rPr>
        <w:t xml:space="preserve">Data </w:t>
      </w:r>
      <w:r>
        <w:rPr>
          <w:rFonts w:cs="Arial"/>
          <w:szCs w:val="18"/>
        </w:rPr>
        <w:t>within Create Request</w:t>
      </w:r>
    </w:p>
    <w:p w14:paraId="190ED1DA" w14:textId="77777777" w:rsidR="001E7F14" w:rsidRPr="002E5CBA" w:rsidRDefault="001E7F14" w:rsidP="001E7F14">
      <w:pPr>
        <w:pStyle w:val="PL"/>
        <w:rPr>
          <w:lang w:val="en-US"/>
        </w:rPr>
      </w:pPr>
      <w:r w:rsidRPr="002E5CBA">
        <w:rPr>
          <w:lang w:val="en-US"/>
        </w:rPr>
        <w:t xml:space="preserve">      type: object</w:t>
      </w:r>
    </w:p>
    <w:p w14:paraId="689566A5" w14:textId="77777777" w:rsidR="001E7F14" w:rsidRPr="002E5CBA" w:rsidRDefault="001E7F14" w:rsidP="001E7F14">
      <w:pPr>
        <w:pStyle w:val="PL"/>
        <w:rPr>
          <w:lang w:val="en-US"/>
        </w:rPr>
      </w:pPr>
      <w:r w:rsidRPr="002E5CBA">
        <w:rPr>
          <w:lang w:val="en-US"/>
        </w:rPr>
        <w:t xml:space="preserve">      properties:</w:t>
      </w:r>
    </w:p>
    <w:p w14:paraId="468FA899" w14:textId="77777777" w:rsidR="001E7F14" w:rsidRPr="002E5CBA" w:rsidRDefault="001E7F14" w:rsidP="001E7F14">
      <w:pPr>
        <w:pStyle w:val="PL"/>
        <w:rPr>
          <w:lang w:val="en-US"/>
        </w:rPr>
      </w:pPr>
      <w:r w:rsidRPr="002E5CBA">
        <w:rPr>
          <w:lang w:val="en-US"/>
        </w:rPr>
        <w:t xml:space="preserve">        supi:</w:t>
      </w:r>
    </w:p>
    <w:p w14:paraId="1043DB90" w14:textId="77777777" w:rsidR="001E7F14" w:rsidRPr="002E5CBA" w:rsidRDefault="001E7F14" w:rsidP="001E7F14">
      <w:pPr>
        <w:pStyle w:val="PL"/>
        <w:rPr>
          <w:lang w:val="en-US"/>
        </w:rPr>
      </w:pPr>
      <w:r w:rsidRPr="002E5CBA">
        <w:rPr>
          <w:lang w:val="en-US"/>
        </w:rPr>
        <w:t xml:space="preserve">          $ref: 'TS29571_CommonData.yaml#/components/schemas/Supi'</w:t>
      </w:r>
    </w:p>
    <w:p w14:paraId="164ADEF5" w14:textId="77777777" w:rsidR="001E7F14" w:rsidRPr="002E5CBA" w:rsidRDefault="001E7F14" w:rsidP="001E7F14">
      <w:pPr>
        <w:pStyle w:val="PL"/>
        <w:rPr>
          <w:lang w:val="en-US"/>
        </w:rPr>
      </w:pPr>
      <w:r w:rsidRPr="002E5CBA">
        <w:rPr>
          <w:lang w:val="en-US"/>
        </w:rPr>
        <w:t xml:space="preserve">        unauthenticatedSupi:</w:t>
      </w:r>
    </w:p>
    <w:p w14:paraId="515826F5" w14:textId="77777777" w:rsidR="001E7F14" w:rsidRPr="002E5CBA" w:rsidRDefault="001E7F14" w:rsidP="001E7F14">
      <w:pPr>
        <w:pStyle w:val="PL"/>
        <w:rPr>
          <w:lang w:val="en-US"/>
        </w:rPr>
      </w:pPr>
      <w:r w:rsidRPr="002E5CBA">
        <w:rPr>
          <w:lang w:val="en-US"/>
        </w:rPr>
        <w:t xml:space="preserve">          type: boolean</w:t>
      </w:r>
    </w:p>
    <w:p w14:paraId="3DDB698F" w14:textId="77777777" w:rsidR="001E7F14" w:rsidRPr="002E5CBA" w:rsidRDefault="001E7F14" w:rsidP="001E7F14">
      <w:pPr>
        <w:pStyle w:val="PL"/>
        <w:rPr>
          <w:lang w:val="en-US"/>
        </w:rPr>
      </w:pPr>
      <w:r w:rsidRPr="002E5CBA">
        <w:rPr>
          <w:lang w:val="en-US"/>
        </w:rPr>
        <w:t xml:space="preserve">          default: false</w:t>
      </w:r>
    </w:p>
    <w:p w14:paraId="256D63A6" w14:textId="77777777" w:rsidR="001E7F14" w:rsidRPr="002E5CBA" w:rsidRDefault="001E7F14" w:rsidP="001E7F14">
      <w:pPr>
        <w:pStyle w:val="PL"/>
        <w:rPr>
          <w:lang w:val="en-US"/>
        </w:rPr>
      </w:pPr>
      <w:r w:rsidRPr="002E5CBA">
        <w:rPr>
          <w:lang w:val="en-US"/>
        </w:rPr>
        <w:t xml:space="preserve">        pei:</w:t>
      </w:r>
    </w:p>
    <w:p w14:paraId="7094A2D4" w14:textId="77777777" w:rsidR="001E7F14" w:rsidRPr="002E5CBA" w:rsidRDefault="001E7F14" w:rsidP="001E7F14">
      <w:pPr>
        <w:pStyle w:val="PL"/>
        <w:rPr>
          <w:lang w:val="en-US"/>
        </w:rPr>
      </w:pPr>
      <w:r w:rsidRPr="002E5CBA">
        <w:rPr>
          <w:lang w:val="en-US"/>
        </w:rPr>
        <w:t xml:space="preserve">          $ref: 'TS29571_CommonData.yaml#/components/schemas/Pei'</w:t>
      </w:r>
    </w:p>
    <w:p w14:paraId="1137A2D1" w14:textId="77777777" w:rsidR="001E7F14" w:rsidRPr="002E5CBA" w:rsidRDefault="001E7F14" w:rsidP="001E7F14">
      <w:pPr>
        <w:pStyle w:val="PL"/>
        <w:rPr>
          <w:lang w:val="en-US"/>
        </w:rPr>
      </w:pPr>
      <w:r w:rsidRPr="002E5CBA">
        <w:rPr>
          <w:lang w:val="en-US"/>
        </w:rPr>
        <w:t xml:space="preserve">        pduSessionId:</w:t>
      </w:r>
    </w:p>
    <w:p w14:paraId="1E6DF2E3" w14:textId="77777777" w:rsidR="001E7F14" w:rsidRPr="002E5CBA" w:rsidRDefault="001E7F14" w:rsidP="001E7F14">
      <w:pPr>
        <w:pStyle w:val="PL"/>
        <w:rPr>
          <w:lang w:val="en-US"/>
        </w:rPr>
      </w:pPr>
      <w:r w:rsidRPr="002E5CBA">
        <w:rPr>
          <w:lang w:val="en-US"/>
        </w:rPr>
        <w:t xml:space="preserve">          $ref: 'TS29571_CommonData.yaml#/components/schemas/PduSessionId'</w:t>
      </w:r>
    </w:p>
    <w:p w14:paraId="7B0BA276" w14:textId="77777777" w:rsidR="001E7F14" w:rsidRPr="002E5CBA" w:rsidRDefault="001E7F14" w:rsidP="001E7F14">
      <w:pPr>
        <w:pStyle w:val="PL"/>
        <w:rPr>
          <w:lang w:val="en-US"/>
        </w:rPr>
      </w:pPr>
      <w:r w:rsidRPr="002E5CBA">
        <w:rPr>
          <w:lang w:val="en-US"/>
        </w:rPr>
        <w:t xml:space="preserve">        dnn:</w:t>
      </w:r>
    </w:p>
    <w:p w14:paraId="08648B52" w14:textId="77777777" w:rsidR="001E7F14" w:rsidRDefault="001E7F14" w:rsidP="001E7F14">
      <w:pPr>
        <w:pStyle w:val="PL"/>
        <w:rPr>
          <w:lang w:val="en-US"/>
        </w:rPr>
      </w:pPr>
      <w:r w:rsidRPr="002E5CBA">
        <w:rPr>
          <w:lang w:val="en-US"/>
        </w:rPr>
        <w:t xml:space="preserve">          $ref: 'TS29571_CommonData.yaml#/components/schemas/Dnn'</w:t>
      </w:r>
    </w:p>
    <w:p w14:paraId="14418569" w14:textId="77777777" w:rsidR="001E7F14" w:rsidRPr="002E5CBA" w:rsidRDefault="001E7F14" w:rsidP="001E7F14">
      <w:pPr>
        <w:pStyle w:val="PL"/>
        <w:rPr>
          <w:lang w:val="en-US"/>
        </w:rPr>
      </w:pPr>
      <w:r w:rsidRPr="002E5CBA">
        <w:rPr>
          <w:lang w:val="en-US"/>
        </w:rPr>
        <w:t xml:space="preserve">        </w:t>
      </w:r>
      <w:r>
        <w:rPr>
          <w:rFonts w:eastAsia="SimSun" w:hint="eastAsia"/>
          <w:lang w:val="en-US" w:eastAsia="zh-CN"/>
        </w:rPr>
        <w:t>selectedD</w:t>
      </w:r>
      <w:r w:rsidRPr="002E5CBA">
        <w:rPr>
          <w:lang w:val="en-US"/>
        </w:rPr>
        <w:t>nn:</w:t>
      </w:r>
    </w:p>
    <w:p w14:paraId="30A7BE99" w14:textId="77777777" w:rsidR="001E7F14" w:rsidRPr="002E5CBA" w:rsidRDefault="001E7F14" w:rsidP="001E7F14">
      <w:pPr>
        <w:pStyle w:val="PL"/>
        <w:rPr>
          <w:lang w:val="en-US"/>
        </w:rPr>
      </w:pPr>
      <w:r w:rsidRPr="002E5CBA">
        <w:rPr>
          <w:lang w:val="en-US"/>
        </w:rPr>
        <w:t xml:space="preserve">          $ref: 'TS29571_CommonData.yaml#/components/schemas/Dnn'</w:t>
      </w:r>
    </w:p>
    <w:p w14:paraId="2E47C8ED" w14:textId="77777777" w:rsidR="001E7F14" w:rsidRPr="002E5CBA" w:rsidRDefault="001E7F14" w:rsidP="001E7F14">
      <w:pPr>
        <w:pStyle w:val="PL"/>
        <w:rPr>
          <w:lang w:val="en-US"/>
        </w:rPr>
      </w:pPr>
      <w:r w:rsidRPr="002E5CBA">
        <w:rPr>
          <w:lang w:val="en-US"/>
        </w:rPr>
        <w:t xml:space="preserve">        sNssai:</w:t>
      </w:r>
    </w:p>
    <w:p w14:paraId="12F401AB" w14:textId="77777777" w:rsidR="001E7F14" w:rsidRDefault="001E7F14" w:rsidP="001E7F14">
      <w:pPr>
        <w:pStyle w:val="PL"/>
        <w:rPr>
          <w:lang w:val="en-US"/>
        </w:rPr>
      </w:pPr>
      <w:r w:rsidRPr="002E5CBA">
        <w:rPr>
          <w:lang w:val="en-US"/>
        </w:rPr>
        <w:t xml:space="preserve">          $ref: 'TS29571_CommonData.yaml#/components/schemas/Snssai'</w:t>
      </w:r>
    </w:p>
    <w:p w14:paraId="35F0C13B" w14:textId="77777777" w:rsidR="001E7F14" w:rsidRDefault="001E7F14" w:rsidP="001E7F14">
      <w:pPr>
        <w:pStyle w:val="PL"/>
        <w:rPr>
          <w:lang w:val="en-US"/>
        </w:rPr>
      </w:pPr>
      <w:r>
        <w:rPr>
          <w:lang w:val="en-US"/>
        </w:rPr>
        <w:t xml:space="preserve">        altSnssai:</w:t>
      </w:r>
    </w:p>
    <w:p w14:paraId="7031D28A" w14:textId="77777777" w:rsidR="001E7F14" w:rsidRDefault="001E7F14" w:rsidP="001E7F14">
      <w:pPr>
        <w:pStyle w:val="PL"/>
        <w:rPr>
          <w:lang w:val="en-US"/>
        </w:rPr>
      </w:pPr>
      <w:r>
        <w:rPr>
          <w:lang w:val="en-US"/>
        </w:rPr>
        <w:t xml:space="preserve">          $ref: 'TS29571_CommonData.yaml#/components/schemas/Snssai'</w:t>
      </w:r>
    </w:p>
    <w:p w14:paraId="4266FDBB" w14:textId="77777777" w:rsidR="001E7F14" w:rsidRDefault="001E7F14" w:rsidP="001E7F14">
      <w:pPr>
        <w:pStyle w:val="PL"/>
      </w:pPr>
      <w:r>
        <w:rPr>
          <w:lang w:val="en-US"/>
        </w:rPr>
        <w:t xml:space="preserve">        </w:t>
      </w:r>
      <w:r>
        <w:t>hplmnSnssai:</w:t>
      </w:r>
    </w:p>
    <w:p w14:paraId="0420C3AE" w14:textId="77777777" w:rsidR="001E7F14" w:rsidRPr="002E5CBA" w:rsidRDefault="001E7F14" w:rsidP="001E7F14">
      <w:pPr>
        <w:pStyle w:val="PL"/>
        <w:rPr>
          <w:lang w:val="en-US"/>
        </w:rPr>
      </w:pPr>
      <w:r>
        <w:rPr>
          <w:lang w:val="en-US"/>
        </w:rPr>
        <w:t xml:space="preserve">          $ref: 'TS29571_CommonData.yaml#/components/schemas/Snssai'</w:t>
      </w:r>
    </w:p>
    <w:p w14:paraId="77FFAE65" w14:textId="77777777" w:rsidR="001E7F14" w:rsidRPr="002E5CBA" w:rsidRDefault="001E7F14" w:rsidP="001E7F14">
      <w:pPr>
        <w:pStyle w:val="PL"/>
        <w:rPr>
          <w:lang w:val="en-US"/>
        </w:rPr>
      </w:pPr>
      <w:r w:rsidRPr="002E5CBA">
        <w:rPr>
          <w:lang w:val="en-US"/>
        </w:rPr>
        <w:t xml:space="preserve">        vsmfId:</w:t>
      </w:r>
    </w:p>
    <w:p w14:paraId="26D23DC6" w14:textId="77777777" w:rsidR="001E7F14" w:rsidRDefault="001E7F14" w:rsidP="001E7F14">
      <w:pPr>
        <w:pStyle w:val="PL"/>
        <w:rPr>
          <w:lang w:val="en-US"/>
        </w:rPr>
      </w:pPr>
      <w:r w:rsidRPr="002E5CBA">
        <w:rPr>
          <w:lang w:val="en-US"/>
        </w:rPr>
        <w:t xml:space="preserve">          $ref: 'TS29571_CommonData.yaml#/components/schemas/NfInstanceId'</w:t>
      </w:r>
    </w:p>
    <w:p w14:paraId="6A9889C0" w14:textId="77777777" w:rsidR="001E7F14" w:rsidRDefault="001E7F14" w:rsidP="001E7F14">
      <w:pPr>
        <w:pStyle w:val="PL"/>
        <w:rPr>
          <w:lang w:val="en-US"/>
        </w:rPr>
      </w:pPr>
      <w:r>
        <w:rPr>
          <w:lang w:val="en-US"/>
        </w:rPr>
        <w:t xml:space="preserve">        ismfId:</w:t>
      </w:r>
    </w:p>
    <w:p w14:paraId="78E98D1F" w14:textId="77777777" w:rsidR="001E7F14" w:rsidRDefault="001E7F14" w:rsidP="001E7F14">
      <w:pPr>
        <w:pStyle w:val="PL"/>
        <w:rPr>
          <w:lang w:val="en-US"/>
        </w:rPr>
      </w:pPr>
      <w:r>
        <w:rPr>
          <w:lang w:val="en-US"/>
        </w:rPr>
        <w:t xml:space="preserve">          $ref: 'TS29571_CommonData.yaml#/components/schemas/NfInstanceId'</w:t>
      </w:r>
    </w:p>
    <w:p w14:paraId="32D7E090" w14:textId="77777777" w:rsidR="001E7F14" w:rsidRPr="002E5CBA" w:rsidRDefault="001E7F14" w:rsidP="001E7F14">
      <w:pPr>
        <w:pStyle w:val="PL"/>
        <w:rPr>
          <w:lang w:val="en-US"/>
        </w:rPr>
      </w:pPr>
      <w:r w:rsidRPr="002E5CBA">
        <w:rPr>
          <w:lang w:val="en-US"/>
        </w:rPr>
        <w:t xml:space="preserve">        </w:t>
      </w:r>
      <w:r>
        <w:t>servingN</w:t>
      </w:r>
      <w:r>
        <w:rPr>
          <w:lang w:val="en-US"/>
        </w:rPr>
        <w:t>etwork</w:t>
      </w:r>
      <w:r w:rsidRPr="002E5CBA">
        <w:rPr>
          <w:lang w:val="en-US"/>
        </w:rPr>
        <w:t>:</w:t>
      </w:r>
    </w:p>
    <w:p w14:paraId="1ECEC95C" w14:textId="77777777" w:rsidR="001E7F14" w:rsidRPr="002E5CBA" w:rsidRDefault="001E7F14" w:rsidP="001E7F14">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7E0F881D" w14:textId="77777777" w:rsidR="001E7F14" w:rsidRPr="002E5CBA" w:rsidRDefault="001E7F14" w:rsidP="001E7F14">
      <w:pPr>
        <w:pStyle w:val="PL"/>
        <w:rPr>
          <w:lang w:val="en-US"/>
        </w:rPr>
      </w:pPr>
      <w:r w:rsidRPr="002E5CBA">
        <w:rPr>
          <w:lang w:val="en-US"/>
        </w:rPr>
        <w:t xml:space="preserve">        requestType:</w:t>
      </w:r>
    </w:p>
    <w:p w14:paraId="34E5BB7E" w14:textId="77777777" w:rsidR="001E7F14" w:rsidRPr="002E5CBA" w:rsidRDefault="001E7F14" w:rsidP="001E7F14">
      <w:pPr>
        <w:pStyle w:val="PL"/>
        <w:rPr>
          <w:lang w:val="en-US"/>
        </w:rPr>
      </w:pPr>
      <w:r w:rsidRPr="002E5CBA">
        <w:rPr>
          <w:lang w:val="en-US"/>
        </w:rPr>
        <w:t xml:space="preserve">          $ref: '#/components/schemas/RequestType'</w:t>
      </w:r>
    </w:p>
    <w:p w14:paraId="6C56AD75" w14:textId="77777777" w:rsidR="001E7F14" w:rsidRPr="002E5CBA" w:rsidRDefault="001E7F14" w:rsidP="001E7F14">
      <w:pPr>
        <w:pStyle w:val="PL"/>
        <w:rPr>
          <w:lang w:val="en-US"/>
        </w:rPr>
      </w:pPr>
      <w:r w:rsidRPr="002E5CBA">
        <w:rPr>
          <w:lang w:val="en-US"/>
        </w:rPr>
        <w:t xml:space="preserve">        epsBearerId:</w:t>
      </w:r>
    </w:p>
    <w:p w14:paraId="544955CB" w14:textId="77777777" w:rsidR="001E7F14" w:rsidRPr="002E5CBA" w:rsidRDefault="001E7F14" w:rsidP="001E7F14">
      <w:pPr>
        <w:pStyle w:val="PL"/>
        <w:rPr>
          <w:lang w:val="en-US"/>
        </w:rPr>
      </w:pPr>
      <w:r w:rsidRPr="002E5CBA">
        <w:rPr>
          <w:lang w:val="en-US"/>
        </w:rPr>
        <w:t xml:space="preserve">          type: array</w:t>
      </w:r>
    </w:p>
    <w:p w14:paraId="1C6D22FE" w14:textId="77777777" w:rsidR="001E7F14" w:rsidRPr="002E5CBA" w:rsidRDefault="001E7F14" w:rsidP="001E7F14">
      <w:pPr>
        <w:pStyle w:val="PL"/>
        <w:rPr>
          <w:lang w:val="en-US"/>
        </w:rPr>
      </w:pPr>
      <w:r w:rsidRPr="002E5CBA">
        <w:rPr>
          <w:lang w:val="en-US"/>
        </w:rPr>
        <w:t xml:space="preserve">          items:</w:t>
      </w:r>
    </w:p>
    <w:p w14:paraId="21E42060" w14:textId="77777777" w:rsidR="001E7F14" w:rsidRPr="002E5CBA" w:rsidRDefault="001E7F14" w:rsidP="001E7F14">
      <w:pPr>
        <w:pStyle w:val="PL"/>
        <w:rPr>
          <w:lang w:val="en-US"/>
        </w:rPr>
      </w:pPr>
      <w:r w:rsidRPr="002E5CBA">
        <w:rPr>
          <w:lang w:val="en-US"/>
        </w:rPr>
        <w:t xml:space="preserve">            $ref: '#/components/schemas/EpsBearerId'</w:t>
      </w:r>
    </w:p>
    <w:p w14:paraId="47BABBE5" w14:textId="77777777" w:rsidR="001E7F14" w:rsidRPr="002E5CBA" w:rsidRDefault="001E7F14" w:rsidP="001E7F14">
      <w:pPr>
        <w:pStyle w:val="PL"/>
        <w:rPr>
          <w:lang w:val="en-US"/>
        </w:rPr>
      </w:pPr>
      <w:r w:rsidRPr="002E5CBA">
        <w:rPr>
          <w:lang w:val="en-US"/>
        </w:rPr>
        <w:t xml:space="preserve">          minItems: </w:t>
      </w:r>
      <w:r>
        <w:rPr>
          <w:lang w:val="en-US"/>
        </w:rPr>
        <w:t>1</w:t>
      </w:r>
    </w:p>
    <w:p w14:paraId="61C722CC" w14:textId="77777777" w:rsidR="001E7F14" w:rsidRPr="002E5CBA" w:rsidRDefault="001E7F14" w:rsidP="001E7F14">
      <w:pPr>
        <w:pStyle w:val="PL"/>
        <w:rPr>
          <w:lang w:val="en-US"/>
        </w:rPr>
      </w:pPr>
      <w:r w:rsidRPr="002E5CBA">
        <w:rPr>
          <w:lang w:val="en-US"/>
        </w:rPr>
        <w:t xml:space="preserve">        pgwS8cFteid:</w:t>
      </w:r>
    </w:p>
    <w:p w14:paraId="2F8EC773" w14:textId="77777777" w:rsidR="001E7F14" w:rsidRPr="002E5CBA" w:rsidRDefault="001E7F14" w:rsidP="001E7F14">
      <w:pPr>
        <w:pStyle w:val="PL"/>
        <w:rPr>
          <w:lang w:val="en-US"/>
        </w:rPr>
      </w:pPr>
      <w:r w:rsidRPr="002E5CBA">
        <w:rPr>
          <w:lang w:val="en-US"/>
        </w:rPr>
        <w:t xml:space="preserve">          $ref: 'TS29571_CommonData.yaml#/components/schemas/Bytes'</w:t>
      </w:r>
    </w:p>
    <w:p w14:paraId="13864A5E" w14:textId="77777777" w:rsidR="001E7F14" w:rsidRPr="002E5CBA" w:rsidRDefault="001E7F14" w:rsidP="001E7F14">
      <w:pPr>
        <w:pStyle w:val="PL"/>
        <w:rPr>
          <w:lang w:val="en-US"/>
        </w:rPr>
      </w:pPr>
      <w:r w:rsidRPr="002E5CBA">
        <w:rPr>
          <w:lang w:val="en-US"/>
        </w:rPr>
        <w:t xml:space="preserve">        vsmfPduSessionUri:</w:t>
      </w:r>
    </w:p>
    <w:p w14:paraId="21DFA57B" w14:textId="77777777" w:rsidR="001E7F14" w:rsidRDefault="001E7F14" w:rsidP="001E7F14">
      <w:pPr>
        <w:pStyle w:val="PL"/>
        <w:rPr>
          <w:lang w:val="en-US"/>
        </w:rPr>
      </w:pPr>
      <w:r w:rsidRPr="002E5CBA">
        <w:rPr>
          <w:lang w:val="en-US"/>
        </w:rPr>
        <w:t xml:space="preserve">          $ref: 'TS29571_CommonData.yaml#/components/schemas/Uri'</w:t>
      </w:r>
    </w:p>
    <w:p w14:paraId="1BDC3567" w14:textId="77777777" w:rsidR="001E7F14" w:rsidRDefault="001E7F14" w:rsidP="001E7F14">
      <w:pPr>
        <w:pStyle w:val="PL"/>
        <w:rPr>
          <w:lang w:val="en-US"/>
        </w:rPr>
      </w:pPr>
      <w:r>
        <w:rPr>
          <w:lang w:val="en-US"/>
        </w:rPr>
        <w:t xml:space="preserve">        ismfPduSessionUri:</w:t>
      </w:r>
    </w:p>
    <w:p w14:paraId="69F98276" w14:textId="77777777" w:rsidR="001E7F14" w:rsidRPr="002E5CBA" w:rsidRDefault="001E7F14" w:rsidP="001E7F14">
      <w:pPr>
        <w:pStyle w:val="PL"/>
        <w:rPr>
          <w:lang w:val="en-US"/>
        </w:rPr>
      </w:pPr>
      <w:r>
        <w:rPr>
          <w:lang w:val="en-US"/>
        </w:rPr>
        <w:t xml:space="preserve">          $ref: 'TS29571_CommonData.yaml#/components/schemas/Uri'</w:t>
      </w:r>
    </w:p>
    <w:p w14:paraId="240EE51A" w14:textId="77777777" w:rsidR="001E7F14" w:rsidRPr="002E5CBA" w:rsidRDefault="001E7F14" w:rsidP="001E7F14">
      <w:pPr>
        <w:pStyle w:val="PL"/>
        <w:rPr>
          <w:lang w:val="en-US"/>
        </w:rPr>
      </w:pPr>
      <w:r w:rsidRPr="002E5CBA">
        <w:rPr>
          <w:lang w:val="en-US"/>
        </w:rPr>
        <w:t xml:space="preserve">        vcnTunnelInfo:</w:t>
      </w:r>
    </w:p>
    <w:p w14:paraId="6A77D010" w14:textId="77777777" w:rsidR="001E7F14" w:rsidRDefault="001E7F14" w:rsidP="001E7F14">
      <w:pPr>
        <w:pStyle w:val="PL"/>
        <w:rPr>
          <w:lang w:val="en-US"/>
        </w:rPr>
      </w:pPr>
      <w:r w:rsidRPr="002E5CBA">
        <w:rPr>
          <w:lang w:val="en-US"/>
        </w:rPr>
        <w:t xml:space="preserve">          $ref: '#/components/schemas/TunnelInfo'</w:t>
      </w:r>
    </w:p>
    <w:p w14:paraId="1175E9CE" w14:textId="77777777" w:rsidR="001E7F14" w:rsidRDefault="001E7F14" w:rsidP="001E7F14">
      <w:pPr>
        <w:pStyle w:val="PL"/>
        <w:rPr>
          <w:lang w:val="en-US"/>
        </w:rPr>
      </w:pPr>
      <w:r>
        <w:rPr>
          <w:lang w:val="en-US"/>
        </w:rPr>
        <w:t xml:space="preserve">        icnTunnelInfo:</w:t>
      </w:r>
    </w:p>
    <w:p w14:paraId="73973E34" w14:textId="77777777" w:rsidR="001E7F14" w:rsidRDefault="001E7F14" w:rsidP="001E7F14">
      <w:pPr>
        <w:pStyle w:val="PL"/>
        <w:rPr>
          <w:lang w:val="en-US"/>
        </w:rPr>
      </w:pPr>
      <w:r>
        <w:rPr>
          <w:lang w:val="en-US"/>
        </w:rPr>
        <w:t xml:space="preserve">          $ref: '#/components/schemas/TunnelInfo'</w:t>
      </w:r>
    </w:p>
    <w:p w14:paraId="0C3A3DD7" w14:textId="77777777" w:rsidR="001E7F14" w:rsidRDefault="001E7F14" w:rsidP="001E7F14">
      <w:pPr>
        <w:pStyle w:val="PL"/>
        <w:rPr>
          <w:lang w:val="en-US"/>
        </w:rPr>
      </w:pPr>
      <w:r>
        <w:rPr>
          <w:lang w:val="en-US"/>
        </w:rPr>
        <w:t xml:space="preserve">        </w:t>
      </w:r>
      <w:r w:rsidRPr="00E83A69">
        <w:rPr>
          <w:lang w:val="en-US"/>
        </w:rPr>
        <w:t>n9ForwardingTunnel</w:t>
      </w:r>
      <w:r>
        <w:rPr>
          <w:lang w:val="en-US"/>
        </w:rPr>
        <w:t>Info:</w:t>
      </w:r>
    </w:p>
    <w:p w14:paraId="316318C7" w14:textId="77777777" w:rsidR="001E7F14" w:rsidRDefault="001E7F14" w:rsidP="001E7F14">
      <w:pPr>
        <w:pStyle w:val="PL"/>
        <w:rPr>
          <w:lang w:val="en-US"/>
        </w:rPr>
      </w:pPr>
      <w:r>
        <w:rPr>
          <w:lang w:val="en-US"/>
        </w:rPr>
        <w:t xml:space="preserve">          $ref: '#/components/schemas/TunnelInfo'</w:t>
      </w:r>
    </w:p>
    <w:p w14:paraId="41BA628F" w14:textId="77777777" w:rsidR="001E7F14" w:rsidRDefault="001E7F14" w:rsidP="001E7F14">
      <w:pPr>
        <w:pStyle w:val="PL"/>
        <w:rPr>
          <w:lang w:val="en-US"/>
        </w:rPr>
      </w:pPr>
      <w:r>
        <w:rPr>
          <w:lang w:val="en-US"/>
        </w:rPr>
        <w:t xml:space="preserve">        additionalCnTunnelInfo:</w:t>
      </w:r>
    </w:p>
    <w:p w14:paraId="2663E0BE" w14:textId="77777777" w:rsidR="001E7F14" w:rsidRPr="002E5CBA" w:rsidRDefault="001E7F14" w:rsidP="001E7F14">
      <w:pPr>
        <w:pStyle w:val="PL"/>
        <w:rPr>
          <w:lang w:val="en-US"/>
        </w:rPr>
      </w:pPr>
      <w:r>
        <w:rPr>
          <w:lang w:val="en-US"/>
        </w:rPr>
        <w:t xml:space="preserve">          $ref: '#/components/schemas/TunnelInfo'</w:t>
      </w:r>
    </w:p>
    <w:p w14:paraId="60B195DD" w14:textId="77777777" w:rsidR="001E7F14" w:rsidRPr="002E5CBA" w:rsidRDefault="001E7F14" w:rsidP="001E7F14">
      <w:pPr>
        <w:pStyle w:val="PL"/>
        <w:rPr>
          <w:lang w:val="en-US"/>
        </w:rPr>
      </w:pPr>
      <w:r w:rsidRPr="002E5CBA">
        <w:rPr>
          <w:lang w:val="en-US"/>
        </w:rPr>
        <w:t xml:space="preserve">        anType:</w:t>
      </w:r>
    </w:p>
    <w:p w14:paraId="17CF2C02" w14:textId="77777777" w:rsidR="001E7F14" w:rsidRDefault="001E7F14" w:rsidP="001E7F14">
      <w:pPr>
        <w:pStyle w:val="PL"/>
        <w:rPr>
          <w:lang w:val="en-US"/>
        </w:rPr>
      </w:pPr>
      <w:r w:rsidRPr="002E5CBA">
        <w:rPr>
          <w:lang w:val="en-US"/>
        </w:rPr>
        <w:lastRenderedPageBreak/>
        <w:t xml:space="preserve">          $ref: 'TS29571_CommonData.yaml#/components/schemas/AccessType'</w:t>
      </w:r>
    </w:p>
    <w:p w14:paraId="01D811B6" w14:textId="77777777" w:rsidR="001E7F14" w:rsidRPr="002E5CBA" w:rsidRDefault="001E7F14" w:rsidP="001E7F14">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592C2372" w14:textId="77777777" w:rsidR="001E7F14" w:rsidRDefault="001E7F14" w:rsidP="001E7F14">
      <w:pPr>
        <w:pStyle w:val="PL"/>
        <w:rPr>
          <w:lang w:val="en-US"/>
        </w:rPr>
      </w:pPr>
      <w:r w:rsidRPr="002E5CBA">
        <w:rPr>
          <w:lang w:val="en-US"/>
        </w:rPr>
        <w:t xml:space="preserve">          $ref: 'TS29571_CommonData.yaml#/components/schemas/AccessType'</w:t>
      </w:r>
    </w:p>
    <w:p w14:paraId="0D58AC54" w14:textId="77777777" w:rsidR="001E7F14" w:rsidRPr="002E5CBA" w:rsidRDefault="001E7F14" w:rsidP="001E7F14">
      <w:pPr>
        <w:pStyle w:val="PL"/>
        <w:rPr>
          <w:lang w:val="en-US"/>
        </w:rPr>
      </w:pPr>
      <w:r>
        <w:rPr>
          <w:lang w:val="en-US"/>
        </w:rPr>
        <w:t xml:space="preserve">        rat</w:t>
      </w:r>
      <w:r w:rsidRPr="002E5CBA">
        <w:rPr>
          <w:lang w:val="en-US"/>
        </w:rPr>
        <w:t>Type:</w:t>
      </w:r>
    </w:p>
    <w:p w14:paraId="1DD7C9D1" w14:textId="77777777" w:rsidR="001E7F14" w:rsidRPr="002E5CBA" w:rsidRDefault="001E7F14" w:rsidP="001E7F14">
      <w:pPr>
        <w:pStyle w:val="PL"/>
        <w:rPr>
          <w:lang w:val="en-US"/>
        </w:rPr>
      </w:pPr>
      <w:r w:rsidRPr="002E5CBA">
        <w:rPr>
          <w:lang w:val="en-US"/>
        </w:rPr>
        <w:t xml:space="preserve">          $ref: 'TS29571_CommonData</w:t>
      </w:r>
      <w:r>
        <w:rPr>
          <w:lang w:val="en-US"/>
        </w:rPr>
        <w:t>.yaml#/components/schemas/Rat</w:t>
      </w:r>
      <w:r w:rsidRPr="002E5CBA">
        <w:rPr>
          <w:lang w:val="en-US"/>
        </w:rPr>
        <w:t>Type'</w:t>
      </w:r>
    </w:p>
    <w:p w14:paraId="7A660C59" w14:textId="77777777" w:rsidR="001E7F14" w:rsidRPr="002E5CBA" w:rsidRDefault="001E7F14" w:rsidP="001E7F14">
      <w:pPr>
        <w:pStyle w:val="PL"/>
        <w:rPr>
          <w:lang w:val="en-US"/>
        </w:rPr>
      </w:pPr>
      <w:r w:rsidRPr="002E5CBA">
        <w:rPr>
          <w:lang w:val="en-US"/>
        </w:rPr>
        <w:t xml:space="preserve">        ueLocation:</w:t>
      </w:r>
    </w:p>
    <w:p w14:paraId="37F49FBA" w14:textId="77777777" w:rsidR="001E7F14" w:rsidRPr="002E5CBA" w:rsidRDefault="001E7F14" w:rsidP="001E7F14">
      <w:pPr>
        <w:pStyle w:val="PL"/>
        <w:rPr>
          <w:lang w:val="en-US"/>
        </w:rPr>
      </w:pPr>
      <w:r w:rsidRPr="002E5CBA">
        <w:rPr>
          <w:lang w:val="en-US"/>
        </w:rPr>
        <w:t xml:space="preserve">          $ref: 'TS29571_CommonData.yaml#/components/schemas/UserLocation'</w:t>
      </w:r>
    </w:p>
    <w:p w14:paraId="3EA083E7" w14:textId="77777777" w:rsidR="001E7F14" w:rsidRPr="002E5CBA" w:rsidRDefault="001E7F14" w:rsidP="001E7F14">
      <w:pPr>
        <w:pStyle w:val="PL"/>
        <w:rPr>
          <w:lang w:val="en-US"/>
        </w:rPr>
      </w:pPr>
      <w:r w:rsidRPr="002E5CBA">
        <w:rPr>
          <w:lang w:val="en-US"/>
        </w:rPr>
        <w:t xml:space="preserve">        ueTimeZone:</w:t>
      </w:r>
    </w:p>
    <w:p w14:paraId="2EF10CE3" w14:textId="77777777" w:rsidR="001E7F14" w:rsidRPr="002E5CBA" w:rsidRDefault="001E7F14" w:rsidP="001E7F14">
      <w:pPr>
        <w:pStyle w:val="PL"/>
        <w:rPr>
          <w:lang w:val="en-US"/>
        </w:rPr>
      </w:pPr>
      <w:r w:rsidRPr="002E5CBA">
        <w:rPr>
          <w:lang w:val="en-US"/>
        </w:rPr>
        <w:t xml:space="preserve">          $ref: 'TS29571_CommonData.yaml#/components/schemas/TimeZone'</w:t>
      </w:r>
    </w:p>
    <w:p w14:paraId="70881D61" w14:textId="77777777" w:rsidR="001E7F14" w:rsidRPr="002E5CBA" w:rsidRDefault="001E7F14" w:rsidP="001E7F14">
      <w:pPr>
        <w:pStyle w:val="PL"/>
        <w:rPr>
          <w:lang w:val="en-US"/>
        </w:rPr>
      </w:pPr>
      <w:r w:rsidRPr="002E5CBA">
        <w:rPr>
          <w:lang w:val="en-US"/>
        </w:rPr>
        <w:t xml:space="preserve">        addUeLocation:</w:t>
      </w:r>
    </w:p>
    <w:p w14:paraId="30DC05EE" w14:textId="77777777" w:rsidR="001E7F14" w:rsidRPr="002E5CBA" w:rsidRDefault="001E7F14" w:rsidP="001E7F14">
      <w:pPr>
        <w:pStyle w:val="PL"/>
        <w:rPr>
          <w:lang w:val="en-US"/>
        </w:rPr>
      </w:pPr>
      <w:r w:rsidRPr="002E5CBA">
        <w:rPr>
          <w:lang w:val="en-US"/>
        </w:rPr>
        <w:t xml:space="preserve">          $ref: 'TS29571_CommonData.yaml#/components/schemas/UserLocation'</w:t>
      </w:r>
    </w:p>
    <w:p w14:paraId="03DC4053" w14:textId="77777777" w:rsidR="001E7F14" w:rsidRPr="002E5CBA" w:rsidRDefault="001E7F14" w:rsidP="001E7F14">
      <w:pPr>
        <w:pStyle w:val="PL"/>
        <w:rPr>
          <w:lang w:val="en-US"/>
        </w:rPr>
      </w:pPr>
      <w:r w:rsidRPr="002E5CBA">
        <w:rPr>
          <w:lang w:val="en-US"/>
        </w:rPr>
        <w:t xml:space="preserve">        gpsi:</w:t>
      </w:r>
    </w:p>
    <w:p w14:paraId="339C60DB" w14:textId="77777777" w:rsidR="001E7F14" w:rsidRPr="002E5CBA" w:rsidRDefault="001E7F14" w:rsidP="001E7F14">
      <w:pPr>
        <w:pStyle w:val="PL"/>
        <w:rPr>
          <w:lang w:val="en-US"/>
        </w:rPr>
      </w:pPr>
      <w:r w:rsidRPr="002E5CBA">
        <w:rPr>
          <w:lang w:val="en-US"/>
        </w:rPr>
        <w:t xml:space="preserve">          $ref: 'TS29571_CommonData.yaml#/components/schemas/Gpsi'</w:t>
      </w:r>
    </w:p>
    <w:p w14:paraId="113C8DF3" w14:textId="77777777" w:rsidR="001E7F14" w:rsidRDefault="001E7F14" w:rsidP="001E7F14">
      <w:pPr>
        <w:pStyle w:val="PL"/>
        <w:rPr>
          <w:lang w:val="en-US"/>
        </w:rPr>
      </w:pPr>
      <w:r w:rsidRPr="002E5CBA">
        <w:rPr>
          <w:lang w:val="en-US"/>
        </w:rPr>
        <w:t xml:space="preserve">        n1SmInfoFromUe:</w:t>
      </w:r>
    </w:p>
    <w:p w14:paraId="5B1E5554" w14:textId="77777777" w:rsidR="001E7F14" w:rsidRPr="002E5CBA" w:rsidRDefault="001E7F14" w:rsidP="001E7F14">
      <w:pPr>
        <w:pStyle w:val="PL"/>
        <w:rPr>
          <w:lang w:val="en-US"/>
        </w:rPr>
      </w:pPr>
      <w:r w:rsidRPr="002E5CBA">
        <w:rPr>
          <w:lang w:val="en-US"/>
        </w:rPr>
        <w:t xml:space="preserve">          $ref: 'TS29571_CommonData.yaml#/components/schemas/RefToBinaryData'</w:t>
      </w:r>
    </w:p>
    <w:p w14:paraId="35BC5E3E" w14:textId="77777777" w:rsidR="001E7F14" w:rsidRDefault="001E7F14" w:rsidP="001E7F14">
      <w:pPr>
        <w:pStyle w:val="PL"/>
        <w:rPr>
          <w:lang w:val="en-US"/>
        </w:rPr>
      </w:pPr>
      <w:r w:rsidRPr="002E5CBA">
        <w:rPr>
          <w:lang w:val="en-US"/>
        </w:rPr>
        <w:t xml:space="preserve">        unknownN1SmInfo:</w:t>
      </w:r>
    </w:p>
    <w:p w14:paraId="16784B7D" w14:textId="77777777" w:rsidR="001E7F14" w:rsidRPr="002E5CBA" w:rsidRDefault="001E7F14" w:rsidP="001E7F14">
      <w:pPr>
        <w:pStyle w:val="PL"/>
        <w:rPr>
          <w:lang w:val="en-US"/>
        </w:rPr>
      </w:pPr>
      <w:r w:rsidRPr="002E5CBA">
        <w:rPr>
          <w:lang w:val="en-US"/>
        </w:rPr>
        <w:t xml:space="preserve">          $ref: 'TS29571_CommonData.yaml#/components/schemas/RefToBinaryData'</w:t>
      </w:r>
    </w:p>
    <w:p w14:paraId="1FF4C185" w14:textId="77777777" w:rsidR="001E7F14" w:rsidRPr="002E5CBA" w:rsidRDefault="001E7F14" w:rsidP="001E7F14">
      <w:pPr>
        <w:pStyle w:val="PL"/>
        <w:rPr>
          <w:lang w:val="en-US"/>
        </w:rPr>
      </w:pPr>
      <w:r w:rsidRPr="002E5CBA">
        <w:rPr>
          <w:lang w:val="en-US"/>
        </w:rPr>
        <w:t xml:space="preserve">        supportedFeatures:</w:t>
      </w:r>
    </w:p>
    <w:p w14:paraId="0BB0CD42" w14:textId="77777777" w:rsidR="001E7F14" w:rsidRPr="002E5CBA" w:rsidRDefault="001E7F14" w:rsidP="001E7F14">
      <w:pPr>
        <w:pStyle w:val="PL"/>
        <w:rPr>
          <w:lang w:val="en-US"/>
        </w:rPr>
      </w:pPr>
      <w:r w:rsidRPr="002E5CBA">
        <w:rPr>
          <w:lang w:val="en-US"/>
        </w:rPr>
        <w:t xml:space="preserve">          $ref: 'TS29571_CommonData.yaml#/components/schemas/SupportedFeatures'</w:t>
      </w:r>
    </w:p>
    <w:p w14:paraId="18BF0A76" w14:textId="77777777" w:rsidR="001E7F14" w:rsidRPr="002E5CBA" w:rsidRDefault="001E7F14" w:rsidP="001E7F14">
      <w:pPr>
        <w:pStyle w:val="PL"/>
        <w:rPr>
          <w:lang w:val="en-US"/>
        </w:rPr>
      </w:pPr>
      <w:r w:rsidRPr="002E5CBA">
        <w:rPr>
          <w:lang w:val="en-US"/>
        </w:rPr>
        <w:t xml:space="preserve">        hPcfId:</w:t>
      </w:r>
    </w:p>
    <w:p w14:paraId="74010E28" w14:textId="77777777" w:rsidR="001E7F14" w:rsidRDefault="001E7F14" w:rsidP="001E7F14">
      <w:pPr>
        <w:pStyle w:val="PL"/>
        <w:rPr>
          <w:lang w:val="en-US"/>
        </w:rPr>
      </w:pPr>
      <w:r w:rsidRPr="002E5CBA">
        <w:rPr>
          <w:lang w:val="en-US"/>
        </w:rPr>
        <w:t xml:space="preserve">          $ref: 'TS29571_CommonData.yaml#/components/schemas/NfInstanceId'</w:t>
      </w:r>
    </w:p>
    <w:p w14:paraId="678904B2" w14:textId="77777777" w:rsidR="001E7F14" w:rsidRDefault="001E7F14" w:rsidP="001E7F14">
      <w:pPr>
        <w:pStyle w:val="PL"/>
        <w:rPr>
          <w:lang w:val="en-US"/>
        </w:rPr>
      </w:pPr>
      <w:r>
        <w:rPr>
          <w:lang w:val="en-US"/>
        </w:rPr>
        <w:t xml:space="preserve">        pcfId:</w:t>
      </w:r>
    </w:p>
    <w:p w14:paraId="0E861DB9" w14:textId="77777777" w:rsidR="001E7F14" w:rsidRDefault="001E7F14" w:rsidP="001E7F14">
      <w:pPr>
        <w:pStyle w:val="PL"/>
        <w:rPr>
          <w:lang w:val="en-US"/>
        </w:rPr>
      </w:pPr>
      <w:r>
        <w:rPr>
          <w:lang w:val="en-US"/>
        </w:rPr>
        <w:t xml:space="preserve">          $ref: 'TS29571_CommonData.yaml#/components/schemas/NfInstanceId'</w:t>
      </w:r>
    </w:p>
    <w:p w14:paraId="4A2EFBC0" w14:textId="77777777" w:rsidR="001E7F14" w:rsidRPr="002E5CBA" w:rsidRDefault="001E7F14" w:rsidP="001E7F14">
      <w:pPr>
        <w:pStyle w:val="PL"/>
        <w:rPr>
          <w:lang w:val="en-US"/>
        </w:rPr>
      </w:pPr>
      <w:r w:rsidRPr="002E5CBA">
        <w:rPr>
          <w:lang w:val="en-US"/>
        </w:rPr>
        <w:t xml:space="preserve">        pcf</w:t>
      </w:r>
      <w:r>
        <w:rPr>
          <w:lang w:val="en-US"/>
        </w:rPr>
        <w:t>Group</w:t>
      </w:r>
      <w:r w:rsidRPr="002E5CBA">
        <w:rPr>
          <w:lang w:val="en-US"/>
        </w:rPr>
        <w:t>Id:</w:t>
      </w:r>
    </w:p>
    <w:p w14:paraId="077CE1C6" w14:textId="77777777" w:rsidR="001E7F14" w:rsidRDefault="001E7F14" w:rsidP="001E7F14">
      <w:pPr>
        <w:pStyle w:val="PL"/>
        <w:rPr>
          <w:lang w:val="en-US"/>
        </w:rPr>
      </w:pPr>
      <w:r w:rsidRPr="002E5CBA">
        <w:rPr>
          <w:lang w:val="en-US"/>
        </w:rPr>
        <w:t xml:space="preserve">          $ref: 'TS29571_CommonData.yaml#/components/schemas/Nf</w:t>
      </w:r>
      <w:r>
        <w:rPr>
          <w:lang w:val="en-US"/>
        </w:rPr>
        <w:t>Group</w:t>
      </w:r>
      <w:r w:rsidRPr="002E5CBA">
        <w:rPr>
          <w:lang w:val="en-US"/>
        </w:rPr>
        <w:t>Id'</w:t>
      </w:r>
    </w:p>
    <w:p w14:paraId="5CEE276B" w14:textId="77777777" w:rsidR="001E7F14" w:rsidRPr="002E5CBA" w:rsidRDefault="001E7F14" w:rsidP="001E7F14">
      <w:pPr>
        <w:pStyle w:val="PL"/>
        <w:rPr>
          <w:lang w:val="en-US"/>
        </w:rPr>
      </w:pPr>
      <w:r w:rsidRPr="002E5CBA">
        <w:rPr>
          <w:lang w:val="en-US"/>
        </w:rPr>
        <w:t xml:space="preserve">        pcf</w:t>
      </w:r>
      <w:r>
        <w:rPr>
          <w:lang w:val="en-US"/>
        </w:rPr>
        <w:t>Set</w:t>
      </w:r>
      <w:r w:rsidRPr="002E5CBA">
        <w:rPr>
          <w:lang w:val="en-US"/>
        </w:rPr>
        <w:t>Id:</w:t>
      </w:r>
    </w:p>
    <w:p w14:paraId="376B2071" w14:textId="77777777" w:rsidR="001E7F14" w:rsidRPr="002E5CBA" w:rsidRDefault="001E7F14" w:rsidP="001E7F14">
      <w:pPr>
        <w:pStyle w:val="PL"/>
        <w:rPr>
          <w:lang w:val="en-US"/>
        </w:rPr>
      </w:pPr>
      <w:r w:rsidRPr="002E5CBA">
        <w:rPr>
          <w:lang w:val="en-US"/>
        </w:rPr>
        <w:t xml:space="preserve">          $ref: 'TS29571_CommonData.yaml#/components/schemas/Nf</w:t>
      </w:r>
      <w:r>
        <w:rPr>
          <w:lang w:val="en-US"/>
        </w:rPr>
        <w:t>Set</w:t>
      </w:r>
      <w:r w:rsidRPr="002E5CBA">
        <w:rPr>
          <w:lang w:val="en-US"/>
        </w:rPr>
        <w:t>Id'</w:t>
      </w:r>
    </w:p>
    <w:p w14:paraId="23C87076" w14:textId="77777777" w:rsidR="001E7F14" w:rsidRPr="002E5CBA" w:rsidRDefault="001E7F14" w:rsidP="001E7F14">
      <w:pPr>
        <w:pStyle w:val="PL"/>
        <w:rPr>
          <w:lang w:val="en-US"/>
        </w:rPr>
      </w:pPr>
      <w:r w:rsidRPr="002E5CBA">
        <w:rPr>
          <w:lang w:val="en-US"/>
        </w:rPr>
        <w:t xml:space="preserve">        hoPreparationIndication:</w:t>
      </w:r>
    </w:p>
    <w:p w14:paraId="5B8F1770" w14:textId="77777777" w:rsidR="001E7F14" w:rsidRPr="002E5CBA" w:rsidRDefault="001E7F14" w:rsidP="001E7F14">
      <w:pPr>
        <w:pStyle w:val="PL"/>
        <w:rPr>
          <w:lang w:val="en-US"/>
        </w:rPr>
      </w:pPr>
      <w:r w:rsidRPr="002E5CBA">
        <w:rPr>
          <w:lang w:val="en-US"/>
        </w:rPr>
        <w:t xml:space="preserve">          type: boolean</w:t>
      </w:r>
    </w:p>
    <w:p w14:paraId="1B8302D9" w14:textId="77777777" w:rsidR="001E7F14" w:rsidRPr="002E5CBA" w:rsidRDefault="001E7F14" w:rsidP="001E7F14">
      <w:pPr>
        <w:pStyle w:val="PL"/>
        <w:rPr>
          <w:lang w:val="en-US"/>
        </w:rPr>
      </w:pPr>
      <w:r w:rsidRPr="002E5CBA">
        <w:rPr>
          <w:lang w:val="en-US"/>
        </w:rPr>
        <w:t xml:space="preserve">        selMode:</w:t>
      </w:r>
    </w:p>
    <w:p w14:paraId="0C110C89" w14:textId="77777777" w:rsidR="001E7F14" w:rsidRDefault="001E7F14" w:rsidP="001E7F14">
      <w:pPr>
        <w:pStyle w:val="PL"/>
        <w:rPr>
          <w:lang w:val="en-US"/>
        </w:rPr>
      </w:pPr>
      <w:r w:rsidRPr="002E5CBA">
        <w:rPr>
          <w:lang w:val="en-US"/>
        </w:rPr>
        <w:t xml:space="preserve">          $ref: '#/components/schemas/DnnSelectionMode'</w:t>
      </w:r>
    </w:p>
    <w:p w14:paraId="051AA51C" w14:textId="77777777" w:rsidR="001E7F14" w:rsidRPr="002E5CBA" w:rsidRDefault="001E7F14" w:rsidP="001E7F14">
      <w:pPr>
        <w:pStyle w:val="PL"/>
        <w:rPr>
          <w:lang w:val="en-US"/>
        </w:rPr>
      </w:pPr>
      <w:r w:rsidRPr="002E5CBA">
        <w:rPr>
          <w:lang w:val="en-US"/>
        </w:rPr>
        <w:t xml:space="preserve">        </w:t>
      </w:r>
      <w:r>
        <w:rPr>
          <w:lang w:val="en-US"/>
        </w:rPr>
        <w:t>alwaysOnRequested</w:t>
      </w:r>
      <w:r w:rsidRPr="002E5CBA">
        <w:rPr>
          <w:lang w:val="en-US"/>
        </w:rPr>
        <w:t>:</w:t>
      </w:r>
    </w:p>
    <w:p w14:paraId="6A3CE5A2" w14:textId="77777777" w:rsidR="001E7F14" w:rsidRPr="002E5CBA" w:rsidRDefault="001E7F14" w:rsidP="001E7F14">
      <w:pPr>
        <w:pStyle w:val="PL"/>
        <w:rPr>
          <w:lang w:val="en-US"/>
        </w:rPr>
      </w:pPr>
      <w:r w:rsidRPr="002E5CBA">
        <w:rPr>
          <w:lang w:val="en-US"/>
        </w:rPr>
        <w:t xml:space="preserve">          type: boolean</w:t>
      </w:r>
    </w:p>
    <w:p w14:paraId="3D42561D" w14:textId="77777777" w:rsidR="001E7F14" w:rsidRDefault="001E7F14" w:rsidP="001E7F14">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4EE5D58" w14:textId="77777777" w:rsidR="001E7F14" w:rsidRDefault="001E7F14" w:rsidP="001E7F14">
      <w:pPr>
        <w:pStyle w:val="PL"/>
      </w:pPr>
      <w:r>
        <w:t xml:space="preserve">        udmGroupId:</w:t>
      </w:r>
    </w:p>
    <w:p w14:paraId="377FC565" w14:textId="77777777" w:rsidR="001E7F14" w:rsidRDefault="001E7F14" w:rsidP="001E7F14">
      <w:pPr>
        <w:pStyle w:val="PL"/>
      </w:pPr>
      <w:r>
        <w:t xml:space="preserve">          $ref: 'TS29571_CommonData.yaml</w:t>
      </w:r>
      <w:r w:rsidRPr="00207B40">
        <w:t>#/components/schemas/</w:t>
      </w:r>
      <w:r>
        <w:t>NfGroupId</w:t>
      </w:r>
      <w:r w:rsidRPr="00207B40">
        <w:t>'</w:t>
      </w:r>
    </w:p>
    <w:p w14:paraId="3BC49805" w14:textId="77777777" w:rsidR="001E7F14" w:rsidRDefault="001E7F14" w:rsidP="001E7F14">
      <w:pPr>
        <w:pStyle w:val="PL"/>
      </w:pPr>
      <w:r>
        <w:t xml:space="preserve">        routingIndicator:</w:t>
      </w:r>
    </w:p>
    <w:p w14:paraId="0008D9FA" w14:textId="77777777" w:rsidR="001E7F14" w:rsidRDefault="001E7F14" w:rsidP="001E7F14">
      <w:pPr>
        <w:pStyle w:val="PL"/>
      </w:pPr>
      <w:r>
        <w:t xml:space="preserve">          type: string</w:t>
      </w:r>
    </w:p>
    <w:p w14:paraId="6E9EFD58" w14:textId="77777777" w:rsidR="001E7F14" w:rsidRPr="007021DF" w:rsidRDefault="001E7F14" w:rsidP="001E7F14">
      <w:pPr>
        <w:pStyle w:val="PL"/>
      </w:pPr>
      <w:r w:rsidRPr="007021DF">
        <w:t xml:space="preserve">        </w:t>
      </w:r>
      <w:r>
        <w:rPr>
          <w:rFonts w:hint="eastAsia"/>
          <w:lang w:eastAsia="zh-CN"/>
        </w:rPr>
        <w:t>hNwPubKeyId</w:t>
      </w:r>
      <w:r w:rsidRPr="007021DF">
        <w:t>:</w:t>
      </w:r>
    </w:p>
    <w:p w14:paraId="646A1BA5" w14:textId="77777777" w:rsidR="001E7F14" w:rsidRPr="00757B26" w:rsidRDefault="001E7F14" w:rsidP="001E7F14">
      <w:pPr>
        <w:pStyle w:val="PL"/>
        <w:rPr>
          <w:lang w:eastAsia="zh-CN"/>
        </w:rPr>
      </w:pPr>
      <w:r>
        <w:t xml:space="preserve">          type: </w:t>
      </w:r>
      <w:r>
        <w:rPr>
          <w:rFonts w:hint="eastAsia"/>
          <w:lang w:eastAsia="zh-CN"/>
        </w:rPr>
        <w:t>integer</w:t>
      </w:r>
    </w:p>
    <w:p w14:paraId="55B3682D" w14:textId="77777777" w:rsidR="001E7F14" w:rsidRPr="002E5CBA" w:rsidRDefault="001E7F14" w:rsidP="001E7F14">
      <w:pPr>
        <w:pStyle w:val="PL"/>
        <w:rPr>
          <w:lang w:val="en-US"/>
        </w:rPr>
      </w:pPr>
      <w:r w:rsidRPr="002E5CBA">
        <w:rPr>
          <w:lang w:val="en-US"/>
        </w:rPr>
        <w:t xml:space="preserve">        </w:t>
      </w:r>
      <w:r>
        <w:rPr>
          <w:lang w:val="en-US"/>
        </w:rPr>
        <w:t>epsInterworkingInd</w:t>
      </w:r>
      <w:r w:rsidRPr="002E5CBA">
        <w:rPr>
          <w:lang w:val="en-US"/>
        </w:rPr>
        <w:t>:</w:t>
      </w:r>
    </w:p>
    <w:p w14:paraId="5EB05B04" w14:textId="77777777" w:rsidR="001E7F14" w:rsidRDefault="001E7F14" w:rsidP="001E7F14">
      <w:pPr>
        <w:pStyle w:val="PL"/>
        <w:rPr>
          <w:lang w:val="en-US"/>
        </w:rPr>
      </w:pPr>
      <w:r w:rsidRPr="002E5CBA">
        <w:rPr>
          <w:lang w:val="en-US"/>
        </w:rPr>
        <w:t xml:space="preserve">          $ref: '#/components/schemas/</w:t>
      </w:r>
      <w:r>
        <w:rPr>
          <w:lang w:val="en-US"/>
        </w:rPr>
        <w:t>EpsInterworkingIndication</w:t>
      </w:r>
      <w:r w:rsidRPr="002E5CBA">
        <w:rPr>
          <w:lang w:val="en-US"/>
        </w:rPr>
        <w:t>'</w:t>
      </w:r>
    </w:p>
    <w:p w14:paraId="2EA08C09" w14:textId="77777777" w:rsidR="001E7F14" w:rsidRPr="002E5CBA" w:rsidRDefault="001E7F14" w:rsidP="001E7F14">
      <w:pPr>
        <w:pStyle w:val="PL"/>
        <w:rPr>
          <w:lang w:val="en-US"/>
        </w:rPr>
      </w:pPr>
      <w:r w:rsidRPr="002E5CBA">
        <w:rPr>
          <w:lang w:val="en-US"/>
        </w:rPr>
        <w:t xml:space="preserve">        </w:t>
      </w:r>
      <w:r>
        <w:rPr>
          <w:lang w:val="en-US"/>
        </w:rPr>
        <w:t>vSmfServiceInstanceId</w:t>
      </w:r>
      <w:r w:rsidRPr="002E5CBA">
        <w:rPr>
          <w:lang w:val="en-US"/>
        </w:rPr>
        <w:t>:</w:t>
      </w:r>
    </w:p>
    <w:p w14:paraId="6028F81B" w14:textId="77777777" w:rsidR="001E7F14" w:rsidRDefault="001E7F14" w:rsidP="001E7F14">
      <w:pPr>
        <w:pStyle w:val="PL"/>
      </w:pPr>
      <w:r>
        <w:t xml:space="preserve">          type: string</w:t>
      </w:r>
    </w:p>
    <w:p w14:paraId="1EC2FE8D" w14:textId="77777777" w:rsidR="001E7F14" w:rsidRDefault="001E7F14" w:rsidP="001E7F14">
      <w:pPr>
        <w:pStyle w:val="PL"/>
        <w:rPr>
          <w:lang w:val="en-US"/>
        </w:rPr>
      </w:pPr>
      <w:r>
        <w:rPr>
          <w:lang w:val="en-US"/>
        </w:rPr>
        <w:t xml:space="preserve">        iSmfServiceInstanceId:</w:t>
      </w:r>
    </w:p>
    <w:p w14:paraId="39AC196D" w14:textId="77777777" w:rsidR="001E7F14" w:rsidRDefault="001E7F14" w:rsidP="001E7F14">
      <w:pPr>
        <w:pStyle w:val="PL"/>
      </w:pPr>
      <w:r>
        <w:t xml:space="preserve">          type: string</w:t>
      </w:r>
    </w:p>
    <w:p w14:paraId="1A5838E6" w14:textId="77777777" w:rsidR="001E7F14" w:rsidRPr="002857AD" w:rsidRDefault="001E7F14" w:rsidP="001E7F14">
      <w:pPr>
        <w:pStyle w:val="PL"/>
      </w:pPr>
      <w:r w:rsidRPr="002857AD">
        <w:t xml:space="preserve">        recoveryTime:</w:t>
      </w:r>
    </w:p>
    <w:p w14:paraId="458BA247" w14:textId="77777777" w:rsidR="001E7F14" w:rsidRPr="00757B26" w:rsidRDefault="001E7F14" w:rsidP="001E7F14">
      <w:pPr>
        <w:pStyle w:val="PL"/>
        <w:rPr>
          <w:lang w:val="en-US"/>
        </w:rPr>
      </w:pPr>
      <w:r w:rsidRPr="002857AD">
        <w:t xml:space="preserve">          $ref: 'TS29571_CommonData.yaml#/components/schemas/DateTime'</w:t>
      </w:r>
    </w:p>
    <w:p w14:paraId="18DD45A7" w14:textId="77777777" w:rsidR="001E7F14" w:rsidRPr="002E5CBA" w:rsidRDefault="001E7F14" w:rsidP="001E7F14">
      <w:pPr>
        <w:pStyle w:val="PL"/>
        <w:rPr>
          <w:lang w:val="en-US"/>
        </w:rPr>
      </w:pPr>
      <w:r w:rsidRPr="002E5CBA">
        <w:rPr>
          <w:lang w:val="en-US"/>
        </w:rPr>
        <w:t xml:space="preserve">        </w:t>
      </w:r>
      <w:r>
        <w:t>roamingChargingProfile</w:t>
      </w:r>
      <w:r w:rsidRPr="002E5CBA">
        <w:rPr>
          <w:lang w:val="en-US"/>
        </w:rPr>
        <w:t>:</w:t>
      </w:r>
    </w:p>
    <w:p w14:paraId="7BC5D28F" w14:textId="77777777" w:rsidR="001E7F14" w:rsidRDefault="001E7F14" w:rsidP="001E7F14">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6F2BAF4F" w14:textId="77777777" w:rsidR="001E7F14" w:rsidRPr="002E5CBA" w:rsidRDefault="001E7F14" w:rsidP="001E7F14">
      <w:pPr>
        <w:pStyle w:val="PL"/>
        <w:rPr>
          <w:lang w:val="en-US"/>
        </w:rPr>
      </w:pPr>
      <w:r w:rsidRPr="002E5CBA">
        <w:rPr>
          <w:lang w:val="en-US"/>
        </w:rPr>
        <w:t xml:space="preserve">        </w:t>
      </w:r>
      <w:r>
        <w:rPr>
          <w:lang w:val="en-US"/>
        </w:rPr>
        <w:t>chargingId</w:t>
      </w:r>
      <w:r w:rsidRPr="002E5CBA">
        <w:rPr>
          <w:lang w:val="en-US"/>
        </w:rPr>
        <w:t>:</w:t>
      </w:r>
    </w:p>
    <w:p w14:paraId="79F1512C" w14:textId="77777777" w:rsidR="001E7F14" w:rsidRDefault="001E7F14" w:rsidP="001E7F14">
      <w:pPr>
        <w:pStyle w:val="PL"/>
      </w:pPr>
      <w:r>
        <w:t xml:space="preserve">          type: string</w:t>
      </w:r>
    </w:p>
    <w:p w14:paraId="39C3FF58" w14:textId="77777777" w:rsidR="001E7F14" w:rsidRDefault="001E7F14" w:rsidP="001E7F14">
      <w:pPr>
        <w:pStyle w:val="PL"/>
      </w:pPr>
      <w:r>
        <w:t xml:space="preserve">          </w:t>
      </w:r>
      <w:r w:rsidRPr="0013067A">
        <w:t xml:space="preserve">pattern: </w:t>
      </w:r>
      <w:r>
        <w:t>'</w:t>
      </w:r>
      <w:r w:rsidRPr="0013067A">
        <w:t>^</w:t>
      </w:r>
      <w:r>
        <w:t>(</w:t>
      </w:r>
      <w:r w:rsidRPr="0013067A">
        <w:t>0|([1-9]{1}[0-9]{0,9})</w:t>
      </w:r>
      <w:r>
        <w:t>)</w:t>
      </w:r>
      <w:r w:rsidRPr="0013067A">
        <w:t>$</w:t>
      </w:r>
      <w:r>
        <w:t>'</w:t>
      </w:r>
    </w:p>
    <w:p w14:paraId="2F279E46" w14:textId="77777777" w:rsidR="001E7F14" w:rsidRPr="002E5CBA" w:rsidRDefault="001E7F14" w:rsidP="001E7F14">
      <w:pPr>
        <w:pStyle w:val="PL"/>
        <w:rPr>
          <w:lang w:val="en-US"/>
        </w:rPr>
      </w:pPr>
      <w:r w:rsidRPr="002E5CBA">
        <w:rPr>
          <w:lang w:val="en-US"/>
        </w:rPr>
        <w:t xml:space="preserve">        oldPduSessionId:</w:t>
      </w:r>
    </w:p>
    <w:p w14:paraId="1DEFABF6" w14:textId="77777777" w:rsidR="001E7F14" w:rsidRDefault="001E7F14" w:rsidP="001E7F14">
      <w:pPr>
        <w:pStyle w:val="PL"/>
        <w:rPr>
          <w:lang w:val="en-US"/>
        </w:rPr>
      </w:pPr>
      <w:r w:rsidRPr="002E5CBA">
        <w:rPr>
          <w:lang w:val="en-US"/>
        </w:rPr>
        <w:t xml:space="preserve">          $ref: 'TS29571_CommonData.yaml#/components/schemas/PduSessionId'</w:t>
      </w:r>
    </w:p>
    <w:p w14:paraId="0EA4CF9E" w14:textId="77777777" w:rsidR="001E7F14" w:rsidRPr="002E5CBA" w:rsidRDefault="001E7F14" w:rsidP="001E7F14">
      <w:pPr>
        <w:pStyle w:val="PL"/>
        <w:rPr>
          <w:lang w:val="en-US"/>
        </w:rPr>
      </w:pPr>
      <w:r w:rsidRPr="002E5CBA">
        <w:rPr>
          <w:lang w:val="en-US"/>
        </w:rPr>
        <w:t xml:space="preserve">        </w:t>
      </w:r>
      <w:r>
        <w:rPr>
          <w:lang w:val="en-US"/>
        </w:rPr>
        <w:t>epsBearerCtxStatus</w:t>
      </w:r>
      <w:r w:rsidRPr="002E5CBA">
        <w:rPr>
          <w:lang w:val="en-US"/>
        </w:rPr>
        <w:t>:</w:t>
      </w:r>
    </w:p>
    <w:p w14:paraId="63BD8C4E" w14:textId="77777777" w:rsidR="001E7F14" w:rsidRDefault="001E7F14" w:rsidP="001E7F14">
      <w:pPr>
        <w:pStyle w:val="PL"/>
        <w:rPr>
          <w:lang w:val="en-US"/>
        </w:rPr>
      </w:pPr>
      <w:r w:rsidRPr="002E5CBA">
        <w:rPr>
          <w:lang w:val="en-US"/>
        </w:rPr>
        <w:t xml:space="preserve">          $ref: '#/components/schemas/</w:t>
      </w:r>
      <w:r>
        <w:rPr>
          <w:lang w:val="en-US"/>
        </w:rPr>
        <w:t>EpsBearerContextStatus</w:t>
      </w:r>
      <w:r w:rsidRPr="002E5CBA">
        <w:rPr>
          <w:lang w:val="en-US"/>
        </w:rPr>
        <w:t>'</w:t>
      </w:r>
    </w:p>
    <w:p w14:paraId="79BC771B" w14:textId="77777777" w:rsidR="001E7F14" w:rsidRPr="002E5CBA" w:rsidRDefault="001E7F14" w:rsidP="001E7F14">
      <w:pPr>
        <w:pStyle w:val="PL"/>
        <w:rPr>
          <w:lang w:val="en-US"/>
        </w:rPr>
      </w:pPr>
      <w:r w:rsidRPr="002E5CBA">
        <w:rPr>
          <w:lang w:val="en-US"/>
        </w:rPr>
        <w:t xml:space="preserve">        </w:t>
      </w:r>
      <w:r>
        <w:t>amfN</w:t>
      </w:r>
      <w:r w:rsidRPr="002E5CBA">
        <w:rPr>
          <w:lang w:val="en-US"/>
        </w:rPr>
        <w:t>fId:</w:t>
      </w:r>
    </w:p>
    <w:p w14:paraId="4E3240CB" w14:textId="77777777" w:rsidR="001E7F14" w:rsidRPr="002E5CBA" w:rsidRDefault="001E7F14" w:rsidP="001E7F14">
      <w:pPr>
        <w:pStyle w:val="PL"/>
        <w:rPr>
          <w:lang w:val="en-US"/>
        </w:rPr>
      </w:pPr>
      <w:r w:rsidRPr="002E5CBA">
        <w:rPr>
          <w:lang w:val="en-US"/>
        </w:rPr>
        <w:t xml:space="preserve">          $ref: 'TS29571_CommonData.yaml#/components/schemas/NfInstanceId'</w:t>
      </w:r>
    </w:p>
    <w:p w14:paraId="78EC7A7E" w14:textId="77777777" w:rsidR="001E7F14" w:rsidRPr="002E5CBA" w:rsidRDefault="001E7F14" w:rsidP="001E7F14">
      <w:pPr>
        <w:pStyle w:val="PL"/>
        <w:rPr>
          <w:lang w:val="en-US"/>
        </w:rPr>
      </w:pPr>
      <w:r w:rsidRPr="002E5CBA">
        <w:rPr>
          <w:lang w:val="en-US"/>
        </w:rPr>
        <w:t xml:space="preserve">        </w:t>
      </w:r>
      <w:r>
        <w:rPr>
          <w:lang w:val="en-US"/>
        </w:rPr>
        <w:t>guami</w:t>
      </w:r>
      <w:r w:rsidRPr="002E5CBA">
        <w:rPr>
          <w:lang w:val="en-US"/>
        </w:rPr>
        <w:t>:</w:t>
      </w:r>
    </w:p>
    <w:p w14:paraId="2324304E" w14:textId="77777777" w:rsidR="001E7F14" w:rsidRDefault="001E7F14" w:rsidP="001E7F14">
      <w:pPr>
        <w:pStyle w:val="PL"/>
        <w:rPr>
          <w:lang w:val="en-US"/>
        </w:rPr>
      </w:pPr>
      <w:r w:rsidRPr="002E5CBA">
        <w:rPr>
          <w:lang w:val="en-US"/>
        </w:rPr>
        <w:t xml:space="preserve">          $ref: 'TS29571_CommonData.yaml#/components/schemas/</w:t>
      </w:r>
      <w:r>
        <w:rPr>
          <w:lang w:val="en-US"/>
        </w:rPr>
        <w:t>Guami</w:t>
      </w:r>
      <w:r w:rsidRPr="002E5CBA">
        <w:rPr>
          <w:lang w:val="en-US"/>
        </w:rPr>
        <w:t>'</w:t>
      </w:r>
    </w:p>
    <w:p w14:paraId="3E5DF5FB" w14:textId="77777777" w:rsidR="001E7F14" w:rsidRPr="002E5CBA" w:rsidRDefault="001E7F14" w:rsidP="001E7F14">
      <w:pPr>
        <w:pStyle w:val="PL"/>
        <w:rPr>
          <w:lang w:val="en-US"/>
        </w:rPr>
      </w:pPr>
      <w:r w:rsidRPr="002E5CBA">
        <w:rPr>
          <w:lang w:val="en-US"/>
        </w:rPr>
        <w:t xml:space="preserve">        </w:t>
      </w:r>
      <w:r>
        <w:t>maxIntegrityProtectedDataRateUl</w:t>
      </w:r>
      <w:r w:rsidRPr="002E5CBA">
        <w:rPr>
          <w:lang w:val="en-US"/>
        </w:rPr>
        <w:t>:</w:t>
      </w:r>
    </w:p>
    <w:p w14:paraId="35B26943" w14:textId="77777777" w:rsidR="001E7F14" w:rsidRDefault="001E7F14" w:rsidP="001E7F14">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187D0955" w14:textId="77777777" w:rsidR="001E7F14" w:rsidRPr="002E5CBA" w:rsidRDefault="001E7F14" w:rsidP="001E7F14">
      <w:pPr>
        <w:pStyle w:val="PL"/>
        <w:rPr>
          <w:lang w:val="en-US"/>
        </w:rPr>
      </w:pPr>
      <w:r w:rsidRPr="002E5CBA">
        <w:rPr>
          <w:lang w:val="en-US"/>
        </w:rPr>
        <w:t xml:space="preserve">        </w:t>
      </w:r>
      <w:r>
        <w:t>maxIntegrityProtectedDataRateDl</w:t>
      </w:r>
      <w:r w:rsidRPr="002E5CBA">
        <w:rPr>
          <w:lang w:val="en-US"/>
        </w:rPr>
        <w:t>:</w:t>
      </w:r>
    </w:p>
    <w:p w14:paraId="0FDBBB21" w14:textId="77777777" w:rsidR="001E7F14" w:rsidRDefault="001E7F14" w:rsidP="001E7F14">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7BA68BC5" w14:textId="77777777" w:rsidR="001E7F14" w:rsidRPr="002E5CBA" w:rsidRDefault="001E7F14" w:rsidP="001E7F14">
      <w:pPr>
        <w:pStyle w:val="PL"/>
        <w:rPr>
          <w:lang w:val="en-US"/>
        </w:rPr>
      </w:pPr>
      <w:r w:rsidRPr="002E5CBA">
        <w:rPr>
          <w:lang w:val="en-US"/>
        </w:rPr>
        <w:t xml:space="preserve">        </w:t>
      </w:r>
      <w:r>
        <w:t>cpCiotEnabled</w:t>
      </w:r>
      <w:r w:rsidRPr="002E5CBA">
        <w:rPr>
          <w:lang w:val="en-US"/>
        </w:rPr>
        <w:t>:</w:t>
      </w:r>
    </w:p>
    <w:p w14:paraId="3F4CF9E8" w14:textId="77777777" w:rsidR="001E7F14" w:rsidRDefault="001E7F14" w:rsidP="001E7F14">
      <w:pPr>
        <w:pStyle w:val="PL"/>
        <w:rPr>
          <w:lang w:val="en-US" w:eastAsia="zh-CN"/>
        </w:rPr>
      </w:pPr>
      <w:r w:rsidRPr="002E5CBA">
        <w:rPr>
          <w:lang w:val="en-US"/>
        </w:rPr>
        <w:t xml:space="preserve">          type: </w:t>
      </w:r>
      <w:r>
        <w:rPr>
          <w:rFonts w:hint="eastAsia"/>
          <w:lang w:val="en-US" w:eastAsia="zh-CN"/>
        </w:rPr>
        <w:t>boolean</w:t>
      </w:r>
    </w:p>
    <w:p w14:paraId="071BFE25" w14:textId="77777777" w:rsidR="001E7F14" w:rsidRDefault="001E7F14" w:rsidP="001E7F14">
      <w:pPr>
        <w:pStyle w:val="PL"/>
        <w:rPr>
          <w:lang w:val="en-US" w:eastAsia="zh-CN"/>
        </w:rPr>
      </w:pPr>
      <w:r>
        <w:rPr>
          <w:lang w:val="en-US" w:eastAsia="zh-CN"/>
        </w:rPr>
        <w:t xml:space="preserve">          default: false</w:t>
      </w:r>
    </w:p>
    <w:p w14:paraId="57F18225" w14:textId="77777777" w:rsidR="001E7F14" w:rsidRPr="002E5CBA" w:rsidRDefault="001E7F14" w:rsidP="001E7F14">
      <w:pPr>
        <w:pStyle w:val="PL"/>
        <w:rPr>
          <w:lang w:val="en-US"/>
        </w:rPr>
      </w:pPr>
      <w:r w:rsidRPr="002E5CBA">
        <w:rPr>
          <w:lang w:val="en-US"/>
        </w:rPr>
        <w:t xml:space="preserve">        </w:t>
      </w:r>
      <w:r>
        <w:t>cpOnlyInd</w:t>
      </w:r>
      <w:r w:rsidRPr="002E5CBA">
        <w:rPr>
          <w:lang w:val="en-US"/>
        </w:rPr>
        <w:t>:</w:t>
      </w:r>
    </w:p>
    <w:p w14:paraId="671AA1D3" w14:textId="77777777" w:rsidR="001E7F14" w:rsidRDefault="001E7F14" w:rsidP="001E7F14">
      <w:pPr>
        <w:pStyle w:val="PL"/>
        <w:rPr>
          <w:lang w:val="en-US" w:eastAsia="zh-CN"/>
        </w:rPr>
      </w:pPr>
      <w:r w:rsidRPr="002E5CBA">
        <w:rPr>
          <w:lang w:val="en-US"/>
        </w:rPr>
        <w:t xml:space="preserve">          type: </w:t>
      </w:r>
      <w:r>
        <w:rPr>
          <w:rFonts w:hint="eastAsia"/>
          <w:lang w:val="en-US" w:eastAsia="zh-CN"/>
        </w:rPr>
        <w:t>boolean</w:t>
      </w:r>
    </w:p>
    <w:p w14:paraId="03BF1A6F" w14:textId="77777777" w:rsidR="001E7F14" w:rsidRDefault="001E7F14" w:rsidP="001E7F14">
      <w:pPr>
        <w:pStyle w:val="PL"/>
        <w:rPr>
          <w:lang w:val="en-US" w:eastAsia="zh-CN"/>
        </w:rPr>
      </w:pPr>
      <w:r>
        <w:rPr>
          <w:lang w:val="en-US" w:eastAsia="zh-CN"/>
        </w:rPr>
        <w:t xml:space="preserve">          default: false</w:t>
      </w:r>
    </w:p>
    <w:p w14:paraId="5565D4B0" w14:textId="77777777" w:rsidR="001E7F14" w:rsidRPr="002E5CBA" w:rsidRDefault="001E7F14" w:rsidP="001E7F14">
      <w:pPr>
        <w:pStyle w:val="PL"/>
        <w:rPr>
          <w:lang w:val="en-US"/>
        </w:rPr>
      </w:pPr>
      <w:r w:rsidRPr="002E5CBA">
        <w:rPr>
          <w:lang w:val="en-US"/>
        </w:rPr>
        <w:t xml:space="preserve">        </w:t>
      </w:r>
      <w:r>
        <w:t>invokeNef</w:t>
      </w:r>
      <w:r w:rsidRPr="002E5CBA">
        <w:rPr>
          <w:lang w:val="en-US"/>
        </w:rPr>
        <w:t>:</w:t>
      </w:r>
    </w:p>
    <w:p w14:paraId="3E9D3EE7" w14:textId="77777777" w:rsidR="001E7F14" w:rsidRDefault="001E7F14" w:rsidP="001E7F14">
      <w:pPr>
        <w:pStyle w:val="PL"/>
        <w:rPr>
          <w:lang w:val="en-US" w:eastAsia="zh-CN"/>
        </w:rPr>
      </w:pPr>
      <w:r w:rsidRPr="002E5CBA">
        <w:rPr>
          <w:lang w:val="en-US"/>
        </w:rPr>
        <w:t xml:space="preserve">          type: </w:t>
      </w:r>
      <w:r>
        <w:rPr>
          <w:rFonts w:hint="eastAsia"/>
          <w:lang w:val="en-US" w:eastAsia="zh-CN"/>
        </w:rPr>
        <w:t>boolean</w:t>
      </w:r>
    </w:p>
    <w:p w14:paraId="3182EB07" w14:textId="77777777" w:rsidR="001E7F14" w:rsidRDefault="001E7F14" w:rsidP="001E7F14">
      <w:pPr>
        <w:pStyle w:val="PL"/>
        <w:rPr>
          <w:lang w:val="en-US"/>
        </w:rPr>
      </w:pPr>
      <w:r>
        <w:rPr>
          <w:lang w:val="en-US" w:eastAsia="zh-CN"/>
        </w:rPr>
        <w:t xml:space="preserve">          default: false</w:t>
      </w:r>
    </w:p>
    <w:p w14:paraId="067F2D7C" w14:textId="77777777" w:rsidR="001E7F14" w:rsidRPr="002E5CBA" w:rsidRDefault="001E7F14" w:rsidP="001E7F14">
      <w:pPr>
        <w:pStyle w:val="PL"/>
        <w:rPr>
          <w:lang w:val="en-US"/>
        </w:rPr>
      </w:pPr>
      <w:r w:rsidRPr="002E5CBA">
        <w:rPr>
          <w:lang w:val="en-US"/>
        </w:rPr>
        <w:t xml:space="preserve">        </w:t>
      </w:r>
      <w:r>
        <w:rPr>
          <w:rFonts w:hint="eastAsia"/>
          <w:lang w:val="en-US" w:eastAsia="zh-CN"/>
        </w:rPr>
        <w:t>maRequestInd</w:t>
      </w:r>
      <w:r w:rsidRPr="002E5CBA">
        <w:rPr>
          <w:lang w:val="en-US"/>
        </w:rPr>
        <w:t>:</w:t>
      </w:r>
    </w:p>
    <w:p w14:paraId="58009B87" w14:textId="77777777" w:rsidR="001E7F14" w:rsidRDefault="001E7F14" w:rsidP="001E7F14">
      <w:pPr>
        <w:pStyle w:val="PL"/>
        <w:rPr>
          <w:lang w:val="en-US" w:eastAsia="zh-CN"/>
        </w:rPr>
      </w:pPr>
      <w:r w:rsidRPr="002E5CBA">
        <w:rPr>
          <w:lang w:val="en-US"/>
        </w:rPr>
        <w:t xml:space="preserve">          type: </w:t>
      </w:r>
      <w:r>
        <w:rPr>
          <w:rFonts w:hint="eastAsia"/>
          <w:lang w:val="en-US" w:eastAsia="zh-CN"/>
        </w:rPr>
        <w:t>boolean</w:t>
      </w:r>
    </w:p>
    <w:p w14:paraId="2A5B6DB3" w14:textId="77777777" w:rsidR="001E7F14" w:rsidRDefault="001E7F14" w:rsidP="001E7F14">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08C35D6" w14:textId="77777777" w:rsidR="001E7F14" w:rsidRDefault="001E7F14" w:rsidP="001E7F14">
      <w:pPr>
        <w:pStyle w:val="PL"/>
        <w:rPr>
          <w:lang w:val="en-US"/>
        </w:rPr>
      </w:pPr>
      <w:r>
        <w:rPr>
          <w:lang w:val="en-US"/>
        </w:rPr>
        <w:t xml:space="preserve">        </w:t>
      </w:r>
      <w:r>
        <w:rPr>
          <w:rFonts w:hint="eastAsia"/>
          <w:lang w:val="en-US" w:eastAsia="zh-CN"/>
        </w:rPr>
        <w:t>maNwUpgradeInd</w:t>
      </w:r>
      <w:r>
        <w:rPr>
          <w:lang w:val="en-US"/>
        </w:rPr>
        <w:t>:</w:t>
      </w:r>
    </w:p>
    <w:p w14:paraId="6DFA02FE" w14:textId="77777777" w:rsidR="001E7F14" w:rsidRDefault="001E7F14" w:rsidP="001E7F14">
      <w:pPr>
        <w:pStyle w:val="PL"/>
        <w:rPr>
          <w:lang w:val="en-US" w:eastAsia="zh-CN"/>
        </w:rPr>
      </w:pPr>
      <w:r>
        <w:rPr>
          <w:lang w:val="en-US"/>
        </w:rPr>
        <w:lastRenderedPageBreak/>
        <w:t xml:space="preserve">          type: </w:t>
      </w:r>
      <w:r>
        <w:rPr>
          <w:rFonts w:hint="eastAsia"/>
          <w:lang w:val="en-US" w:eastAsia="zh-CN"/>
        </w:rPr>
        <w:t>boolean</w:t>
      </w:r>
    </w:p>
    <w:p w14:paraId="2B51C994" w14:textId="77777777" w:rsidR="001E7F14" w:rsidRDefault="001E7F14" w:rsidP="001E7F14">
      <w:pPr>
        <w:pStyle w:val="PL"/>
        <w:rPr>
          <w:lang w:val="en-US"/>
        </w:rPr>
      </w:pPr>
      <w:r>
        <w:rPr>
          <w:lang w:val="en-US"/>
        </w:rPr>
        <w:t xml:space="preserve">          default: false</w:t>
      </w:r>
    </w:p>
    <w:p w14:paraId="7BAEFD9E" w14:textId="77777777" w:rsidR="001E7F14" w:rsidRDefault="001E7F14" w:rsidP="001E7F14">
      <w:pPr>
        <w:pStyle w:val="PL"/>
      </w:pPr>
      <w:r>
        <w:rPr>
          <w:lang w:val="en-US"/>
        </w:rPr>
        <w:t xml:space="preserve">        </w:t>
      </w:r>
      <w:r>
        <w:t>n3gPathSwitchSupportInd</w:t>
      </w:r>
      <w:r>
        <w:rPr>
          <w:lang w:val="en-US"/>
        </w:rPr>
        <w:t>:</w:t>
      </w:r>
    </w:p>
    <w:p w14:paraId="034481DA" w14:textId="77777777" w:rsidR="001E7F14" w:rsidRDefault="001E7F14" w:rsidP="001E7F14">
      <w:pPr>
        <w:pStyle w:val="PL"/>
        <w:rPr>
          <w:lang w:val="en-US" w:eastAsia="zh-CN"/>
        </w:rPr>
      </w:pPr>
      <w:r>
        <w:rPr>
          <w:lang w:val="en-US"/>
        </w:rPr>
        <w:t xml:space="preserve">          type: </w:t>
      </w:r>
      <w:r>
        <w:rPr>
          <w:lang w:val="en-US" w:eastAsia="zh-CN"/>
        </w:rPr>
        <w:t>boolean</w:t>
      </w:r>
    </w:p>
    <w:p w14:paraId="76362796" w14:textId="77777777" w:rsidR="001E7F14" w:rsidRDefault="001E7F14" w:rsidP="001E7F14">
      <w:pPr>
        <w:pStyle w:val="PL"/>
        <w:rPr>
          <w:lang w:val="en-US"/>
        </w:rPr>
      </w:pPr>
      <w:r>
        <w:rPr>
          <w:lang w:val="en-US"/>
        </w:rPr>
        <w:t xml:space="preserve">          default: false</w:t>
      </w:r>
    </w:p>
    <w:p w14:paraId="1699A9D2" w14:textId="77777777" w:rsidR="001E7F14" w:rsidRDefault="001E7F14" w:rsidP="001E7F14">
      <w:pPr>
        <w:pStyle w:val="PL"/>
        <w:rPr>
          <w:lang w:val="en-US"/>
        </w:rPr>
      </w:pPr>
      <w:r>
        <w:rPr>
          <w:lang w:val="en-US"/>
        </w:rPr>
        <w:t xml:space="preserve">        dnaiList:</w:t>
      </w:r>
    </w:p>
    <w:p w14:paraId="20149F4E" w14:textId="77777777" w:rsidR="001E7F14" w:rsidRDefault="001E7F14" w:rsidP="001E7F14">
      <w:pPr>
        <w:pStyle w:val="PL"/>
        <w:rPr>
          <w:lang w:val="en-US"/>
        </w:rPr>
      </w:pPr>
      <w:r>
        <w:rPr>
          <w:lang w:val="en-US"/>
        </w:rPr>
        <w:t xml:space="preserve">          type: array</w:t>
      </w:r>
    </w:p>
    <w:p w14:paraId="523027C9" w14:textId="77777777" w:rsidR="001E7F14" w:rsidRDefault="001E7F14" w:rsidP="001E7F14">
      <w:pPr>
        <w:pStyle w:val="PL"/>
        <w:rPr>
          <w:lang w:val="en-US"/>
        </w:rPr>
      </w:pPr>
      <w:r>
        <w:rPr>
          <w:lang w:val="en-US"/>
        </w:rPr>
        <w:t xml:space="preserve">          items:</w:t>
      </w:r>
    </w:p>
    <w:p w14:paraId="1C73298E" w14:textId="77777777" w:rsidR="001E7F14" w:rsidRDefault="001E7F14" w:rsidP="001E7F14">
      <w:pPr>
        <w:pStyle w:val="PL"/>
        <w:rPr>
          <w:lang w:val="en-US"/>
        </w:rPr>
      </w:pPr>
      <w:r>
        <w:rPr>
          <w:lang w:val="en-US"/>
        </w:rPr>
        <w:t xml:space="preserve">            $ref: 'TS29571_CommonData.yaml#/components/schemas/Dnai'</w:t>
      </w:r>
    </w:p>
    <w:p w14:paraId="090DF6C5" w14:textId="77777777" w:rsidR="001E7F14" w:rsidRDefault="001E7F14" w:rsidP="001E7F14">
      <w:pPr>
        <w:pStyle w:val="PL"/>
        <w:rPr>
          <w:lang w:val="en-US"/>
        </w:rPr>
      </w:pPr>
      <w:r>
        <w:rPr>
          <w:lang w:val="en-US"/>
        </w:rPr>
        <w:t xml:space="preserve">          minItems: 1</w:t>
      </w:r>
    </w:p>
    <w:p w14:paraId="77C0904C" w14:textId="77777777" w:rsidR="001E7F14" w:rsidRDefault="001E7F14" w:rsidP="001E7F14">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316C9E4F" w14:textId="77777777" w:rsidR="001E7F14" w:rsidRDefault="001E7F14" w:rsidP="001E7F14">
      <w:pPr>
        <w:pStyle w:val="PL"/>
        <w:tabs>
          <w:tab w:val="clear" w:pos="1152"/>
          <w:tab w:val="left" w:pos="995"/>
        </w:tabs>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2F02095A" w14:textId="77777777" w:rsidR="001E7F14" w:rsidRPr="002E5CBA" w:rsidRDefault="001E7F14" w:rsidP="001E7F14">
      <w:pPr>
        <w:pStyle w:val="PL"/>
        <w:rPr>
          <w:lang w:val="en-US"/>
        </w:rPr>
      </w:pPr>
      <w:r w:rsidRPr="002E5CBA">
        <w:rPr>
          <w:lang w:val="en-US"/>
        </w:rPr>
        <w:t xml:space="preserve">        </w:t>
      </w:r>
      <w:r>
        <w:t>secondaryRatUsageInfo</w:t>
      </w:r>
      <w:r w:rsidRPr="002E5CBA">
        <w:rPr>
          <w:lang w:val="en-US"/>
        </w:rPr>
        <w:t>:</w:t>
      </w:r>
    </w:p>
    <w:p w14:paraId="7C2D9490" w14:textId="77777777" w:rsidR="001E7F14" w:rsidRPr="002E5CBA" w:rsidRDefault="001E7F14" w:rsidP="001E7F14">
      <w:pPr>
        <w:pStyle w:val="PL"/>
        <w:rPr>
          <w:lang w:val="en-US"/>
        </w:rPr>
      </w:pPr>
      <w:r w:rsidRPr="002E5CBA">
        <w:rPr>
          <w:lang w:val="en-US"/>
        </w:rPr>
        <w:t xml:space="preserve">          type: array</w:t>
      </w:r>
    </w:p>
    <w:p w14:paraId="7BA95477" w14:textId="77777777" w:rsidR="001E7F14" w:rsidRPr="002E5CBA" w:rsidRDefault="001E7F14" w:rsidP="001E7F14">
      <w:pPr>
        <w:pStyle w:val="PL"/>
        <w:rPr>
          <w:lang w:val="en-US"/>
        </w:rPr>
      </w:pPr>
      <w:r w:rsidRPr="002E5CBA">
        <w:rPr>
          <w:lang w:val="en-US"/>
        </w:rPr>
        <w:t xml:space="preserve">          items:</w:t>
      </w:r>
    </w:p>
    <w:p w14:paraId="2A1A58AF" w14:textId="77777777" w:rsidR="001E7F14" w:rsidRPr="002E5CBA" w:rsidRDefault="001E7F14" w:rsidP="001E7F14">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4FC90A5D" w14:textId="77777777" w:rsidR="001E7F14" w:rsidRDefault="001E7F14" w:rsidP="001E7F14">
      <w:pPr>
        <w:pStyle w:val="PL"/>
        <w:rPr>
          <w:lang w:val="en-US"/>
        </w:rPr>
      </w:pPr>
      <w:r w:rsidRPr="002E5CBA">
        <w:rPr>
          <w:lang w:val="en-US"/>
        </w:rPr>
        <w:t xml:space="preserve">          minItems: </w:t>
      </w:r>
      <w:r>
        <w:rPr>
          <w:lang w:val="en-US"/>
        </w:rPr>
        <w:t>1</w:t>
      </w:r>
    </w:p>
    <w:p w14:paraId="6E9F74FD" w14:textId="77777777" w:rsidR="001E7F14" w:rsidRPr="002E5CBA" w:rsidRDefault="001E7F14" w:rsidP="001E7F14">
      <w:pPr>
        <w:pStyle w:val="PL"/>
        <w:rPr>
          <w:lang w:val="en-US"/>
        </w:rPr>
      </w:pPr>
      <w:r w:rsidRPr="002E5CBA">
        <w:rPr>
          <w:lang w:val="en-US"/>
        </w:rPr>
        <w:t xml:space="preserve">        </w:t>
      </w:r>
      <w:r w:rsidRPr="001937FC">
        <w:rPr>
          <w:lang w:val="en-US" w:eastAsia="zh-CN"/>
        </w:rPr>
        <w:t>smallDataRateStatus</w:t>
      </w:r>
      <w:r w:rsidRPr="002E5CBA">
        <w:rPr>
          <w:lang w:val="en-US"/>
        </w:rPr>
        <w:t>:</w:t>
      </w:r>
    </w:p>
    <w:p w14:paraId="7657FAA1" w14:textId="77777777" w:rsidR="001E7F14" w:rsidRDefault="001E7F14" w:rsidP="001E7F14">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2836E1E9" w14:textId="77777777" w:rsidR="001E7F14" w:rsidRPr="002E5CBA" w:rsidRDefault="001E7F14" w:rsidP="001E7F14">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5C855F04" w14:textId="77777777" w:rsidR="001E7F14" w:rsidRDefault="001E7F14" w:rsidP="001E7F14">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039AFF36" w14:textId="77777777" w:rsidR="001E7F14" w:rsidRDefault="001E7F14" w:rsidP="001E7F14">
      <w:pPr>
        <w:pStyle w:val="PL"/>
      </w:pPr>
      <w:r w:rsidRPr="002E5CBA">
        <w:rPr>
          <w:lang w:val="en-US"/>
        </w:rPr>
        <w:t xml:space="preserve">        </w:t>
      </w:r>
      <w:r>
        <w:rPr>
          <w:lang w:val="en-US"/>
        </w:rPr>
        <w:t>dl</w:t>
      </w:r>
      <w:r>
        <w:t>ServingPlmnRateCtl:</w:t>
      </w:r>
    </w:p>
    <w:p w14:paraId="6C3D7D87" w14:textId="77777777" w:rsidR="001E7F14" w:rsidRDefault="001E7F14" w:rsidP="001E7F14">
      <w:pPr>
        <w:pStyle w:val="PL"/>
      </w:pPr>
      <w:r>
        <w:t xml:space="preserve">          type: integer</w:t>
      </w:r>
    </w:p>
    <w:p w14:paraId="0E0585C1" w14:textId="77777777" w:rsidR="001E7F14" w:rsidRDefault="001E7F14" w:rsidP="001E7F14">
      <w:pPr>
        <w:pStyle w:val="PL"/>
      </w:pPr>
      <w:r>
        <w:t xml:space="preserve">          minimum: 10</w:t>
      </w:r>
    </w:p>
    <w:p w14:paraId="04E8EB33" w14:textId="77777777" w:rsidR="001E7F14" w:rsidRDefault="001E7F14" w:rsidP="001E7F14">
      <w:pPr>
        <w:pStyle w:val="PL"/>
        <w:rPr>
          <w:lang w:eastAsia="zh-CN"/>
        </w:rPr>
      </w:pPr>
      <w:r w:rsidRPr="002E5CBA">
        <w:rPr>
          <w:lang w:val="en-US"/>
        </w:rPr>
        <w:t xml:space="preserve">        </w:t>
      </w:r>
      <w:r>
        <w:rPr>
          <w:lang w:val="en-US"/>
        </w:rPr>
        <w:t>u</w:t>
      </w:r>
      <w:r>
        <w:t>p</w:t>
      </w:r>
      <w:r w:rsidRPr="001D2E49">
        <w:rPr>
          <w:rFonts w:hint="eastAsia"/>
          <w:lang w:eastAsia="zh-CN"/>
        </w:rPr>
        <w:t>SecurityInfo</w:t>
      </w:r>
      <w:r>
        <w:rPr>
          <w:lang w:eastAsia="zh-CN"/>
        </w:rPr>
        <w:t>:</w:t>
      </w:r>
    </w:p>
    <w:p w14:paraId="7693ABD6" w14:textId="77777777" w:rsidR="001E7F14" w:rsidRDefault="001E7F14" w:rsidP="001E7F14">
      <w:pPr>
        <w:pStyle w:val="PL"/>
        <w:rPr>
          <w:lang w:val="en-US"/>
        </w:rPr>
      </w:pPr>
      <w:r w:rsidRPr="002E5CBA">
        <w:rPr>
          <w:lang w:val="en-US"/>
        </w:rPr>
        <w:t xml:space="preserve">          $ref: '#/components/schemas/</w:t>
      </w:r>
      <w:r>
        <w:rPr>
          <w:lang w:val="en-US"/>
        </w:rPr>
        <w:t>U</w:t>
      </w:r>
      <w:r>
        <w:t>p</w:t>
      </w:r>
      <w:r w:rsidRPr="001D2E49">
        <w:rPr>
          <w:rFonts w:hint="eastAsia"/>
          <w:lang w:eastAsia="zh-CN"/>
        </w:rPr>
        <w:t>SecurityInfo</w:t>
      </w:r>
      <w:r w:rsidRPr="002E5CBA">
        <w:rPr>
          <w:lang w:val="en-US"/>
        </w:rPr>
        <w:t>'</w:t>
      </w:r>
    </w:p>
    <w:p w14:paraId="1A34264F" w14:textId="77777777" w:rsidR="001E7F14" w:rsidRDefault="001E7F14" w:rsidP="001E7F14">
      <w:pPr>
        <w:pStyle w:val="PL"/>
        <w:rPr>
          <w:lang w:val="en-US"/>
        </w:rPr>
      </w:pPr>
      <w:r w:rsidRPr="002E5CBA">
        <w:rPr>
          <w:lang w:val="en-US"/>
        </w:rPr>
        <w:t xml:space="preserve">        </w:t>
      </w:r>
      <w:r>
        <w:t>vplmnQos</w:t>
      </w:r>
      <w:r w:rsidRPr="002E5CBA">
        <w:rPr>
          <w:lang w:val="en-US"/>
        </w:rPr>
        <w:t>:</w:t>
      </w:r>
    </w:p>
    <w:p w14:paraId="5DAE5806" w14:textId="77777777" w:rsidR="001E7F14" w:rsidRDefault="001E7F14" w:rsidP="001E7F14">
      <w:pPr>
        <w:pStyle w:val="PL"/>
        <w:rPr>
          <w:lang w:val="en-US"/>
        </w:rPr>
      </w:pPr>
      <w:r w:rsidRPr="00E04B2F">
        <w:t xml:space="preserve">          $ref: '#/components/schemas/VplmnQos'</w:t>
      </w:r>
    </w:p>
    <w:p w14:paraId="0473C848" w14:textId="77777777" w:rsidR="001E7F14" w:rsidRPr="002E5CBA" w:rsidRDefault="001E7F14" w:rsidP="001E7F14">
      <w:pPr>
        <w:pStyle w:val="PL"/>
        <w:rPr>
          <w:lang w:val="en-US"/>
        </w:rPr>
      </w:pPr>
      <w:r>
        <w:rPr>
          <w:lang w:val="en-US"/>
        </w:rPr>
        <w:t xml:space="preserve">        </w:t>
      </w:r>
      <w:r>
        <w:t>oldSmContextRef</w:t>
      </w:r>
      <w:r w:rsidRPr="002E5CBA">
        <w:rPr>
          <w:lang w:val="en-US"/>
        </w:rPr>
        <w:t>:</w:t>
      </w:r>
    </w:p>
    <w:p w14:paraId="68D72D6C" w14:textId="77777777" w:rsidR="001E7F14" w:rsidRDefault="001E7F14" w:rsidP="001E7F14">
      <w:pPr>
        <w:pStyle w:val="PL"/>
      </w:pPr>
      <w:r w:rsidRPr="002E5CBA">
        <w:rPr>
          <w:lang w:val="en-US"/>
        </w:rPr>
        <w:t xml:space="preserve">          </w:t>
      </w:r>
      <w:r>
        <w:t>$ref: 'TS29571_CommonData.yaml#/components/schemas/Uri'</w:t>
      </w:r>
    </w:p>
    <w:p w14:paraId="21F67C13" w14:textId="77777777" w:rsidR="001E7F14" w:rsidRPr="006A7EE2" w:rsidRDefault="001E7F14" w:rsidP="001E7F14">
      <w:pPr>
        <w:pStyle w:val="PL"/>
        <w:rPr>
          <w:lang w:val="en-US"/>
        </w:rPr>
      </w:pPr>
      <w:r w:rsidRPr="006A7EE2">
        <w:rPr>
          <w:lang w:val="en-US"/>
        </w:rPr>
        <w:t xml:space="preserve">        </w:t>
      </w:r>
      <w:r>
        <w:rPr>
          <w:lang w:val="en-US"/>
        </w:rPr>
        <w:t>redundantPduSessionInfo</w:t>
      </w:r>
      <w:r w:rsidRPr="006A7EE2">
        <w:rPr>
          <w:lang w:val="en-US"/>
        </w:rPr>
        <w:t>:</w:t>
      </w:r>
    </w:p>
    <w:p w14:paraId="0802B7B4" w14:textId="77777777" w:rsidR="001E7F14" w:rsidRDefault="001E7F14" w:rsidP="001E7F14">
      <w:pPr>
        <w:pStyle w:val="PL"/>
        <w:rPr>
          <w:lang w:val="en-US"/>
        </w:rPr>
      </w:pPr>
      <w:r w:rsidRPr="006A7EE2">
        <w:rPr>
          <w:lang w:val="en-US"/>
        </w:rPr>
        <w:t xml:space="preserve">          $ref: '#/components/schemas/</w:t>
      </w:r>
      <w:r>
        <w:rPr>
          <w:lang w:val="en-US"/>
        </w:rPr>
        <w:t>RedundantPduSessionInformation</w:t>
      </w:r>
      <w:r w:rsidRPr="006A7EE2">
        <w:rPr>
          <w:lang w:val="en-US"/>
        </w:rPr>
        <w:t>'</w:t>
      </w:r>
    </w:p>
    <w:p w14:paraId="6B4E1CD9" w14:textId="77777777" w:rsidR="001E7F14" w:rsidRPr="002E5CBA" w:rsidRDefault="001E7F14" w:rsidP="001E7F14">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2EB5B455" w14:textId="77777777" w:rsidR="001E7F14" w:rsidRDefault="001E7F14" w:rsidP="001E7F14">
      <w:pPr>
        <w:pStyle w:val="PL"/>
      </w:pPr>
      <w:r w:rsidRPr="002E5CBA">
        <w:rPr>
          <w:lang w:val="en-US"/>
        </w:rPr>
        <w:t xml:space="preserve">          </w:t>
      </w:r>
      <w:r>
        <w:t>$ref: 'TS29571_CommonData.yaml#/components/schemas/Uri'</w:t>
      </w:r>
    </w:p>
    <w:p w14:paraId="0BD3F254" w14:textId="77777777" w:rsidR="001E7F14" w:rsidRDefault="001E7F14" w:rsidP="001E7F14">
      <w:pPr>
        <w:pStyle w:val="PL"/>
      </w:pPr>
      <w:r>
        <w:t xml:space="preserve">        smPolicyNotifyInd:</w:t>
      </w:r>
    </w:p>
    <w:p w14:paraId="5D044500" w14:textId="77777777" w:rsidR="001E7F14" w:rsidRPr="002E5CBA" w:rsidRDefault="001E7F14" w:rsidP="001E7F14">
      <w:pPr>
        <w:pStyle w:val="PL"/>
        <w:rPr>
          <w:lang w:val="en-US"/>
        </w:rPr>
      </w:pPr>
      <w:r w:rsidRPr="002E5CBA">
        <w:rPr>
          <w:lang w:val="en-US"/>
        </w:rPr>
        <w:t xml:space="preserve">          type: boolean</w:t>
      </w:r>
    </w:p>
    <w:p w14:paraId="07D7EB98" w14:textId="77777777" w:rsidR="001E7F14" w:rsidRDefault="001E7F14" w:rsidP="001E7F14">
      <w:pPr>
        <w:pStyle w:val="PL"/>
        <w:rPr>
          <w:lang w:val="en-US"/>
        </w:rPr>
      </w:pPr>
      <w:r w:rsidRPr="002E5CBA">
        <w:rPr>
          <w:lang w:val="en-US"/>
        </w:rPr>
        <w:t xml:space="preserve">          default: false</w:t>
      </w:r>
    </w:p>
    <w:p w14:paraId="0175CA7D" w14:textId="77777777" w:rsidR="001E7F14" w:rsidRDefault="001E7F14" w:rsidP="001E7F14">
      <w:pPr>
        <w:pStyle w:val="PL"/>
      </w:pPr>
      <w:r>
        <w:t xml:space="preserve">        </w:t>
      </w:r>
      <w:r>
        <w:rPr>
          <w:lang w:eastAsia="zh-CN"/>
        </w:rPr>
        <w:t>pcfUeCallbackInfo:</w:t>
      </w:r>
    </w:p>
    <w:p w14:paraId="1EE5CD97" w14:textId="77777777" w:rsidR="001E7F14" w:rsidRDefault="001E7F14" w:rsidP="001E7F14">
      <w:pPr>
        <w:pStyle w:val="PL"/>
      </w:pPr>
      <w:r>
        <w:t xml:space="preserve">          $ref: 'TS29571_CommonData.yaml#/components/schemas/PcfUeCallbackInfo'</w:t>
      </w:r>
    </w:p>
    <w:p w14:paraId="710CEBD3" w14:textId="77777777" w:rsidR="001E7F14" w:rsidRPr="003B2883" w:rsidRDefault="001E7F14" w:rsidP="001E7F14">
      <w:pPr>
        <w:pStyle w:val="PL"/>
      </w:pPr>
      <w:r w:rsidRPr="003B2883">
        <w:t xml:space="preserve">        </w:t>
      </w:r>
      <w:r>
        <w:t>satelliteBackhaulCat</w:t>
      </w:r>
      <w:r w:rsidRPr="003B2883">
        <w:t>:</w:t>
      </w:r>
    </w:p>
    <w:p w14:paraId="17BFFE6B" w14:textId="77777777" w:rsidR="001E7F14" w:rsidRDefault="001E7F14" w:rsidP="001E7F14">
      <w:pPr>
        <w:pStyle w:val="PL"/>
      </w:pPr>
      <w:r>
        <w:t xml:space="preserve">          </w:t>
      </w:r>
      <w:r w:rsidRPr="00690A26">
        <w:t>$ref: 'TS29571_CommonData.yaml#/components/schemas/</w:t>
      </w:r>
      <w:r>
        <w:t>SatelliteBackhaulCategory</w:t>
      </w:r>
      <w:r w:rsidRPr="00690A26">
        <w:t>'</w:t>
      </w:r>
    </w:p>
    <w:p w14:paraId="3B901B60" w14:textId="77777777" w:rsidR="001E7F14" w:rsidRPr="002E5CBA" w:rsidRDefault="001E7F14" w:rsidP="001E7F14">
      <w:pPr>
        <w:pStyle w:val="PL"/>
        <w:rPr>
          <w:lang w:val="en-US"/>
        </w:rPr>
      </w:pPr>
      <w:r w:rsidRPr="002E5CBA">
        <w:rPr>
          <w:lang w:val="en-US"/>
        </w:rPr>
        <w:t xml:space="preserve">        </w:t>
      </w:r>
      <w:r>
        <w:rPr>
          <w:lang w:eastAsia="zh-CN"/>
        </w:rPr>
        <w:t>upipSupported</w:t>
      </w:r>
      <w:r w:rsidRPr="002E5CBA">
        <w:rPr>
          <w:lang w:val="en-US"/>
        </w:rPr>
        <w:t>:</w:t>
      </w:r>
    </w:p>
    <w:p w14:paraId="2276F6D0" w14:textId="77777777" w:rsidR="001E7F14" w:rsidRDefault="001E7F14" w:rsidP="001E7F14">
      <w:pPr>
        <w:pStyle w:val="PL"/>
        <w:rPr>
          <w:lang w:val="en-US"/>
        </w:rPr>
      </w:pPr>
      <w:r w:rsidRPr="002E5CBA">
        <w:rPr>
          <w:lang w:val="en-US"/>
        </w:rPr>
        <w:t xml:space="preserve">          </w:t>
      </w:r>
      <w:r>
        <w:rPr>
          <w:lang w:val="en-US"/>
        </w:rPr>
        <w:t>type: boolean</w:t>
      </w:r>
    </w:p>
    <w:p w14:paraId="48E7413C" w14:textId="77777777" w:rsidR="001E7F14" w:rsidRDefault="001E7F14" w:rsidP="001E7F14">
      <w:pPr>
        <w:pStyle w:val="PL"/>
        <w:rPr>
          <w:lang w:val="en-US"/>
        </w:rPr>
      </w:pPr>
      <w:r w:rsidRPr="002E5CBA">
        <w:rPr>
          <w:lang w:val="en-US"/>
        </w:rPr>
        <w:t xml:space="preserve">          </w:t>
      </w:r>
      <w:r>
        <w:rPr>
          <w:lang w:val="en-US"/>
        </w:rPr>
        <w:t>default: false</w:t>
      </w:r>
    </w:p>
    <w:p w14:paraId="6ABE730F" w14:textId="77777777" w:rsidR="001E7F14" w:rsidRDefault="001E7F14" w:rsidP="001E7F14">
      <w:pPr>
        <w:pStyle w:val="PL"/>
        <w:rPr>
          <w:lang w:val="en-US"/>
        </w:rPr>
      </w:pPr>
      <w:r>
        <w:rPr>
          <w:lang w:val="en-US"/>
        </w:rPr>
        <w:t xml:space="preserve">        upCnxState:</w:t>
      </w:r>
    </w:p>
    <w:p w14:paraId="2751059B" w14:textId="77777777" w:rsidR="001E7F14" w:rsidRDefault="001E7F14" w:rsidP="001E7F14">
      <w:pPr>
        <w:pStyle w:val="PL"/>
        <w:rPr>
          <w:lang w:val="en-US"/>
        </w:rPr>
      </w:pPr>
      <w:r>
        <w:rPr>
          <w:lang w:val="en-US"/>
        </w:rPr>
        <w:t xml:space="preserve">          $ref: '#/components/schemas/UpCnxState'</w:t>
      </w:r>
    </w:p>
    <w:p w14:paraId="6A50C826" w14:textId="77777777" w:rsidR="001E7F14" w:rsidRPr="002E5CBA" w:rsidRDefault="001E7F14" w:rsidP="001E7F14">
      <w:pPr>
        <w:pStyle w:val="PL"/>
        <w:rPr>
          <w:lang w:val="en-US"/>
        </w:rPr>
      </w:pPr>
      <w:r w:rsidRPr="002E5CBA">
        <w:rPr>
          <w:lang w:val="en-US"/>
        </w:rPr>
        <w:t xml:space="preserve">        </w:t>
      </w:r>
      <w:r>
        <w:rPr>
          <w:lang w:eastAsia="zh-CN"/>
        </w:rPr>
        <w:t>disasterRoamingInd</w:t>
      </w:r>
      <w:r w:rsidRPr="002E5CBA">
        <w:rPr>
          <w:lang w:val="en-US"/>
        </w:rPr>
        <w:t>:</w:t>
      </w:r>
    </w:p>
    <w:p w14:paraId="381B4687" w14:textId="77777777" w:rsidR="001E7F14" w:rsidRDefault="001E7F14" w:rsidP="001E7F14">
      <w:pPr>
        <w:pStyle w:val="PL"/>
        <w:rPr>
          <w:lang w:val="en-US"/>
        </w:rPr>
      </w:pPr>
      <w:r w:rsidRPr="002E5CBA">
        <w:rPr>
          <w:lang w:val="en-US"/>
        </w:rPr>
        <w:t xml:space="preserve">          </w:t>
      </w:r>
      <w:r>
        <w:rPr>
          <w:lang w:val="en-US"/>
        </w:rPr>
        <w:t>type: boolean</w:t>
      </w:r>
    </w:p>
    <w:p w14:paraId="096D7207" w14:textId="77777777" w:rsidR="001E7F14" w:rsidRDefault="001E7F14" w:rsidP="001E7F14">
      <w:pPr>
        <w:pStyle w:val="PL"/>
        <w:rPr>
          <w:lang w:val="en-US"/>
        </w:rPr>
      </w:pPr>
      <w:r w:rsidRPr="002E5CBA">
        <w:rPr>
          <w:lang w:val="en-US"/>
        </w:rPr>
        <w:t xml:space="preserve">          </w:t>
      </w:r>
      <w:r>
        <w:rPr>
          <w:lang w:val="en-US"/>
        </w:rPr>
        <w:t>default: false</w:t>
      </w:r>
    </w:p>
    <w:p w14:paraId="46BC26DF" w14:textId="77777777" w:rsidR="001E7F14" w:rsidRPr="006A7EE2" w:rsidRDefault="001E7F14" w:rsidP="001E7F14">
      <w:pPr>
        <w:pStyle w:val="PL"/>
        <w:rPr>
          <w:lang w:val="en-US"/>
        </w:rPr>
      </w:pPr>
      <w:r w:rsidRPr="006A7EE2">
        <w:rPr>
          <w:lang w:val="en-US"/>
        </w:rPr>
        <w:t xml:space="preserve">        </w:t>
      </w:r>
      <w:r>
        <w:rPr>
          <w:lang w:eastAsia="zh-CN"/>
        </w:rPr>
        <w:t>hrsboInfo</w:t>
      </w:r>
      <w:r w:rsidRPr="006A7EE2">
        <w:rPr>
          <w:lang w:val="en-US"/>
        </w:rPr>
        <w:t>:</w:t>
      </w:r>
    </w:p>
    <w:p w14:paraId="3B2C18EC" w14:textId="77777777" w:rsidR="001E7F14" w:rsidRDefault="001E7F14" w:rsidP="001E7F14">
      <w:pPr>
        <w:pStyle w:val="PL"/>
        <w:rPr>
          <w:lang w:val="en-US"/>
        </w:rPr>
      </w:pPr>
      <w:r w:rsidRPr="006A7EE2">
        <w:rPr>
          <w:lang w:val="en-US"/>
        </w:rPr>
        <w:t xml:space="preserve">          $ref: '#/components/schemas/</w:t>
      </w:r>
      <w:r>
        <w:rPr>
          <w:lang w:eastAsia="zh-CN"/>
        </w:rPr>
        <w:t>HrsboInfoFromVplmn</w:t>
      </w:r>
      <w:r w:rsidRPr="006A7EE2">
        <w:rPr>
          <w:lang w:val="en-US"/>
        </w:rPr>
        <w:t>'</w:t>
      </w:r>
    </w:p>
    <w:p w14:paraId="25C4DC65" w14:textId="77777777" w:rsidR="001E7F14" w:rsidRDefault="001E7F14" w:rsidP="001E7F14">
      <w:pPr>
        <w:pStyle w:val="PL"/>
        <w:rPr>
          <w:rFonts w:eastAsia="Malgun Gothic"/>
        </w:rPr>
      </w:pPr>
      <w:r>
        <w:rPr>
          <w:lang w:eastAsia="zh-CN"/>
        </w:rPr>
        <w:t xml:space="preserve">        e</w:t>
      </w:r>
      <w:r>
        <w:rPr>
          <w:rFonts w:eastAsia="Malgun Gothic"/>
        </w:rPr>
        <w:t>csAddrConfigInfos:</w:t>
      </w:r>
    </w:p>
    <w:p w14:paraId="0C47CD2F" w14:textId="77777777" w:rsidR="001E7F14" w:rsidRPr="00B06F7A" w:rsidRDefault="001E7F14" w:rsidP="001E7F14">
      <w:pPr>
        <w:pStyle w:val="PL"/>
        <w:rPr>
          <w:lang w:val="en-US"/>
        </w:rPr>
      </w:pPr>
      <w:r w:rsidRPr="00B06F7A">
        <w:rPr>
          <w:lang w:val="en-US"/>
        </w:rPr>
        <w:t xml:space="preserve">          type: array</w:t>
      </w:r>
    </w:p>
    <w:p w14:paraId="39974A48" w14:textId="77777777" w:rsidR="001E7F14" w:rsidRPr="00B06F7A" w:rsidRDefault="001E7F14" w:rsidP="001E7F14">
      <w:pPr>
        <w:pStyle w:val="PL"/>
        <w:rPr>
          <w:lang w:val="en-US"/>
        </w:rPr>
      </w:pPr>
      <w:r w:rsidRPr="00B06F7A">
        <w:rPr>
          <w:lang w:val="en-US"/>
        </w:rPr>
        <w:t xml:space="preserve">          items:</w:t>
      </w:r>
    </w:p>
    <w:p w14:paraId="7C098D8F" w14:textId="77777777" w:rsidR="001E7F14" w:rsidRPr="00B06F7A" w:rsidRDefault="001E7F14" w:rsidP="001E7F14">
      <w:pPr>
        <w:pStyle w:val="PL"/>
        <w:rPr>
          <w:lang w:val="en-US"/>
        </w:rPr>
      </w:pPr>
      <w:r w:rsidRPr="00B06F7A">
        <w:rPr>
          <w:lang w:val="en-US"/>
        </w:rPr>
        <w:t xml:space="preserve">            </w:t>
      </w:r>
      <w:r>
        <w:t>$ref: 'TS29503_Nudm_PP.yaml#/components/schemas/EcsAddrConfigInfo'</w:t>
      </w:r>
    </w:p>
    <w:p w14:paraId="1588AC40" w14:textId="77777777" w:rsidR="001E7F14" w:rsidRDefault="001E7F14" w:rsidP="001E7F14">
      <w:pPr>
        <w:pStyle w:val="PL"/>
        <w:rPr>
          <w:ins w:id="142" w:author="Frank, Oct. V1" w:date="2023-10-11T17:28:00Z"/>
          <w:lang w:val="en-US"/>
        </w:rPr>
      </w:pPr>
      <w:r w:rsidRPr="00B06F7A">
        <w:rPr>
          <w:lang w:val="en-US"/>
        </w:rPr>
        <w:t xml:space="preserve">          minItems: 1</w:t>
      </w:r>
    </w:p>
    <w:p w14:paraId="72DDBE6E" w14:textId="77777777" w:rsidR="001E7F14" w:rsidRDefault="001E7F14" w:rsidP="001E7F14">
      <w:pPr>
        <w:pStyle w:val="PL"/>
        <w:rPr>
          <w:ins w:id="143" w:author="Frank, Oct. V1" w:date="2023-10-11T17:28:00Z"/>
          <w:lang w:val="en-US"/>
        </w:rPr>
      </w:pPr>
      <w:ins w:id="144" w:author="Frank, Oct. V1" w:date="2023-10-11T17:28:00Z">
        <w:r>
          <w:rPr>
            <w:lang w:val="en-US"/>
          </w:rPr>
          <w:t xml:space="preserve">        </w:t>
        </w:r>
        <w:r>
          <w:t>pduSetSupportInd</w:t>
        </w:r>
        <w:r>
          <w:rPr>
            <w:lang w:val="en-US"/>
          </w:rPr>
          <w:t>:</w:t>
        </w:r>
      </w:ins>
    </w:p>
    <w:p w14:paraId="3FDF708E" w14:textId="77777777" w:rsidR="001E7F14" w:rsidRDefault="001E7F14" w:rsidP="001E7F14">
      <w:pPr>
        <w:pStyle w:val="PL"/>
        <w:rPr>
          <w:ins w:id="145" w:author="Frank, Oct. V1" w:date="2023-10-11T17:28:00Z"/>
          <w:lang w:val="en-US"/>
        </w:rPr>
      </w:pPr>
      <w:ins w:id="146" w:author="Frank, Oct. V1" w:date="2023-10-11T17:28:00Z">
        <w:r>
          <w:rPr>
            <w:lang w:val="en-US"/>
          </w:rPr>
          <w:t xml:space="preserve">          type: boolean</w:t>
        </w:r>
      </w:ins>
    </w:p>
    <w:p w14:paraId="2C4FD131" w14:textId="76946F22" w:rsidR="001E7F14" w:rsidRPr="00315685" w:rsidRDefault="001E7F14" w:rsidP="001E7F14">
      <w:pPr>
        <w:pStyle w:val="PL"/>
        <w:rPr>
          <w:lang w:val="en-US"/>
        </w:rPr>
      </w:pPr>
      <w:ins w:id="147" w:author="Frank, Oct. V1" w:date="2023-10-11T17:28:00Z">
        <w:r>
          <w:rPr>
            <w:lang w:val="en-US"/>
          </w:rPr>
          <w:t xml:space="preserve">          default: false</w:t>
        </w:r>
      </w:ins>
    </w:p>
    <w:p w14:paraId="3744CC1F" w14:textId="77777777" w:rsidR="001E7F14" w:rsidRPr="002E5CBA" w:rsidRDefault="001E7F14" w:rsidP="001E7F14">
      <w:pPr>
        <w:pStyle w:val="PL"/>
        <w:rPr>
          <w:lang w:val="en-US"/>
        </w:rPr>
      </w:pPr>
      <w:r w:rsidRPr="002E5CBA">
        <w:rPr>
          <w:lang w:val="en-US"/>
        </w:rPr>
        <w:t xml:space="preserve">      required:</w:t>
      </w:r>
    </w:p>
    <w:p w14:paraId="655795EE" w14:textId="77777777" w:rsidR="001E7F14" w:rsidRPr="002E5CBA" w:rsidRDefault="001E7F14" w:rsidP="001E7F14">
      <w:pPr>
        <w:pStyle w:val="PL"/>
        <w:rPr>
          <w:lang w:val="en-US"/>
        </w:rPr>
      </w:pPr>
      <w:r w:rsidRPr="002E5CBA">
        <w:rPr>
          <w:lang w:val="en-US"/>
        </w:rPr>
        <w:t xml:space="preserve">        - dnn</w:t>
      </w:r>
    </w:p>
    <w:p w14:paraId="6C1FAF0A" w14:textId="77777777" w:rsidR="001E7F14" w:rsidRPr="002E5CBA" w:rsidRDefault="001E7F14" w:rsidP="001E7F14">
      <w:pPr>
        <w:pStyle w:val="PL"/>
        <w:rPr>
          <w:lang w:val="en-US"/>
        </w:rPr>
      </w:pPr>
      <w:r w:rsidRPr="002E5CBA">
        <w:rPr>
          <w:lang w:val="en-US"/>
        </w:rPr>
        <w:t xml:space="preserve">        - </w:t>
      </w:r>
      <w:r>
        <w:t>servingN</w:t>
      </w:r>
      <w:r>
        <w:rPr>
          <w:lang w:val="en-US"/>
        </w:rPr>
        <w:t>etwork</w:t>
      </w:r>
    </w:p>
    <w:p w14:paraId="168AFBD6" w14:textId="77777777" w:rsidR="001E7F14" w:rsidRDefault="001E7F14" w:rsidP="001E7F14">
      <w:pPr>
        <w:pStyle w:val="PL"/>
        <w:rPr>
          <w:lang w:val="en-US"/>
        </w:rPr>
      </w:pPr>
      <w:r w:rsidRPr="002E5CBA">
        <w:rPr>
          <w:lang w:val="en-US"/>
        </w:rPr>
        <w:t xml:space="preserve">        - anType</w:t>
      </w:r>
    </w:p>
    <w:p w14:paraId="6CEBF51D" w14:textId="77777777" w:rsidR="001E7F14" w:rsidRPr="00B42392" w:rsidRDefault="001E7F14" w:rsidP="001E7F14">
      <w:pPr>
        <w:pStyle w:val="PL"/>
        <w:rPr>
          <w:lang w:val="en-US"/>
        </w:rPr>
      </w:pPr>
      <w:r w:rsidRPr="00B42392">
        <w:rPr>
          <w:lang w:val="en-US"/>
        </w:rPr>
        <w:t xml:space="preserve">      oneOf:</w:t>
      </w:r>
    </w:p>
    <w:p w14:paraId="33275877" w14:textId="77777777" w:rsidR="001E7F14" w:rsidRPr="00B42392" w:rsidRDefault="001E7F14" w:rsidP="001E7F14">
      <w:pPr>
        <w:pStyle w:val="PL"/>
        <w:rPr>
          <w:lang w:val="en-US"/>
        </w:rPr>
      </w:pPr>
      <w:r w:rsidRPr="00B42392">
        <w:rPr>
          <w:lang w:val="en-US"/>
        </w:rPr>
        <w:t xml:space="preserve">        - required: [ </w:t>
      </w:r>
      <w:r>
        <w:rPr>
          <w:lang w:val="en-US"/>
        </w:rPr>
        <w:t>vsmfId, vsmfPduSessionUri</w:t>
      </w:r>
      <w:r w:rsidRPr="00B42392">
        <w:rPr>
          <w:lang w:val="en-US"/>
        </w:rPr>
        <w:t xml:space="preserve"> ]</w:t>
      </w:r>
    </w:p>
    <w:p w14:paraId="07799BAF" w14:textId="77777777" w:rsidR="001E7F14" w:rsidRPr="002E5CBA" w:rsidRDefault="001E7F14" w:rsidP="001E7F14">
      <w:pPr>
        <w:pStyle w:val="PL"/>
        <w:rPr>
          <w:lang w:val="en-US"/>
        </w:rPr>
      </w:pPr>
      <w:r w:rsidRPr="00B42392">
        <w:rPr>
          <w:lang w:val="en-US"/>
        </w:rPr>
        <w:t xml:space="preserve">        - required: [ </w:t>
      </w:r>
      <w:r>
        <w:rPr>
          <w:lang w:val="en-US"/>
        </w:rPr>
        <w:t>ismfId, ismfPduSessionUri</w:t>
      </w:r>
      <w:r w:rsidRPr="00B42392">
        <w:rPr>
          <w:lang w:val="en-US"/>
        </w:rPr>
        <w:t xml:space="preserve"> ]</w:t>
      </w:r>
    </w:p>
    <w:p w14:paraId="3F0EF70E" w14:textId="4EAC5020" w:rsidR="009D7FEB" w:rsidRPr="001E7F14" w:rsidRDefault="009D7FEB" w:rsidP="009D7FEB">
      <w:pPr>
        <w:rPr>
          <w:noProof/>
          <w:lang w:val="en-US"/>
        </w:rPr>
      </w:pPr>
    </w:p>
    <w:p w14:paraId="438AAF05" w14:textId="4394E284" w:rsidR="00746190" w:rsidRPr="004D672B" w:rsidRDefault="00746190" w:rsidP="009D7FEB">
      <w:pPr>
        <w:rPr>
          <w:noProof/>
          <w:color w:val="FF0000"/>
        </w:rPr>
      </w:pPr>
      <w:r w:rsidRPr="004D672B">
        <w:rPr>
          <w:noProof/>
          <w:color w:val="FF0000"/>
        </w:rPr>
        <w:t>******Skipped for Clarity*************</w:t>
      </w:r>
    </w:p>
    <w:p w14:paraId="2151A780" w14:textId="77777777" w:rsidR="00746190" w:rsidRDefault="00746190" w:rsidP="00746190">
      <w:pPr>
        <w:pStyle w:val="PL"/>
        <w:rPr>
          <w:lang w:val="en-US"/>
        </w:rPr>
      </w:pPr>
      <w:r w:rsidRPr="002E5CBA">
        <w:rPr>
          <w:lang w:val="en-US"/>
        </w:rPr>
        <w:t xml:space="preserve">    HsmfUpdateData:</w:t>
      </w:r>
    </w:p>
    <w:p w14:paraId="5493A8EC" w14:textId="77777777" w:rsidR="00746190" w:rsidRPr="002E5CBA" w:rsidRDefault="00746190" w:rsidP="00746190">
      <w:pPr>
        <w:pStyle w:val="PL"/>
        <w:rPr>
          <w:lang w:val="en-US"/>
        </w:rPr>
      </w:pPr>
      <w:r>
        <w:t xml:space="preserve">      </w:t>
      </w:r>
      <w:r w:rsidRPr="00932D4A">
        <w:rPr>
          <w:lang w:val="en-US"/>
        </w:rPr>
        <w:t xml:space="preserve">description: </w:t>
      </w:r>
      <w:r>
        <w:rPr>
          <w:lang w:val="en-US"/>
        </w:rPr>
        <w:t xml:space="preserve">Data </w:t>
      </w:r>
      <w:r>
        <w:rPr>
          <w:rFonts w:cs="Arial"/>
          <w:szCs w:val="18"/>
        </w:rPr>
        <w:t>within Update Request towards H-SMF, or from I-SMF to SMF</w:t>
      </w:r>
    </w:p>
    <w:p w14:paraId="3FC45441" w14:textId="77777777" w:rsidR="00746190" w:rsidRPr="002E5CBA" w:rsidRDefault="00746190" w:rsidP="00746190">
      <w:pPr>
        <w:pStyle w:val="PL"/>
        <w:rPr>
          <w:lang w:val="en-US"/>
        </w:rPr>
      </w:pPr>
      <w:r w:rsidRPr="002E5CBA">
        <w:rPr>
          <w:lang w:val="en-US"/>
        </w:rPr>
        <w:t xml:space="preserve">      type: object</w:t>
      </w:r>
    </w:p>
    <w:p w14:paraId="69E11861" w14:textId="77777777" w:rsidR="00746190" w:rsidRPr="002E5CBA" w:rsidRDefault="00746190" w:rsidP="00746190">
      <w:pPr>
        <w:pStyle w:val="PL"/>
        <w:rPr>
          <w:lang w:val="en-US"/>
        </w:rPr>
      </w:pPr>
      <w:r w:rsidRPr="002E5CBA">
        <w:rPr>
          <w:lang w:val="en-US"/>
        </w:rPr>
        <w:t xml:space="preserve">      properties:</w:t>
      </w:r>
    </w:p>
    <w:p w14:paraId="7B71281D" w14:textId="77777777" w:rsidR="00746190" w:rsidRPr="002E5CBA" w:rsidRDefault="00746190" w:rsidP="00746190">
      <w:pPr>
        <w:pStyle w:val="PL"/>
        <w:rPr>
          <w:lang w:val="en-US"/>
        </w:rPr>
      </w:pPr>
      <w:r w:rsidRPr="002E5CBA">
        <w:rPr>
          <w:lang w:val="en-US"/>
        </w:rPr>
        <w:t xml:space="preserve">        requestIndication:</w:t>
      </w:r>
    </w:p>
    <w:p w14:paraId="3F1CC96F" w14:textId="77777777" w:rsidR="00746190" w:rsidRPr="002E5CBA" w:rsidRDefault="00746190" w:rsidP="00746190">
      <w:pPr>
        <w:pStyle w:val="PL"/>
        <w:rPr>
          <w:lang w:val="en-US"/>
        </w:rPr>
      </w:pPr>
      <w:r w:rsidRPr="002E5CBA">
        <w:rPr>
          <w:lang w:val="en-US"/>
        </w:rPr>
        <w:t xml:space="preserve">          $ref: '#/components/schemas/RequestIndication'</w:t>
      </w:r>
    </w:p>
    <w:p w14:paraId="4E688C8D" w14:textId="77777777" w:rsidR="00746190" w:rsidRPr="002E5CBA" w:rsidRDefault="00746190" w:rsidP="00746190">
      <w:pPr>
        <w:pStyle w:val="PL"/>
        <w:rPr>
          <w:lang w:val="en-US"/>
        </w:rPr>
      </w:pPr>
      <w:r w:rsidRPr="002E5CBA">
        <w:rPr>
          <w:lang w:val="en-US"/>
        </w:rPr>
        <w:t xml:space="preserve">        pei:</w:t>
      </w:r>
    </w:p>
    <w:p w14:paraId="1BE4E646" w14:textId="77777777" w:rsidR="00746190" w:rsidRPr="002E5CBA" w:rsidRDefault="00746190" w:rsidP="00746190">
      <w:pPr>
        <w:pStyle w:val="PL"/>
        <w:rPr>
          <w:lang w:val="en-US"/>
        </w:rPr>
      </w:pPr>
      <w:r w:rsidRPr="002E5CBA">
        <w:rPr>
          <w:lang w:val="en-US"/>
        </w:rPr>
        <w:t xml:space="preserve">          $ref: 'TS29571_CommonData.yaml#/components/schemas/Pei'</w:t>
      </w:r>
    </w:p>
    <w:p w14:paraId="3762D83B" w14:textId="77777777" w:rsidR="00746190" w:rsidRPr="002E5CBA" w:rsidRDefault="00746190" w:rsidP="00746190">
      <w:pPr>
        <w:pStyle w:val="PL"/>
        <w:rPr>
          <w:lang w:val="en-US"/>
        </w:rPr>
      </w:pPr>
      <w:r w:rsidRPr="002E5CBA">
        <w:rPr>
          <w:lang w:val="en-US"/>
        </w:rPr>
        <w:lastRenderedPageBreak/>
        <w:t xml:space="preserve">        vcnTunnelInfo:</w:t>
      </w:r>
    </w:p>
    <w:p w14:paraId="660E303D" w14:textId="77777777" w:rsidR="00746190" w:rsidRDefault="00746190" w:rsidP="00746190">
      <w:pPr>
        <w:pStyle w:val="PL"/>
        <w:rPr>
          <w:lang w:val="en-US"/>
        </w:rPr>
      </w:pPr>
      <w:r w:rsidRPr="002E5CBA">
        <w:rPr>
          <w:lang w:val="en-US"/>
        </w:rPr>
        <w:t xml:space="preserve">          $ref: '#/components/schemas/TunnelInfo'</w:t>
      </w:r>
    </w:p>
    <w:p w14:paraId="495D8813" w14:textId="77777777" w:rsidR="00746190" w:rsidRPr="002E5CBA" w:rsidRDefault="00746190" w:rsidP="00746190">
      <w:pPr>
        <w:pStyle w:val="PL"/>
        <w:rPr>
          <w:lang w:val="en-US"/>
        </w:rPr>
      </w:pPr>
      <w:r w:rsidRPr="002E5CBA">
        <w:rPr>
          <w:lang w:val="en-US"/>
        </w:rPr>
        <w:t xml:space="preserve">        </w:t>
      </w:r>
      <w:r>
        <w:rPr>
          <w:lang w:val="en-US"/>
        </w:rPr>
        <w:t>i</w:t>
      </w:r>
      <w:r w:rsidRPr="002E5CBA">
        <w:rPr>
          <w:lang w:val="en-US"/>
        </w:rPr>
        <w:t>cnTunnelInfo:</w:t>
      </w:r>
    </w:p>
    <w:p w14:paraId="243A1AAB" w14:textId="77777777" w:rsidR="00746190" w:rsidRDefault="00746190" w:rsidP="00746190">
      <w:pPr>
        <w:pStyle w:val="PL"/>
        <w:rPr>
          <w:lang w:val="en-US"/>
        </w:rPr>
      </w:pPr>
      <w:r w:rsidRPr="002E5CBA">
        <w:rPr>
          <w:lang w:val="en-US"/>
        </w:rPr>
        <w:t xml:space="preserve">          $ref: '#/components/schemas/TunnelInfo'</w:t>
      </w:r>
    </w:p>
    <w:p w14:paraId="641DDCD3" w14:textId="77777777" w:rsidR="00746190" w:rsidRPr="002E5CBA" w:rsidRDefault="00746190" w:rsidP="00746190">
      <w:pPr>
        <w:pStyle w:val="PL"/>
        <w:rPr>
          <w:lang w:val="en-US"/>
        </w:rPr>
      </w:pPr>
      <w:r w:rsidRPr="002E5CBA">
        <w:rPr>
          <w:lang w:val="en-US"/>
        </w:rPr>
        <w:t xml:space="preserve">        </w:t>
      </w:r>
      <w:r>
        <w:rPr>
          <w:lang w:val="en-US"/>
        </w:rPr>
        <w:t>additionalCn</w:t>
      </w:r>
      <w:r w:rsidRPr="002E5CBA">
        <w:rPr>
          <w:lang w:val="en-US"/>
        </w:rPr>
        <w:t>TunnelInfo:</w:t>
      </w:r>
    </w:p>
    <w:p w14:paraId="68AD6829" w14:textId="77777777" w:rsidR="00746190" w:rsidRDefault="00746190" w:rsidP="00746190">
      <w:pPr>
        <w:pStyle w:val="PL"/>
        <w:rPr>
          <w:lang w:val="en-US"/>
        </w:rPr>
      </w:pPr>
      <w:r w:rsidRPr="002E5CBA">
        <w:rPr>
          <w:lang w:val="en-US"/>
        </w:rPr>
        <w:t xml:space="preserve">          $ref: '#/components/schemas/TunnelInfo'</w:t>
      </w:r>
    </w:p>
    <w:p w14:paraId="5F81E11B" w14:textId="77777777" w:rsidR="00746190" w:rsidRPr="002E5CBA" w:rsidRDefault="00746190" w:rsidP="00746190">
      <w:pPr>
        <w:pStyle w:val="PL"/>
        <w:rPr>
          <w:lang w:val="en-US"/>
        </w:rPr>
      </w:pPr>
      <w:r w:rsidRPr="002E5CBA">
        <w:rPr>
          <w:lang w:val="en-US"/>
        </w:rPr>
        <w:t xml:space="preserve">        </w:t>
      </w:r>
      <w:r>
        <w:t>servingN</w:t>
      </w:r>
      <w:r>
        <w:rPr>
          <w:lang w:val="en-US"/>
        </w:rPr>
        <w:t>etwork</w:t>
      </w:r>
      <w:r w:rsidRPr="002E5CBA">
        <w:rPr>
          <w:lang w:val="en-US"/>
        </w:rPr>
        <w:t>:</w:t>
      </w:r>
    </w:p>
    <w:p w14:paraId="14A5BE73" w14:textId="77777777" w:rsidR="00746190" w:rsidRPr="002E5CBA" w:rsidRDefault="00746190" w:rsidP="00746190">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3587FBFF" w14:textId="77777777" w:rsidR="00746190" w:rsidRPr="002E5CBA" w:rsidRDefault="00746190" w:rsidP="00746190">
      <w:pPr>
        <w:pStyle w:val="PL"/>
        <w:rPr>
          <w:lang w:val="en-US"/>
        </w:rPr>
      </w:pPr>
      <w:r w:rsidRPr="002E5CBA">
        <w:rPr>
          <w:lang w:val="en-US"/>
        </w:rPr>
        <w:t xml:space="preserve">        anType:</w:t>
      </w:r>
    </w:p>
    <w:p w14:paraId="3CDB44A5" w14:textId="77777777" w:rsidR="00746190" w:rsidRDefault="00746190" w:rsidP="00746190">
      <w:pPr>
        <w:pStyle w:val="PL"/>
        <w:rPr>
          <w:lang w:val="en-US"/>
        </w:rPr>
      </w:pPr>
      <w:r w:rsidRPr="002E5CBA">
        <w:rPr>
          <w:lang w:val="en-US"/>
        </w:rPr>
        <w:t xml:space="preserve">          $ref: 'TS29571_CommonData.yaml#/components/schemas/AccessType'</w:t>
      </w:r>
    </w:p>
    <w:p w14:paraId="42E55412" w14:textId="77777777" w:rsidR="00746190" w:rsidRPr="002E5CBA" w:rsidRDefault="00746190" w:rsidP="00746190">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72D7001E" w14:textId="77777777" w:rsidR="00746190" w:rsidRDefault="00746190" w:rsidP="00746190">
      <w:pPr>
        <w:pStyle w:val="PL"/>
        <w:rPr>
          <w:lang w:val="en-US"/>
        </w:rPr>
      </w:pPr>
      <w:r w:rsidRPr="002E5CBA">
        <w:rPr>
          <w:lang w:val="en-US"/>
        </w:rPr>
        <w:t xml:space="preserve">          $ref: 'TS29571_CommonData.yaml#/components/schemas/AccessType'</w:t>
      </w:r>
    </w:p>
    <w:p w14:paraId="3D2C66F9" w14:textId="77777777" w:rsidR="00746190" w:rsidRPr="002E5CBA" w:rsidRDefault="00746190" w:rsidP="00746190">
      <w:pPr>
        <w:pStyle w:val="PL"/>
        <w:rPr>
          <w:lang w:val="en-US"/>
        </w:rPr>
      </w:pPr>
      <w:r>
        <w:rPr>
          <w:lang w:val="en-US"/>
        </w:rPr>
        <w:t xml:space="preserve">        rat</w:t>
      </w:r>
      <w:r w:rsidRPr="002E5CBA">
        <w:rPr>
          <w:lang w:val="en-US"/>
        </w:rPr>
        <w:t>Type:</w:t>
      </w:r>
    </w:p>
    <w:p w14:paraId="6B7743D5" w14:textId="77777777" w:rsidR="00746190" w:rsidRPr="002E5CBA" w:rsidRDefault="00746190" w:rsidP="00746190">
      <w:pPr>
        <w:pStyle w:val="PL"/>
        <w:rPr>
          <w:lang w:val="en-US"/>
        </w:rPr>
      </w:pPr>
      <w:r w:rsidRPr="002E5CBA">
        <w:rPr>
          <w:lang w:val="en-US"/>
        </w:rPr>
        <w:t xml:space="preserve">          $ref: 'TS29571_CommonData</w:t>
      </w:r>
      <w:r>
        <w:rPr>
          <w:lang w:val="en-US"/>
        </w:rPr>
        <w:t>.yaml#/components/schemas/Rat</w:t>
      </w:r>
      <w:r w:rsidRPr="002E5CBA">
        <w:rPr>
          <w:lang w:val="en-US"/>
        </w:rPr>
        <w:t>Type'</w:t>
      </w:r>
    </w:p>
    <w:p w14:paraId="5972395D" w14:textId="77777777" w:rsidR="00746190" w:rsidRPr="002E5CBA" w:rsidRDefault="00746190" w:rsidP="00746190">
      <w:pPr>
        <w:pStyle w:val="PL"/>
        <w:rPr>
          <w:lang w:val="en-US"/>
        </w:rPr>
      </w:pPr>
      <w:r w:rsidRPr="002E5CBA">
        <w:rPr>
          <w:lang w:val="en-US"/>
        </w:rPr>
        <w:t xml:space="preserve">        ueLocation:</w:t>
      </w:r>
    </w:p>
    <w:p w14:paraId="0E0F8FB6" w14:textId="77777777" w:rsidR="00746190" w:rsidRPr="002E5CBA" w:rsidRDefault="00746190" w:rsidP="00746190">
      <w:pPr>
        <w:pStyle w:val="PL"/>
        <w:rPr>
          <w:lang w:val="en-US"/>
        </w:rPr>
      </w:pPr>
      <w:r w:rsidRPr="002E5CBA">
        <w:rPr>
          <w:lang w:val="en-US"/>
        </w:rPr>
        <w:t xml:space="preserve">          $ref: 'TS29571_CommonData.yaml#/components/schemas/UserLocation'</w:t>
      </w:r>
    </w:p>
    <w:p w14:paraId="0608F450" w14:textId="77777777" w:rsidR="00746190" w:rsidRPr="002E5CBA" w:rsidRDefault="00746190" w:rsidP="00746190">
      <w:pPr>
        <w:pStyle w:val="PL"/>
        <w:rPr>
          <w:lang w:val="en-US"/>
        </w:rPr>
      </w:pPr>
      <w:r w:rsidRPr="002E5CBA">
        <w:rPr>
          <w:lang w:val="en-US"/>
        </w:rPr>
        <w:t xml:space="preserve">        ueTimeZone:</w:t>
      </w:r>
    </w:p>
    <w:p w14:paraId="20916793" w14:textId="77777777" w:rsidR="00746190" w:rsidRPr="002E5CBA" w:rsidRDefault="00746190" w:rsidP="00746190">
      <w:pPr>
        <w:pStyle w:val="PL"/>
        <w:rPr>
          <w:lang w:val="en-US"/>
        </w:rPr>
      </w:pPr>
      <w:r w:rsidRPr="002E5CBA">
        <w:rPr>
          <w:lang w:val="en-US"/>
        </w:rPr>
        <w:t xml:space="preserve">          $ref: 'TS29571_CommonData.yaml#/components/schemas/TimeZone'</w:t>
      </w:r>
    </w:p>
    <w:p w14:paraId="053F22F6" w14:textId="77777777" w:rsidR="00746190" w:rsidRPr="002E5CBA" w:rsidRDefault="00746190" w:rsidP="00746190">
      <w:pPr>
        <w:pStyle w:val="PL"/>
        <w:rPr>
          <w:lang w:val="en-US"/>
        </w:rPr>
      </w:pPr>
      <w:r w:rsidRPr="002E5CBA">
        <w:rPr>
          <w:lang w:val="en-US"/>
        </w:rPr>
        <w:t xml:space="preserve">        addUeLocation:</w:t>
      </w:r>
    </w:p>
    <w:p w14:paraId="622CDF74" w14:textId="77777777" w:rsidR="00746190" w:rsidRPr="002E5CBA" w:rsidRDefault="00746190" w:rsidP="00746190">
      <w:pPr>
        <w:pStyle w:val="PL"/>
        <w:rPr>
          <w:lang w:val="en-US"/>
        </w:rPr>
      </w:pPr>
      <w:r w:rsidRPr="002E5CBA">
        <w:rPr>
          <w:lang w:val="en-US"/>
        </w:rPr>
        <w:t xml:space="preserve">          $ref: 'TS29571_CommonData.yaml#/components/schemas/UserLocation'</w:t>
      </w:r>
    </w:p>
    <w:p w14:paraId="6E8545CC" w14:textId="77777777" w:rsidR="00746190" w:rsidRPr="002E5CBA" w:rsidRDefault="00746190" w:rsidP="00746190">
      <w:pPr>
        <w:pStyle w:val="PL"/>
        <w:rPr>
          <w:lang w:val="en-US"/>
        </w:rPr>
      </w:pPr>
      <w:r w:rsidRPr="002E5CBA">
        <w:rPr>
          <w:lang w:val="en-US"/>
        </w:rPr>
        <w:t xml:space="preserve">        pauseCharging:</w:t>
      </w:r>
    </w:p>
    <w:p w14:paraId="09D38917" w14:textId="77777777" w:rsidR="00746190" w:rsidRPr="002E5CBA" w:rsidRDefault="00746190" w:rsidP="00746190">
      <w:pPr>
        <w:pStyle w:val="PL"/>
        <w:rPr>
          <w:lang w:val="en-US"/>
        </w:rPr>
      </w:pPr>
      <w:r w:rsidRPr="002E5CBA">
        <w:rPr>
          <w:lang w:val="en-US"/>
        </w:rPr>
        <w:t xml:space="preserve">          type: boolean</w:t>
      </w:r>
    </w:p>
    <w:p w14:paraId="133EF314" w14:textId="77777777" w:rsidR="00746190" w:rsidRPr="002E5CBA" w:rsidRDefault="00746190" w:rsidP="00746190">
      <w:pPr>
        <w:pStyle w:val="PL"/>
        <w:rPr>
          <w:lang w:val="en-US"/>
        </w:rPr>
      </w:pPr>
      <w:r w:rsidRPr="002E5CBA">
        <w:rPr>
          <w:lang w:val="en-US"/>
        </w:rPr>
        <w:t xml:space="preserve">        pti:</w:t>
      </w:r>
    </w:p>
    <w:p w14:paraId="70FFF0D2" w14:textId="77777777" w:rsidR="00746190" w:rsidRPr="002E5CBA" w:rsidRDefault="00746190" w:rsidP="00746190">
      <w:pPr>
        <w:pStyle w:val="PL"/>
        <w:rPr>
          <w:lang w:val="en-US"/>
        </w:rPr>
      </w:pPr>
      <w:r w:rsidRPr="002E5CBA">
        <w:rPr>
          <w:lang w:val="en-US"/>
        </w:rPr>
        <w:t xml:space="preserve">          $ref: '#/components/schemas/ProcedureTransactionId'</w:t>
      </w:r>
    </w:p>
    <w:p w14:paraId="25C6AF16" w14:textId="77777777" w:rsidR="00746190" w:rsidRDefault="00746190" w:rsidP="00746190">
      <w:pPr>
        <w:pStyle w:val="PL"/>
        <w:rPr>
          <w:lang w:val="en-US"/>
        </w:rPr>
      </w:pPr>
      <w:r w:rsidRPr="002E5CBA">
        <w:rPr>
          <w:lang w:val="en-US"/>
        </w:rPr>
        <w:t xml:space="preserve">        n1SmInfoFromUe:</w:t>
      </w:r>
    </w:p>
    <w:p w14:paraId="5237B024" w14:textId="77777777" w:rsidR="00746190" w:rsidRPr="002E5CBA" w:rsidRDefault="00746190" w:rsidP="00746190">
      <w:pPr>
        <w:pStyle w:val="PL"/>
        <w:rPr>
          <w:lang w:val="en-US"/>
        </w:rPr>
      </w:pPr>
      <w:r w:rsidRPr="002E5CBA">
        <w:rPr>
          <w:lang w:val="en-US"/>
        </w:rPr>
        <w:t xml:space="preserve">          $ref: 'TS29571_CommonData.yaml#/components/schemas/RefToBinaryData'</w:t>
      </w:r>
    </w:p>
    <w:p w14:paraId="3D6D240E" w14:textId="77777777" w:rsidR="00746190" w:rsidRDefault="00746190" w:rsidP="00746190">
      <w:pPr>
        <w:pStyle w:val="PL"/>
        <w:rPr>
          <w:lang w:val="en-US"/>
        </w:rPr>
      </w:pPr>
      <w:r w:rsidRPr="002E5CBA">
        <w:rPr>
          <w:lang w:val="en-US"/>
        </w:rPr>
        <w:t xml:space="preserve">        unknownN1SmInfo:</w:t>
      </w:r>
    </w:p>
    <w:p w14:paraId="1F0CF1CC" w14:textId="77777777" w:rsidR="00746190" w:rsidRPr="002E5CBA" w:rsidRDefault="00746190" w:rsidP="00746190">
      <w:pPr>
        <w:pStyle w:val="PL"/>
        <w:rPr>
          <w:lang w:val="en-US"/>
        </w:rPr>
      </w:pPr>
      <w:r w:rsidRPr="002E5CBA">
        <w:rPr>
          <w:lang w:val="en-US"/>
        </w:rPr>
        <w:t xml:space="preserve">          $ref: 'TS29571_CommonData.yaml#/components/schemas/RefToBinaryData'</w:t>
      </w:r>
    </w:p>
    <w:p w14:paraId="4EA4E83D" w14:textId="77777777" w:rsidR="00746190" w:rsidRPr="002E5CBA" w:rsidRDefault="00746190" w:rsidP="00746190">
      <w:pPr>
        <w:pStyle w:val="PL"/>
        <w:rPr>
          <w:lang w:val="en-US"/>
        </w:rPr>
      </w:pPr>
      <w:r w:rsidRPr="002E5CBA">
        <w:rPr>
          <w:lang w:val="en-US"/>
        </w:rPr>
        <w:t xml:space="preserve">        qosFlowsRelNotifyList:</w:t>
      </w:r>
    </w:p>
    <w:p w14:paraId="276E50CA" w14:textId="77777777" w:rsidR="00746190" w:rsidRPr="002E5CBA" w:rsidRDefault="00746190" w:rsidP="00746190">
      <w:pPr>
        <w:pStyle w:val="PL"/>
        <w:rPr>
          <w:lang w:val="en-US"/>
        </w:rPr>
      </w:pPr>
      <w:r w:rsidRPr="002E5CBA">
        <w:rPr>
          <w:lang w:val="en-US"/>
        </w:rPr>
        <w:t xml:space="preserve">          type: array</w:t>
      </w:r>
    </w:p>
    <w:p w14:paraId="4E1E2D0C" w14:textId="77777777" w:rsidR="00746190" w:rsidRPr="002E5CBA" w:rsidRDefault="00746190" w:rsidP="00746190">
      <w:pPr>
        <w:pStyle w:val="PL"/>
        <w:rPr>
          <w:lang w:val="en-US"/>
        </w:rPr>
      </w:pPr>
      <w:r w:rsidRPr="002E5CBA">
        <w:rPr>
          <w:lang w:val="en-US"/>
        </w:rPr>
        <w:t xml:space="preserve">          items:</w:t>
      </w:r>
    </w:p>
    <w:p w14:paraId="76B31320" w14:textId="77777777" w:rsidR="00746190" w:rsidRPr="002E5CBA" w:rsidRDefault="00746190" w:rsidP="00746190">
      <w:pPr>
        <w:pStyle w:val="PL"/>
        <w:rPr>
          <w:lang w:val="en-US"/>
        </w:rPr>
      </w:pPr>
      <w:r w:rsidRPr="002E5CBA">
        <w:rPr>
          <w:lang w:val="en-US"/>
        </w:rPr>
        <w:t xml:space="preserve">            $ref: '#/components/schemas/QosFlowItem'</w:t>
      </w:r>
    </w:p>
    <w:p w14:paraId="4EF1B6CC" w14:textId="77777777" w:rsidR="00746190" w:rsidRDefault="00746190" w:rsidP="00746190">
      <w:pPr>
        <w:pStyle w:val="PL"/>
        <w:rPr>
          <w:lang w:val="en-US"/>
        </w:rPr>
      </w:pPr>
      <w:r w:rsidRPr="002E5CBA">
        <w:rPr>
          <w:lang w:val="en-US"/>
        </w:rPr>
        <w:t xml:space="preserve">          minItems: </w:t>
      </w:r>
      <w:r>
        <w:rPr>
          <w:lang w:val="en-US"/>
        </w:rPr>
        <w:t>1</w:t>
      </w:r>
    </w:p>
    <w:p w14:paraId="29FE99D6" w14:textId="77777777" w:rsidR="00746190" w:rsidRPr="002E5CBA" w:rsidRDefault="00746190" w:rsidP="00746190">
      <w:pPr>
        <w:pStyle w:val="PL"/>
        <w:rPr>
          <w:lang w:val="en-US"/>
        </w:rPr>
      </w:pPr>
      <w:r w:rsidRPr="002E5CBA">
        <w:rPr>
          <w:lang w:val="en-US"/>
        </w:rPr>
        <w:t xml:space="preserve">        </w:t>
      </w:r>
      <w:r>
        <w:rPr>
          <w:lang w:eastAsia="zh-CN"/>
        </w:rPr>
        <w:t>q</w:t>
      </w:r>
      <w:r>
        <w:t>osFlowsVsmfRejectedList</w:t>
      </w:r>
      <w:r w:rsidRPr="002E5CBA">
        <w:rPr>
          <w:lang w:val="en-US"/>
        </w:rPr>
        <w:t>:</w:t>
      </w:r>
    </w:p>
    <w:p w14:paraId="27606589" w14:textId="77777777" w:rsidR="00746190" w:rsidRPr="002E5CBA" w:rsidRDefault="00746190" w:rsidP="00746190">
      <w:pPr>
        <w:pStyle w:val="PL"/>
        <w:rPr>
          <w:lang w:val="en-US"/>
        </w:rPr>
      </w:pPr>
      <w:r w:rsidRPr="002E5CBA">
        <w:rPr>
          <w:lang w:val="en-US"/>
        </w:rPr>
        <w:t xml:space="preserve">          type: array</w:t>
      </w:r>
    </w:p>
    <w:p w14:paraId="3823F47D" w14:textId="77777777" w:rsidR="00746190" w:rsidRPr="002E5CBA" w:rsidRDefault="00746190" w:rsidP="00746190">
      <w:pPr>
        <w:pStyle w:val="PL"/>
        <w:rPr>
          <w:lang w:val="en-US"/>
        </w:rPr>
      </w:pPr>
      <w:r w:rsidRPr="002E5CBA">
        <w:rPr>
          <w:lang w:val="en-US"/>
        </w:rPr>
        <w:t xml:space="preserve">          items:</w:t>
      </w:r>
    </w:p>
    <w:p w14:paraId="56673055" w14:textId="77777777" w:rsidR="00746190" w:rsidRPr="002E5CBA" w:rsidRDefault="00746190" w:rsidP="00746190">
      <w:pPr>
        <w:pStyle w:val="PL"/>
        <w:rPr>
          <w:lang w:val="en-US"/>
        </w:rPr>
      </w:pPr>
      <w:r w:rsidRPr="002E5CBA">
        <w:rPr>
          <w:lang w:val="en-US"/>
        </w:rPr>
        <w:t xml:space="preserve">         </w:t>
      </w:r>
      <w:r>
        <w:rPr>
          <w:lang w:val="en-US"/>
        </w:rPr>
        <w:t xml:space="preserve">  </w:t>
      </w:r>
      <w:r w:rsidRPr="002E5CBA">
        <w:rPr>
          <w:lang w:val="en-US"/>
        </w:rPr>
        <w:t xml:space="preserve"> $ref: 'TS29571_CommonData.yaml#/components/schemas/Qfi'</w:t>
      </w:r>
    </w:p>
    <w:p w14:paraId="4FB60D50" w14:textId="77777777" w:rsidR="00746190" w:rsidRPr="002E5CBA" w:rsidRDefault="00746190" w:rsidP="00746190">
      <w:pPr>
        <w:pStyle w:val="PL"/>
        <w:rPr>
          <w:lang w:val="en-US"/>
        </w:rPr>
      </w:pPr>
      <w:r w:rsidRPr="002E5CBA">
        <w:rPr>
          <w:lang w:val="en-US"/>
        </w:rPr>
        <w:t xml:space="preserve">          minItems: </w:t>
      </w:r>
      <w:r>
        <w:rPr>
          <w:lang w:val="en-US"/>
        </w:rPr>
        <w:t>1</w:t>
      </w:r>
    </w:p>
    <w:p w14:paraId="16298723" w14:textId="77777777" w:rsidR="00746190" w:rsidRPr="002E5CBA" w:rsidRDefault="00746190" w:rsidP="00746190">
      <w:pPr>
        <w:pStyle w:val="PL"/>
        <w:rPr>
          <w:lang w:val="en-US"/>
        </w:rPr>
      </w:pPr>
      <w:r w:rsidRPr="002E5CBA">
        <w:rPr>
          <w:lang w:val="en-US"/>
        </w:rPr>
        <w:t xml:space="preserve">        qosFlowsNotifyList:</w:t>
      </w:r>
    </w:p>
    <w:p w14:paraId="523211B8" w14:textId="77777777" w:rsidR="00746190" w:rsidRPr="002E5CBA" w:rsidRDefault="00746190" w:rsidP="00746190">
      <w:pPr>
        <w:pStyle w:val="PL"/>
        <w:rPr>
          <w:lang w:val="en-US"/>
        </w:rPr>
      </w:pPr>
      <w:r w:rsidRPr="002E5CBA">
        <w:rPr>
          <w:lang w:val="en-US"/>
        </w:rPr>
        <w:t xml:space="preserve">          type: array</w:t>
      </w:r>
    </w:p>
    <w:p w14:paraId="65DEAF09" w14:textId="77777777" w:rsidR="00746190" w:rsidRPr="002E5CBA" w:rsidRDefault="00746190" w:rsidP="00746190">
      <w:pPr>
        <w:pStyle w:val="PL"/>
        <w:rPr>
          <w:lang w:val="en-US"/>
        </w:rPr>
      </w:pPr>
      <w:r w:rsidRPr="002E5CBA">
        <w:rPr>
          <w:lang w:val="en-US"/>
        </w:rPr>
        <w:t xml:space="preserve">          items:</w:t>
      </w:r>
    </w:p>
    <w:p w14:paraId="2AEDDB64" w14:textId="77777777" w:rsidR="00746190" w:rsidRPr="002E5CBA" w:rsidRDefault="00746190" w:rsidP="00746190">
      <w:pPr>
        <w:pStyle w:val="PL"/>
        <w:rPr>
          <w:lang w:val="en-US"/>
        </w:rPr>
      </w:pPr>
      <w:r w:rsidRPr="002E5CBA">
        <w:rPr>
          <w:lang w:val="en-US"/>
        </w:rPr>
        <w:t xml:space="preserve">            $ref: '#/components/schemas/QosFlowNotifyItem'</w:t>
      </w:r>
    </w:p>
    <w:p w14:paraId="02064D1F" w14:textId="77777777" w:rsidR="00746190" w:rsidRPr="002E5CBA" w:rsidRDefault="00746190" w:rsidP="00746190">
      <w:pPr>
        <w:pStyle w:val="PL"/>
        <w:rPr>
          <w:lang w:val="en-US"/>
        </w:rPr>
      </w:pPr>
      <w:r w:rsidRPr="002E5CBA">
        <w:rPr>
          <w:lang w:val="en-US"/>
        </w:rPr>
        <w:t xml:space="preserve">          minItems: </w:t>
      </w:r>
      <w:r>
        <w:rPr>
          <w:lang w:val="en-US"/>
        </w:rPr>
        <w:t>1</w:t>
      </w:r>
    </w:p>
    <w:p w14:paraId="46C93DCE" w14:textId="77777777" w:rsidR="00746190" w:rsidRPr="002E5CBA" w:rsidRDefault="00746190" w:rsidP="00746190">
      <w:pPr>
        <w:pStyle w:val="PL"/>
        <w:rPr>
          <w:lang w:val="en-US"/>
        </w:rPr>
      </w:pPr>
      <w:r w:rsidRPr="002E5CBA">
        <w:rPr>
          <w:lang w:val="en-US"/>
        </w:rPr>
        <w:t xml:space="preserve">        NotifyList:</w:t>
      </w:r>
    </w:p>
    <w:p w14:paraId="3154F3BC" w14:textId="77777777" w:rsidR="00746190" w:rsidRPr="002E5CBA" w:rsidRDefault="00746190" w:rsidP="00746190">
      <w:pPr>
        <w:pStyle w:val="PL"/>
        <w:rPr>
          <w:lang w:val="en-US"/>
        </w:rPr>
      </w:pPr>
      <w:r w:rsidRPr="002E5CBA">
        <w:rPr>
          <w:lang w:val="en-US"/>
        </w:rPr>
        <w:t xml:space="preserve">          type: array</w:t>
      </w:r>
    </w:p>
    <w:p w14:paraId="2317535B" w14:textId="77777777" w:rsidR="00746190" w:rsidRPr="002E5CBA" w:rsidRDefault="00746190" w:rsidP="00746190">
      <w:pPr>
        <w:pStyle w:val="PL"/>
        <w:rPr>
          <w:lang w:val="en-US"/>
        </w:rPr>
      </w:pPr>
      <w:r w:rsidRPr="002E5CBA">
        <w:rPr>
          <w:lang w:val="en-US"/>
        </w:rPr>
        <w:t xml:space="preserve">          items:</w:t>
      </w:r>
    </w:p>
    <w:p w14:paraId="50E59EA7" w14:textId="77777777" w:rsidR="00746190" w:rsidRPr="002E5CBA" w:rsidRDefault="00746190" w:rsidP="00746190">
      <w:pPr>
        <w:pStyle w:val="PL"/>
        <w:rPr>
          <w:lang w:val="en-US"/>
        </w:rPr>
      </w:pPr>
      <w:r w:rsidRPr="002E5CBA">
        <w:rPr>
          <w:lang w:val="en-US"/>
        </w:rPr>
        <w:t xml:space="preserve">            $ref: '#/components/schemas/PduSessionNotifyItem'</w:t>
      </w:r>
    </w:p>
    <w:p w14:paraId="14044948" w14:textId="77777777" w:rsidR="00746190" w:rsidRDefault="00746190" w:rsidP="00746190">
      <w:pPr>
        <w:pStyle w:val="PL"/>
        <w:rPr>
          <w:lang w:val="en-US"/>
        </w:rPr>
      </w:pPr>
      <w:r w:rsidRPr="002E5CBA">
        <w:rPr>
          <w:lang w:val="en-US"/>
        </w:rPr>
        <w:t xml:space="preserve">          minItems: </w:t>
      </w:r>
      <w:r>
        <w:rPr>
          <w:lang w:val="en-US"/>
        </w:rPr>
        <w:t>1</w:t>
      </w:r>
    </w:p>
    <w:p w14:paraId="037C161E" w14:textId="77777777" w:rsidR="00746190" w:rsidRPr="002E5CBA" w:rsidRDefault="00746190" w:rsidP="00746190">
      <w:pPr>
        <w:pStyle w:val="PL"/>
        <w:rPr>
          <w:lang w:val="en-US"/>
        </w:rPr>
      </w:pPr>
      <w:r w:rsidRPr="002268A7">
        <w:rPr>
          <w:lang w:val="en-US"/>
        </w:rPr>
        <w:t># The attribute name does not follow the naming conventions specified in 3GPP TS 29.501. The attribute name is kept though as defined in the current specification for backward compatibility reason.</w:t>
      </w:r>
    </w:p>
    <w:p w14:paraId="4A6930E6" w14:textId="77777777" w:rsidR="00746190" w:rsidRPr="002E5CBA" w:rsidRDefault="00746190" w:rsidP="00746190">
      <w:pPr>
        <w:pStyle w:val="PL"/>
        <w:rPr>
          <w:lang w:val="en-US"/>
        </w:rPr>
      </w:pPr>
      <w:r w:rsidRPr="002E5CBA">
        <w:rPr>
          <w:lang w:val="en-US"/>
        </w:rPr>
        <w:t xml:space="preserve">        epsBearerId:</w:t>
      </w:r>
    </w:p>
    <w:p w14:paraId="4085C3A4" w14:textId="77777777" w:rsidR="00746190" w:rsidRPr="002E5CBA" w:rsidRDefault="00746190" w:rsidP="00746190">
      <w:pPr>
        <w:pStyle w:val="PL"/>
        <w:rPr>
          <w:lang w:val="en-US"/>
        </w:rPr>
      </w:pPr>
      <w:r w:rsidRPr="002E5CBA">
        <w:rPr>
          <w:lang w:val="en-US"/>
        </w:rPr>
        <w:t xml:space="preserve">          type: array</w:t>
      </w:r>
    </w:p>
    <w:p w14:paraId="66AF4D7B" w14:textId="77777777" w:rsidR="00746190" w:rsidRPr="002E5CBA" w:rsidRDefault="00746190" w:rsidP="00746190">
      <w:pPr>
        <w:pStyle w:val="PL"/>
        <w:rPr>
          <w:lang w:val="en-US"/>
        </w:rPr>
      </w:pPr>
      <w:r w:rsidRPr="002E5CBA">
        <w:rPr>
          <w:lang w:val="en-US"/>
        </w:rPr>
        <w:t xml:space="preserve">          items:</w:t>
      </w:r>
    </w:p>
    <w:p w14:paraId="6E3C5EE4" w14:textId="77777777" w:rsidR="00746190" w:rsidRPr="002E5CBA" w:rsidRDefault="00746190" w:rsidP="00746190">
      <w:pPr>
        <w:pStyle w:val="PL"/>
        <w:rPr>
          <w:lang w:val="en-US"/>
        </w:rPr>
      </w:pPr>
      <w:r w:rsidRPr="002E5CBA">
        <w:rPr>
          <w:lang w:val="en-US"/>
        </w:rPr>
        <w:t xml:space="preserve">            $ref: '#/components/schemas/EpsBearerId'</w:t>
      </w:r>
    </w:p>
    <w:p w14:paraId="1D1150A9" w14:textId="77777777" w:rsidR="00746190" w:rsidRPr="002E5CBA" w:rsidRDefault="00746190" w:rsidP="00746190">
      <w:pPr>
        <w:pStyle w:val="PL"/>
        <w:rPr>
          <w:lang w:val="en-US"/>
        </w:rPr>
      </w:pPr>
      <w:r w:rsidRPr="002E5CBA">
        <w:rPr>
          <w:lang w:val="en-US"/>
        </w:rPr>
        <w:t xml:space="preserve">          minItems: 0</w:t>
      </w:r>
    </w:p>
    <w:p w14:paraId="3C501260" w14:textId="77777777" w:rsidR="00746190" w:rsidRPr="002E5CBA" w:rsidRDefault="00746190" w:rsidP="00746190">
      <w:pPr>
        <w:pStyle w:val="PL"/>
        <w:rPr>
          <w:lang w:val="en-US"/>
        </w:rPr>
      </w:pPr>
      <w:r w:rsidRPr="002E5CBA">
        <w:rPr>
          <w:lang w:val="en-US"/>
        </w:rPr>
        <w:t xml:space="preserve">        hoPreparationIndication:</w:t>
      </w:r>
    </w:p>
    <w:p w14:paraId="66DDC271" w14:textId="77777777" w:rsidR="00746190" w:rsidRDefault="00746190" w:rsidP="00746190">
      <w:pPr>
        <w:pStyle w:val="PL"/>
        <w:rPr>
          <w:lang w:val="en-US"/>
        </w:rPr>
      </w:pPr>
      <w:r w:rsidRPr="002E5CBA">
        <w:rPr>
          <w:lang w:val="en-US"/>
        </w:rPr>
        <w:t xml:space="preserve">          type: boolean</w:t>
      </w:r>
    </w:p>
    <w:p w14:paraId="64795386" w14:textId="77777777" w:rsidR="00746190" w:rsidRPr="002E5CBA" w:rsidRDefault="00746190" w:rsidP="00746190">
      <w:pPr>
        <w:pStyle w:val="PL"/>
        <w:rPr>
          <w:lang w:val="en-US"/>
        </w:rPr>
      </w:pPr>
      <w:r w:rsidRPr="002E5CBA">
        <w:rPr>
          <w:lang w:val="en-US"/>
        </w:rPr>
        <w:t xml:space="preserve">        revokeEbiList:</w:t>
      </w:r>
    </w:p>
    <w:p w14:paraId="1D8619CB" w14:textId="77777777" w:rsidR="00746190" w:rsidRPr="002E5CBA" w:rsidRDefault="00746190" w:rsidP="00746190">
      <w:pPr>
        <w:pStyle w:val="PL"/>
        <w:rPr>
          <w:lang w:val="en-US"/>
        </w:rPr>
      </w:pPr>
      <w:r w:rsidRPr="002E5CBA">
        <w:rPr>
          <w:lang w:val="en-US"/>
        </w:rPr>
        <w:t xml:space="preserve">          type: array</w:t>
      </w:r>
    </w:p>
    <w:p w14:paraId="3C98399E" w14:textId="77777777" w:rsidR="00746190" w:rsidRPr="002E5CBA" w:rsidRDefault="00746190" w:rsidP="00746190">
      <w:pPr>
        <w:pStyle w:val="PL"/>
        <w:rPr>
          <w:lang w:val="en-US"/>
        </w:rPr>
      </w:pPr>
      <w:r w:rsidRPr="002E5CBA">
        <w:rPr>
          <w:lang w:val="en-US"/>
        </w:rPr>
        <w:t xml:space="preserve">          items:</w:t>
      </w:r>
    </w:p>
    <w:p w14:paraId="36E73711" w14:textId="77777777" w:rsidR="00746190" w:rsidRPr="002E5CBA" w:rsidRDefault="00746190" w:rsidP="00746190">
      <w:pPr>
        <w:pStyle w:val="PL"/>
        <w:rPr>
          <w:lang w:val="en-US"/>
        </w:rPr>
      </w:pPr>
      <w:r w:rsidRPr="002E5CBA">
        <w:rPr>
          <w:lang w:val="en-US"/>
        </w:rPr>
        <w:t xml:space="preserve">            $ref: '#/components/schemas/EpsBearerId'</w:t>
      </w:r>
    </w:p>
    <w:p w14:paraId="5F386AC1" w14:textId="77777777" w:rsidR="00746190" w:rsidRDefault="00746190" w:rsidP="00746190">
      <w:pPr>
        <w:pStyle w:val="PL"/>
        <w:rPr>
          <w:lang w:val="en-US"/>
        </w:rPr>
      </w:pPr>
      <w:r w:rsidRPr="002E5CBA">
        <w:rPr>
          <w:lang w:val="en-US"/>
        </w:rPr>
        <w:t xml:space="preserve">          minItems: </w:t>
      </w:r>
      <w:r>
        <w:rPr>
          <w:lang w:val="en-US"/>
        </w:rPr>
        <w:t>1</w:t>
      </w:r>
    </w:p>
    <w:p w14:paraId="12645751" w14:textId="77777777" w:rsidR="00746190" w:rsidRPr="002E5CBA" w:rsidRDefault="00746190" w:rsidP="00746190">
      <w:pPr>
        <w:pStyle w:val="PL"/>
        <w:rPr>
          <w:lang w:val="en-US"/>
        </w:rPr>
      </w:pPr>
      <w:r w:rsidRPr="002E5CBA">
        <w:rPr>
          <w:lang w:val="en-US"/>
        </w:rPr>
        <w:t xml:space="preserve">        cause:</w:t>
      </w:r>
    </w:p>
    <w:p w14:paraId="2E7672CD" w14:textId="77777777" w:rsidR="00746190" w:rsidRDefault="00746190" w:rsidP="00746190">
      <w:pPr>
        <w:pStyle w:val="PL"/>
        <w:rPr>
          <w:lang w:val="en-US"/>
        </w:rPr>
      </w:pPr>
      <w:r w:rsidRPr="002E5CBA">
        <w:rPr>
          <w:lang w:val="en-US"/>
        </w:rPr>
        <w:t xml:space="preserve">          $ref: '#/components/schemas/Cause'</w:t>
      </w:r>
    </w:p>
    <w:p w14:paraId="111EFB0B" w14:textId="77777777" w:rsidR="00746190" w:rsidRPr="002E5CBA" w:rsidRDefault="00746190" w:rsidP="00746190">
      <w:pPr>
        <w:pStyle w:val="PL"/>
        <w:rPr>
          <w:lang w:val="en-US"/>
        </w:rPr>
      </w:pPr>
      <w:r>
        <w:rPr>
          <w:lang w:val="en-US"/>
        </w:rPr>
        <w:t xml:space="preserve">        ngApC</w:t>
      </w:r>
      <w:r w:rsidRPr="002E5CBA">
        <w:rPr>
          <w:lang w:val="en-US"/>
        </w:rPr>
        <w:t>ause:</w:t>
      </w:r>
    </w:p>
    <w:p w14:paraId="6C917CEE" w14:textId="77777777" w:rsidR="00746190" w:rsidRDefault="00746190" w:rsidP="00746190">
      <w:pPr>
        <w:pStyle w:val="PL"/>
      </w:pPr>
      <w:r>
        <w:t xml:space="preserve">          $ref: 'TS29571_CommonData.yaml#/components/schemas/NgApCause'</w:t>
      </w:r>
    </w:p>
    <w:p w14:paraId="2472AF8C" w14:textId="77777777" w:rsidR="00746190" w:rsidRPr="002E5CBA" w:rsidRDefault="00746190" w:rsidP="00746190">
      <w:pPr>
        <w:pStyle w:val="PL"/>
        <w:rPr>
          <w:lang w:val="en-US"/>
        </w:rPr>
      </w:pPr>
      <w:r>
        <w:rPr>
          <w:lang w:val="en-US"/>
        </w:rPr>
        <w:t xml:space="preserve">        5gMmCauseValue:</w:t>
      </w:r>
    </w:p>
    <w:p w14:paraId="5EC555B7" w14:textId="77777777" w:rsidR="00746190" w:rsidRDefault="00746190" w:rsidP="00746190">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14:paraId="53762EBD" w14:textId="77777777" w:rsidR="00746190" w:rsidRPr="002E5CBA" w:rsidRDefault="00746190" w:rsidP="00746190">
      <w:pPr>
        <w:pStyle w:val="PL"/>
        <w:rPr>
          <w:lang w:val="en-US"/>
        </w:rPr>
      </w:pPr>
      <w:r w:rsidRPr="002E5CBA">
        <w:rPr>
          <w:lang w:val="en-US"/>
        </w:rPr>
        <w:t xml:space="preserve">        </w:t>
      </w:r>
      <w:r>
        <w:rPr>
          <w:lang w:val="en-US"/>
        </w:rPr>
        <w:t>alwaysOnRequested</w:t>
      </w:r>
      <w:r w:rsidRPr="002E5CBA">
        <w:rPr>
          <w:lang w:val="en-US"/>
        </w:rPr>
        <w:t>:</w:t>
      </w:r>
    </w:p>
    <w:p w14:paraId="77EBD9A8" w14:textId="77777777" w:rsidR="00746190" w:rsidRDefault="00746190" w:rsidP="00746190">
      <w:pPr>
        <w:pStyle w:val="PL"/>
        <w:rPr>
          <w:lang w:val="en-US"/>
        </w:rPr>
      </w:pPr>
      <w:r w:rsidRPr="002E5CBA">
        <w:rPr>
          <w:lang w:val="en-US"/>
        </w:rPr>
        <w:t xml:space="preserve">          type: boolean</w:t>
      </w:r>
    </w:p>
    <w:p w14:paraId="2E09E96F" w14:textId="77777777" w:rsidR="00746190" w:rsidRPr="00757B26" w:rsidRDefault="00746190" w:rsidP="0074619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D4D1446" w14:textId="77777777" w:rsidR="00746190" w:rsidRPr="002E5CBA" w:rsidRDefault="00746190" w:rsidP="00746190">
      <w:pPr>
        <w:pStyle w:val="PL"/>
        <w:rPr>
          <w:lang w:val="en-US"/>
        </w:rPr>
      </w:pPr>
      <w:r w:rsidRPr="002E5CBA">
        <w:rPr>
          <w:lang w:val="en-US"/>
        </w:rPr>
        <w:t xml:space="preserve">        </w:t>
      </w:r>
      <w:r>
        <w:rPr>
          <w:lang w:val="en-US"/>
        </w:rPr>
        <w:t>epsInterworkingInd</w:t>
      </w:r>
      <w:r w:rsidRPr="002E5CBA">
        <w:rPr>
          <w:lang w:val="en-US"/>
        </w:rPr>
        <w:t>:</w:t>
      </w:r>
    </w:p>
    <w:p w14:paraId="210FB02D" w14:textId="77777777" w:rsidR="00746190" w:rsidRDefault="00746190" w:rsidP="00746190">
      <w:pPr>
        <w:pStyle w:val="PL"/>
        <w:rPr>
          <w:lang w:val="en-US"/>
        </w:rPr>
      </w:pPr>
      <w:r w:rsidRPr="002E5CBA">
        <w:rPr>
          <w:lang w:val="en-US"/>
        </w:rPr>
        <w:t xml:space="preserve">          $ref: '#/components/schemas/</w:t>
      </w:r>
      <w:r>
        <w:rPr>
          <w:lang w:val="en-US"/>
        </w:rPr>
        <w:t>EpsInterworkingIndication'</w:t>
      </w:r>
    </w:p>
    <w:p w14:paraId="71E673A7" w14:textId="77777777" w:rsidR="00746190" w:rsidRPr="002E5CBA" w:rsidRDefault="00746190" w:rsidP="00746190">
      <w:pPr>
        <w:pStyle w:val="PL"/>
        <w:rPr>
          <w:lang w:val="en-US"/>
        </w:rPr>
      </w:pPr>
      <w:r w:rsidRPr="002E5CBA">
        <w:rPr>
          <w:lang w:val="en-US"/>
        </w:rPr>
        <w:t xml:space="preserve">        </w:t>
      </w:r>
      <w:r>
        <w:t>secondaryRatUsageReport</w:t>
      </w:r>
      <w:r w:rsidRPr="002E5CBA">
        <w:rPr>
          <w:lang w:val="en-US"/>
        </w:rPr>
        <w:t>:</w:t>
      </w:r>
    </w:p>
    <w:p w14:paraId="30EFCE8C" w14:textId="77777777" w:rsidR="00746190" w:rsidRPr="002E5CBA" w:rsidRDefault="00746190" w:rsidP="00746190">
      <w:pPr>
        <w:pStyle w:val="PL"/>
        <w:rPr>
          <w:lang w:val="en-US"/>
        </w:rPr>
      </w:pPr>
      <w:r w:rsidRPr="002E5CBA">
        <w:rPr>
          <w:lang w:val="en-US"/>
        </w:rPr>
        <w:t xml:space="preserve">          type: array</w:t>
      </w:r>
    </w:p>
    <w:p w14:paraId="7AD39484" w14:textId="77777777" w:rsidR="00746190" w:rsidRPr="002E5CBA" w:rsidRDefault="00746190" w:rsidP="00746190">
      <w:pPr>
        <w:pStyle w:val="PL"/>
        <w:rPr>
          <w:lang w:val="en-US"/>
        </w:rPr>
      </w:pPr>
      <w:r w:rsidRPr="002E5CBA">
        <w:rPr>
          <w:lang w:val="en-US"/>
        </w:rPr>
        <w:t xml:space="preserve">          items:</w:t>
      </w:r>
    </w:p>
    <w:p w14:paraId="21F58CFB" w14:textId="77777777" w:rsidR="00746190" w:rsidRPr="002E5CBA" w:rsidRDefault="00746190" w:rsidP="00746190">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642E4AEE" w14:textId="77777777" w:rsidR="00746190" w:rsidRDefault="00746190" w:rsidP="00746190">
      <w:pPr>
        <w:pStyle w:val="PL"/>
        <w:rPr>
          <w:lang w:val="en-US"/>
        </w:rPr>
      </w:pPr>
      <w:r w:rsidRPr="002E5CBA">
        <w:rPr>
          <w:lang w:val="en-US"/>
        </w:rPr>
        <w:lastRenderedPageBreak/>
        <w:t xml:space="preserve">          minItems: </w:t>
      </w:r>
      <w:r>
        <w:rPr>
          <w:lang w:val="en-US"/>
        </w:rPr>
        <w:t>1</w:t>
      </w:r>
    </w:p>
    <w:p w14:paraId="5EFD6CD1" w14:textId="77777777" w:rsidR="00746190" w:rsidRPr="002E5CBA" w:rsidRDefault="00746190" w:rsidP="00746190">
      <w:pPr>
        <w:pStyle w:val="PL"/>
        <w:rPr>
          <w:lang w:val="en-US"/>
        </w:rPr>
      </w:pPr>
      <w:r w:rsidRPr="002E5CBA">
        <w:rPr>
          <w:lang w:val="en-US"/>
        </w:rPr>
        <w:t xml:space="preserve">        </w:t>
      </w:r>
      <w:r>
        <w:t>secondaryRatUsageInfo</w:t>
      </w:r>
      <w:r w:rsidRPr="002E5CBA">
        <w:rPr>
          <w:lang w:val="en-US"/>
        </w:rPr>
        <w:t>:</w:t>
      </w:r>
    </w:p>
    <w:p w14:paraId="3B447E65" w14:textId="77777777" w:rsidR="00746190" w:rsidRPr="002E5CBA" w:rsidRDefault="00746190" w:rsidP="00746190">
      <w:pPr>
        <w:pStyle w:val="PL"/>
        <w:rPr>
          <w:lang w:val="en-US"/>
        </w:rPr>
      </w:pPr>
      <w:r w:rsidRPr="002E5CBA">
        <w:rPr>
          <w:lang w:val="en-US"/>
        </w:rPr>
        <w:t xml:space="preserve">          type: array</w:t>
      </w:r>
    </w:p>
    <w:p w14:paraId="4DB1B4D1" w14:textId="77777777" w:rsidR="00746190" w:rsidRPr="002E5CBA" w:rsidRDefault="00746190" w:rsidP="00746190">
      <w:pPr>
        <w:pStyle w:val="PL"/>
        <w:rPr>
          <w:lang w:val="en-US"/>
        </w:rPr>
      </w:pPr>
      <w:r w:rsidRPr="002E5CBA">
        <w:rPr>
          <w:lang w:val="en-US"/>
        </w:rPr>
        <w:t xml:space="preserve">          items:</w:t>
      </w:r>
    </w:p>
    <w:p w14:paraId="3572A4BF" w14:textId="77777777" w:rsidR="00746190" w:rsidRPr="002E5CBA" w:rsidRDefault="00746190" w:rsidP="00746190">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0A26FFAB" w14:textId="77777777" w:rsidR="00746190" w:rsidRDefault="00746190" w:rsidP="00746190">
      <w:pPr>
        <w:pStyle w:val="PL"/>
        <w:rPr>
          <w:lang w:val="en-US"/>
        </w:rPr>
      </w:pPr>
      <w:r w:rsidRPr="002E5CBA">
        <w:rPr>
          <w:lang w:val="en-US"/>
        </w:rPr>
        <w:t xml:space="preserve">          minItems: </w:t>
      </w:r>
      <w:r>
        <w:rPr>
          <w:lang w:val="en-US"/>
        </w:rPr>
        <w:t>1</w:t>
      </w:r>
    </w:p>
    <w:p w14:paraId="152AF327" w14:textId="77777777" w:rsidR="00746190" w:rsidRDefault="00746190" w:rsidP="00746190">
      <w:pPr>
        <w:pStyle w:val="PL"/>
        <w:rPr>
          <w:lang w:val="en-US"/>
        </w:rPr>
      </w:pPr>
      <w:r>
        <w:rPr>
          <w:lang w:val="en-US"/>
        </w:rPr>
        <w:t xml:space="preserve">        anTypeCanBeChanged:</w:t>
      </w:r>
    </w:p>
    <w:p w14:paraId="2BBEE334" w14:textId="77777777" w:rsidR="00746190" w:rsidRDefault="00746190" w:rsidP="00746190">
      <w:pPr>
        <w:pStyle w:val="PL"/>
        <w:rPr>
          <w:lang w:val="en-US"/>
        </w:rPr>
      </w:pPr>
      <w:r>
        <w:rPr>
          <w:lang w:val="en-US"/>
        </w:rPr>
        <w:t xml:space="preserve">          type: boolean</w:t>
      </w:r>
    </w:p>
    <w:p w14:paraId="551F1908" w14:textId="77777777" w:rsidR="00746190" w:rsidRDefault="00746190" w:rsidP="00746190">
      <w:pPr>
        <w:pStyle w:val="PL"/>
        <w:rPr>
          <w:lang w:val="en-US"/>
        </w:rPr>
      </w:pPr>
      <w:r>
        <w:rPr>
          <w:lang w:val="en-US"/>
        </w:rPr>
        <w:t xml:space="preserve">          default: false</w:t>
      </w:r>
    </w:p>
    <w:p w14:paraId="25102B43" w14:textId="77777777" w:rsidR="00746190" w:rsidRDefault="00746190" w:rsidP="00746190">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78587DA2" w14:textId="77777777" w:rsidR="00746190" w:rsidRDefault="00746190" w:rsidP="00746190">
      <w:pPr>
        <w:pStyle w:val="PL"/>
        <w:rPr>
          <w:lang w:val="en-US"/>
        </w:rPr>
      </w:pPr>
      <w:r w:rsidRPr="002E5CBA">
        <w:rPr>
          <w:lang w:val="en-US"/>
        </w:rPr>
        <w:t xml:space="preserve">          $ref: '#/components/schemas/</w:t>
      </w:r>
      <w:r>
        <w:rPr>
          <w:lang w:val="en-US"/>
        </w:rPr>
        <w:t>MaReleaseIndication</w:t>
      </w:r>
      <w:r w:rsidRPr="002E5CBA">
        <w:rPr>
          <w:lang w:val="en-US"/>
        </w:rPr>
        <w:t>'</w:t>
      </w:r>
    </w:p>
    <w:p w14:paraId="75D896F3" w14:textId="77777777" w:rsidR="00746190" w:rsidRDefault="00746190" w:rsidP="00746190">
      <w:pPr>
        <w:pStyle w:val="PL"/>
        <w:rPr>
          <w:lang w:val="en-US"/>
        </w:rPr>
      </w:pPr>
      <w:r>
        <w:rPr>
          <w:lang w:val="en-US"/>
        </w:rPr>
        <w:t xml:space="preserve">        </w:t>
      </w:r>
      <w:r>
        <w:rPr>
          <w:rFonts w:hint="eastAsia"/>
          <w:lang w:val="en-US" w:eastAsia="zh-CN"/>
        </w:rPr>
        <w:t>maNwUpgradeInd</w:t>
      </w:r>
      <w:r>
        <w:rPr>
          <w:lang w:val="en-US"/>
        </w:rPr>
        <w:t>:</w:t>
      </w:r>
    </w:p>
    <w:p w14:paraId="1123E616" w14:textId="77777777" w:rsidR="00746190" w:rsidRDefault="00746190" w:rsidP="00746190">
      <w:pPr>
        <w:pStyle w:val="PL"/>
        <w:rPr>
          <w:lang w:val="en-US" w:eastAsia="zh-CN"/>
        </w:rPr>
      </w:pPr>
      <w:r>
        <w:rPr>
          <w:lang w:val="en-US"/>
        </w:rPr>
        <w:t xml:space="preserve">          type: </w:t>
      </w:r>
      <w:r>
        <w:rPr>
          <w:rFonts w:hint="eastAsia"/>
          <w:lang w:val="en-US" w:eastAsia="zh-CN"/>
        </w:rPr>
        <w:t>boolean</w:t>
      </w:r>
    </w:p>
    <w:p w14:paraId="293E8C92" w14:textId="77777777" w:rsidR="00746190" w:rsidRDefault="00746190" w:rsidP="00746190">
      <w:pPr>
        <w:pStyle w:val="PL"/>
        <w:rPr>
          <w:lang w:val="en-US"/>
        </w:rPr>
      </w:pPr>
      <w:r>
        <w:rPr>
          <w:lang w:val="en-US"/>
        </w:rPr>
        <w:t xml:space="preserve">          default: false</w:t>
      </w:r>
    </w:p>
    <w:p w14:paraId="5FA387D1" w14:textId="77777777" w:rsidR="00746190" w:rsidRPr="002E5CBA" w:rsidRDefault="00746190" w:rsidP="00746190">
      <w:pPr>
        <w:pStyle w:val="PL"/>
        <w:rPr>
          <w:lang w:val="en-US"/>
        </w:rPr>
      </w:pPr>
      <w:r w:rsidRPr="002E5CBA">
        <w:rPr>
          <w:lang w:val="en-US"/>
        </w:rPr>
        <w:t xml:space="preserve">        </w:t>
      </w:r>
      <w:r>
        <w:rPr>
          <w:rFonts w:hint="eastAsia"/>
          <w:lang w:val="en-US" w:eastAsia="zh-CN"/>
        </w:rPr>
        <w:t>maRequestInd</w:t>
      </w:r>
      <w:r w:rsidRPr="002E5CBA">
        <w:rPr>
          <w:lang w:val="en-US"/>
        </w:rPr>
        <w:t>:</w:t>
      </w:r>
    </w:p>
    <w:p w14:paraId="1F9E4168" w14:textId="77777777" w:rsidR="00746190" w:rsidRDefault="00746190" w:rsidP="00746190">
      <w:pPr>
        <w:pStyle w:val="PL"/>
        <w:rPr>
          <w:lang w:val="en-US" w:eastAsia="zh-CN"/>
        </w:rPr>
      </w:pPr>
      <w:r w:rsidRPr="002E5CBA">
        <w:rPr>
          <w:lang w:val="en-US"/>
        </w:rPr>
        <w:t xml:space="preserve">          type: </w:t>
      </w:r>
      <w:r>
        <w:rPr>
          <w:rFonts w:hint="eastAsia"/>
          <w:lang w:val="en-US" w:eastAsia="zh-CN"/>
        </w:rPr>
        <w:t>boolean</w:t>
      </w:r>
    </w:p>
    <w:p w14:paraId="153FFC83" w14:textId="77777777" w:rsidR="00746190" w:rsidRDefault="00746190" w:rsidP="0074619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2C6FD3D" w14:textId="77777777" w:rsidR="00746190" w:rsidRDefault="00746190" w:rsidP="00746190">
      <w:pPr>
        <w:pStyle w:val="PL"/>
        <w:rPr>
          <w:lang w:val="en-US"/>
        </w:rPr>
      </w:pPr>
      <w:r w:rsidRPr="002E5CBA">
        <w:rPr>
          <w:lang w:val="en-US"/>
        </w:rPr>
        <w:t xml:space="preserve">        </w:t>
      </w:r>
      <w:r>
        <w:rPr>
          <w:lang w:val="en-US" w:eastAsia="zh-CN"/>
        </w:rPr>
        <w:t>unavailableAccess</w:t>
      </w:r>
      <w:r>
        <w:rPr>
          <w:rFonts w:hint="eastAsia"/>
          <w:lang w:val="en-US" w:eastAsia="zh-CN"/>
        </w:rPr>
        <w:t>Ind</w:t>
      </w:r>
      <w:r w:rsidRPr="002E5CBA">
        <w:rPr>
          <w:lang w:val="en-US"/>
        </w:rPr>
        <w:t>:</w:t>
      </w:r>
    </w:p>
    <w:p w14:paraId="36EDEA39" w14:textId="77777777" w:rsidR="00746190" w:rsidRDefault="00746190" w:rsidP="00746190">
      <w:pPr>
        <w:pStyle w:val="PL"/>
        <w:rPr>
          <w:lang w:val="en-US"/>
        </w:rPr>
      </w:pPr>
      <w:r w:rsidRPr="002E5CBA">
        <w:rPr>
          <w:lang w:val="en-US"/>
        </w:rPr>
        <w:t xml:space="preserve">          $ref: '#/components/schemas/</w:t>
      </w:r>
      <w:r>
        <w:rPr>
          <w:lang w:val="en-US"/>
        </w:rPr>
        <w:t>UnavailableAccessIndication</w:t>
      </w:r>
      <w:r w:rsidRPr="002E5CBA">
        <w:rPr>
          <w:lang w:val="en-US"/>
        </w:rPr>
        <w:t>'</w:t>
      </w:r>
    </w:p>
    <w:p w14:paraId="603F571C" w14:textId="77777777" w:rsidR="00746190" w:rsidRDefault="00746190" w:rsidP="00746190">
      <w:pPr>
        <w:pStyle w:val="PL"/>
        <w:rPr>
          <w:lang w:val="en-US"/>
        </w:rPr>
      </w:pPr>
      <w:r w:rsidRPr="002E5CBA">
        <w:rPr>
          <w:lang w:val="en-US"/>
        </w:rPr>
        <w:t xml:space="preserve">        </w:t>
      </w:r>
      <w:r>
        <w:rPr>
          <w:lang w:val="en-US" w:eastAsia="zh-CN"/>
        </w:rPr>
        <w:t>psaInfo</w:t>
      </w:r>
      <w:r w:rsidRPr="002E5CBA">
        <w:rPr>
          <w:lang w:val="en-US"/>
        </w:rPr>
        <w:t>:</w:t>
      </w:r>
    </w:p>
    <w:p w14:paraId="78FDB52B" w14:textId="77777777" w:rsidR="00746190" w:rsidRPr="002E5CBA" w:rsidRDefault="00746190" w:rsidP="00746190">
      <w:pPr>
        <w:pStyle w:val="PL"/>
        <w:rPr>
          <w:lang w:val="en-US"/>
        </w:rPr>
      </w:pPr>
      <w:r w:rsidRPr="002E5CBA">
        <w:rPr>
          <w:lang w:val="en-US"/>
        </w:rPr>
        <w:t xml:space="preserve">          type: array</w:t>
      </w:r>
    </w:p>
    <w:p w14:paraId="381C3752" w14:textId="77777777" w:rsidR="00746190" w:rsidRDefault="00746190" w:rsidP="00746190">
      <w:pPr>
        <w:pStyle w:val="PL"/>
        <w:rPr>
          <w:lang w:val="en-US"/>
        </w:rPr>
      </w:pPr>
      <w:r w:rsidRPr="002E5CBA">
        <w:rPr>
          <w:lang w:val="en-US"/>
        </w:rPr>
        <w:t xml:space="preserve">          items:</w:t>
      </w:r>
    </w:p>
    <w:p w14:paraId="2D8312A4" w14:textId="77777777" w:rsidR="00746190" w:rsidRDefault="00746190" w:rsidP="00746190">
      <w:pPr>
        <w:pStyle w:val="PL"/>
        <w:rPr>
          <w:lang w:val="en-US"/>
        </w:rPr>
      </w:pPr>
      <w:r w:rsidRPr="002E5CBA">
        <w:rPr>
          <w:lang w:val="en-US"/>
        </w:rPr>
        <w:t xml:space="preserve">          </w:t>
      </w:r>
      <w:r>
        <w:rPr>
          <w:lang w:val="en-US"/>
        </w:rPr>
        <w:t xml:space="preserve">  </w:t>
      </w:r>
      <w:r w:rsidRPr="002E5CBA">
        <w:rPr>
          <w:lang w:val="en-US"/>
        </w:rPr>
        <w:t>$ref: '#/components/schemas/</w:t>
      </w:r>
      <w:r>
        <w:rPr>
          <w:lang w:val="en-US"/>
        </w:rPr>
        <w:t>PsaInformation</w:t>
      </w:r>
      <w:r w:rsidRPr="002E5CBA">
        <w:rPr>
          <w:lang w:val="en-US"/>
        </w:rPr>
        <w:t>'</w:t>
      </w:r>
    </w:p>
    <w:p w14:paraId="186EECDB" w14:textId="77777777" w:rsidR="00746190" w:rsidRDefault="00746190" w:rsidP="00746190">
      <w:pPr>
        <w:pStyle w:val="PL"/>
        <w:rPr>
          <w:lang w:val="en-US"/>
        </w:rPr>
      </w:pPr>
      <w:r w:rsidRPr="002E5CBA">
        <w:rPr>
          <w:lang w:val="en-US"/>
        </w:rPr>
        <w:t xml:space="preserve">          minItems: </w:t>
      </w:r>
      <w:r>
        <w:rPr>
          <w:lang w:val="en-US"/>
        </w:rPr>
        <w:t>1</w:t>
      </w:r>
    </w:p>
    <w:p w14:paraId="728147C6" w14:textId="77777777" w:rsidR="00746190" w:rsidRDefault="00746190" w:rsidP="00746190">
      <w:pPr>
        <w:pStyle w:val="PL"/>
        <w:rPr>
          <w:lang w:eastAsia="zh-CN"/>
        </w:rPr>
      </w:pPr>
      <w:r w:rsidRPr="002E5CBA">
        <w:rPr>
          <w:lang w:val="en-US"/>
        </w:rPr>
        <w:t xml:space="preserve">        </w:t>
      </w:r>
      <w:r>
        <w:rPr>
          <w:rFonts w:hint="eastAsia"/>
          <w:lang w:eastAsia="zh-CN"/>
        </w:rPr>
        <w:t>u</w:t>
      </w:r>
      <w:r>
        <w:rPr>
          <w:lang w:eastAsia="zh-CN"/>
        </w:rPr>
        <w:t>lclBpInfo:</w:t>
      </w:r>
    </w:p>
    <w:p w14:paraId="64AB7C4D" w14:textId="77777777" w:rsidR="00746190" w:rsidRDefault="00746190" w:rsidP="00746190">
      <w:pPr>
        <w:pStyle w:val="PL"/>
        <w:rPr>
          <w:lang w:val="en-US"/>
        </w:rPr>
      </w:pPr>
      <w:r w:rsidRPr="002E5CBA">
        <w:rPr>
          <w:lang w:val="en-US"/>
        </w:rPr>
        <w:t xml:space="preserve">          $ref: '#/components/schemas/</w:t>
      </w:r>
      <w:r>
        <w:t>UlclBpInformation</w:t>
      </w:r>
      <w:r w:rsidRPr="002E5CBA">
        <w:rPr>
          <w:lang w:val="en-US"/>
        </w:rPr>
        <w:t>'</w:t>
      </w:r>
    </w:p>
    <w:p w14:paraId="21CC7C1A" w14:textId="77777777" w:rsidR="00746190" w:rsidRDefault="00746190" w:rsidP="00746190">
      <w:pPr>
        <w:pStyle w:val="PL"/>
        <w:rPr>
          <w:lang w:val="en-US"/>
        </w:rPr>
      </w:pPr>
      <w:r w:rsidRPr="002E5CBA">
        <w:rPr>
          <w:lang w:val="en-US"/>
        </w:rPr>
        <w:t xml:space="preserve">        </w:t>
      </w:r>
      <w:r>
        <w:rPr>
          <w:lang w:val="en-US"/>
        </w:rPr>
        <w:t>n4Info</w:t>
      </w:r>
      <w:r w:rsidRPr="002E5CBA">
        <w:rPr>
          <w:lang w:val="en-US"/>
        </w:rPr>
        <w:t>:</w:t>
      </w:r>
    </w:p>
    <w:p w14:paraId="3CC1BB07" w14:textId="77777777" w:rsidR="00746190" w:rsidRDefault="00746190" w:rsidP="00746190">
      <w:pPr>
        <w:pStyle w:val="PL"/>
        <w:rPr>
          <w:lang w:val="en-US"/>
        </w:rPr>
      </w:pPr>
      <w:r w:rsidRPr="002E5CBA">
        <w:rPr>
          <w:lang w:val="en-US"/>
        </w:rPr>
        <w:t xml:space="preserve">          $ref: </w:t>
      </w:r>
      <w:r>
        <w:rPr>
          <w:lang w:val="en-US"/>
        </w:rPr>
        <w:t>'</w:t>
      </w:r>
      <w:r w:rsidRPr="002E5CBA">
        <w:rPr>
          <w:lang w:val="en-US"/>
        </w:rPr>
        <w:t>#/components/schemas/</w:t>
      </w:r>
      <w:r>
        <w:rPr>
          <w:lang w:val="en-US"/>
        </w:rPr>
        <w:t>N4Information</w:t>
      </w:r>
      <w:r w:rsidRPr="002E5CBA">
        <w:rPr>
          <w:lang w:val="en-US"/>
        </w:rPr>
        <w:t>'</w:t>
      </w:r>
    </w:p>
    <w:p w14:paraId="6F30BD41" w14:textId="77777777" w:rsidR="00746190" w:rsidRDefault="00746190" w:rsidP="00746190">
      <w:pPr>
        <w:pStyle w:val="PL"/>
        <w:rPr>
          <w:lang w:val="en-US"/>
        </w:rPr>
      </w:pPr>
      <w:r w:rsidRPr="002E5CBA">
        <w:rPr>
          <w:lang w:val="en-US"/>
        </w:rPr>
        <w:t xml:space="preserve">        </w:t>
      </w:r>
      <w:r>
        <w:rPr>
          <w:lang w:val="en-US"/>
        </w:rPr>
        <w:t>n4InfoExt1</w:t>
      </w:r>
      <w:r w:rsidRPr="002E5CBA">
        <w:rPr>
          <w:lang w:val="en-US"/>
        </w:rPr>
        <w:t>:</w:t>
      </w:r>
    </w:p>
    <w:p w14:paraId="3BD94BEB" w14:textId="77777777" w:rsidR="00746190" w:rsidRDefault="00746190" w:rsidP="00746190">
      <w:pPr>
        <w:pStyle w:val="PL"/>
        <w:rPr>
          <w:lang w:val="en-US"/>
        </w:rPr>
      </w:pPr>
      <w:r w:rsidRPr="002E5CBA">
        <w:rPr>
          <w:lang w:val="en-US"/>
        </w:rPr>
        <w:t xml:space="preserve">          $ref: '#/components/schemas/</w:t>
      </w:r>
      <w:r>
        <w:rPr>
          <w:lang w:val="en-US"/>
        </w:rPr>
        <w:t>N4Information</w:t>
      </w:r>
      <w:r w:rsidRPr="002E5CBA">
        <w:rPr>
          <w:lang w:val="en-US"/>
        </w:rPr>
        <w:t>'</w:t>
      </w:r>
    </w:p>
    <w:p w14:paraId="1A424007" w14:textId="77777777" w:rsidR="00746190" w:rsidRDefault="00746190" w:rsidP="00746190">
      <w:pPr>
        <w:pStyle w:val="PL"/>
        <w:rPr>
          <w:lang w:val="en-US"/>
        </w:rPr>
      </w:pPr>
      <w:r w:rsidRPr="002E5CBA">
        <w:rPr>
          <w:lang w:val="en-US"/>
        </w:rPr>
        <w:t xml:space="preserve">        </w:t>
      </w:r>
      <w:r>
        <w:rPr>
          <w:lang w:val="en-US"/>
        </w:rPr>
        <w:t>n4InfoExt2</w:t>
      </w:r>
      <w:r w:rsidRPr="002E5CBA">
        <w:rPr>
          <w:lang w:val="en-US"/>
        </w:rPr>
        <w:t>:</w:t>
      </w:r>
    </w:p>
    <w:p w14:paraId="7A9F1538" w14:textId="77777777" w:rsidR="00746190" w:rsidRDefault="00746190" w:rsidP="00746190">
      <w:pPr>
        <w:pStyle w:val="PL"/>
        <w:rPr>
          <w:lang w:val="en-US"/>
        </w:rPr>
      </w:pPr>
      <w:r w:rsidRPr="002E5CBA">
        <w:rPr>
          <w:lang w:val="en-US"/>
        </w:rPr>
        <w:t xml:space="preserve">          $ref: '#/components/schemas/</w:t>
      </w:r>
      <w:r>
        <w:rPr>
          <w:lang w:val="en-US"/>
        </w:rPr>
        <w:t>N4Information</w:t>
      </w:r>
      <w:r w:rsidRPr="002E5CBA">
        <w:rPr>
          <w:lang w:val="en-US"/>
        </w:rPr>
        <w:t>'</w:t>
      </w:r>
    </w:p>
    <w:p w14:paraId="43FE0CE4" w14:textId="77777777" w:rsidR="00746190" w:rsidRDefault="00746190" w:rsidP="00746190">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044150F0" w14:textId="77777777" w:rsidR="00746190" w:rsidRDefault="00746190" w:rsidP="00746190">
      <w:pPr>
        <w:pStyle w:val="PL"/>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58CAACF3" w14:textId="77777777" w:rsidR="00746190" w:rsidRPr="002E5CBA" w:rsidRDefault="00746190" w:rsidP="00746190">
      <w:pPr>
        <w:pStyle w:val="PL"/>
        <w:rPr>
          <w:lang w:val="en-US"/>
        </w:rPr>
      </w:pPr>
      <w:r w:rsidRPr="002E5CBA">
        <w:rPr>
          <w:lang w:val="en-US"/>
        </w:rPr>
        <w:t xml:space="preserve">        vsmfPduSessionUri:</w:t>
      </w:r>
    </w:p>
    <w:p w14:paraId="7259D518" w14:textId="77777777" w:rsidR="00746190" w:rsidRPr="002E5CBA" w:rsidRDefault="00746190" w:rsidP="00746190">
      <w:pPr>
        <w:pStyle w:val="PL"/>
        <w:rPr>
          <w:lang w:val="en-US"/>
        </w:rPr>
      </w:pPr>
      <w:r w:rsidRPr="002E5CBA">
        <w:rPr>
          <w:lang w:val="en-US"/>
        </w:rPr>
        <w:t xml:space="preserve">          $ref: 'TS29571_CommonData.yaml#/components/schemas/Uri'</w:t>
      </w:r>
    </w:p>
    <w:p w14:paraId="7B50EC5B" w14:textId="77777777" w:rsidR="00746190" w:rsidRPr="002E5CBA" w:rsidRDefault="00746190" w:rsidP="00746190">
      <w:pPr>
        <w:pStyle w:val="PL"/>
        <w:rPr>
          <w:lang w:val="en-US"/>
        </w:rPr>
      </w:pPr>
      <w:r w:rsidRPr="002E5CBA">
        <w:rPr>
          <w:lang w:val="en-US"/>
        </w:rPr>
        <w:t xml:space="preserve">        vsmfId:</w:t>
      </w:r>
    </w:p>
    <w:p w14:paraId="6A885BF6" w14:textId="77777777" w:rsidR="00746190" w:rsidRDefault="00746190" w:rsidP="00746190">
      <w:pPr>
        <w:pStyle w:val="PL"/>
        <w:rPr>
          <w:lang w:val="en-US"/>
        </w:rPr>
      </w:pPr>
      <w:r w:rsidRPr="002E5CBA">
        <w:rPr>
          <w:lang w:val="en-US"/>
        </w:rPr>
        <w:t xml:space="preserve">          $ref: 'TS29571_CommonData.yaml#/components/schemas/NfInstanceId'</w:t>
      </w:r>
    </w:p>
    <w:p w14:paraId="0C3CE4C8" w14:textId="77777777" w:rsidR="00746190" w:rsidRPr="002E5CBA" w:rsidRDefault="00746190" w:rsidP="00746190">
      <w:pPr>
        <w:pStyle w:val="PL"/>
        <w:rPr>
          <w:lang w:val="en-US"/>
        </w:rPr>
      </w:pPr>
      <w:r w:rsidRPr="002E5CBA">
        <w:rPr>
          <w:lang w:val="en-US"/>
        </w:rPr>
        <w:t xml:space="preserve">        </w:t>
      </w:r>
      <w:r>
        <w:rPr>
          <w:lang w:val="en-US"/>
        </w:rPr>
        <w:t>vSmfServiceInstanceId</w:t>
      </w:r>
      <w:r w:rsidRPr="002E5CBA">
        <w:rPr>
          <w:lang w:val="en-US"/>
        </w:rPr>
        <w:t>:</w:t>
      </w:r>
    </w:p>
    <w:p w14:paraId="17217C2A" w14:textId="77777777" w:rsidR="00746190" w:rsidRDefault="00746190" w:rsidP="00746190">
      <w:pPr>
        <w:pStyle w:val="PL"/>
      </w:pPr>
      <w:r>
        <w:t xml:space="preserve">          type: string</w:t>
      </w:r>
    </w:p>
    <w:p w14:paraId="7AA510E0" w14:textId="77777777" w:rsidR="00746190" w:rsidRPr="002E5CBA" w:rsidRDefault="00746190" w:rsidP="00746190">
      <w:pPr>
        <w:pStyle w:val="PL"/>
        <w:rPr>
          <w:lang w:val="en-US"/>
        </w:rPr>
      </w:pPr>
      <w:r w:rsidRPr="002E5CBA">
        <w:rPr>
          <w:lang w:val="en-US"/>
        </w:rPr>
        <w:t xml:space="preserve">        </w:t>
      </w:r>
      <w:r>
        <w:rPr>
          <w:lang w:val="en-US"/>
        </w:rPr>
        <w:t>i</w:t>
      </w:r>
      <w:r w:rsidRPr="002E5CBA">
        <w:rPr>
          <w:lang w:val="en-US"/>
        </w:rPr>
        <w:t>smfPduSessionUri:</w:t>
      </w:r>
    </w:p>
    <w:p w14:paraId="2985555E" w14:textId="77777777" w:rsidR="00746190" w:rsidRPr="002E5CBA" w:rsidRDefault="00746190" w:rsidP="00746190">
      <w:pPr>
        <w:pStyle w:val="PL"/>
        <w:rPr>
          <w:lang w:val="en-US"/>
        </w:rPr>
      </w:pPr>
      <w:r w:rsidRPr="002E5CBA">
        <w:rPr>
          <w:lang w:val="en-US"/>
        </w:rPr>
        <w:t xml:space="preserve">          $ref: 'TS29571_CommonData.yaml#/components/schemas/Uri'</w:t>
      </w:r>
    </w:p>
    <w:p w14:paraId="7B28B184" w14:textId="77777777" w:rsidR="00746190" w:rsidRPr="002E5CBA" w:rsidRDefault="00746190" w:rsidP="00746190">
      <w:pPr>
        <w:pStyle w:val="PL"/>
        <w:rPr>
          <w:lang w:val="en-US"/>
        </w:rPr>
      </w:pPr>
      <w:r w:rsidRPr="002E5CBA">
        <w:rPr>
          <w:lang w:val="en-US"/>
        </w:rPr>
        <w:t xml:space="preserve">        </w:t>
      </w:r>
      <w:r>
        <w:rPr>
          <w:lang w:val="en-US"/>
        </w:rPr>
        <w:t>i</w:t>
      </w:r>
      <w:r w:rsidRPr="002E5CBA">
        <w:rPr>
          <w:lang w:val="en-US"/>
        </w:rPr>
        <w:t>smfId:</w:t>
      </w:r>
    </w:p>
    <w:p w14:paraId="632F01E6" w14:textId="77777777" w:rsidR="00746190" w:rsidRDefault="00746190" w:rsidP="00746190">
      <w:pPr>
        <w:pStyle w:val="PL"/>
        <w:rPr>
          <w:lang w:val="en-US"/>
        </w:rPr>
      </w:pPr>
      <w:r w:rsidRPr="002E5CBA">
        <w:rPr>
          <w:lang w:val="en-US"/>
        </w:rPr>
        <w:t xml:space="preserve">          $ref: 'TS29571_CommonData.yaml#/components/schemas/NfInstanceId'</w:t>
      </w:r>
    </w:p>
    <w:p w14:paraId="1D68B298" w14:textId="77777777" w:rsidR="00746190" w:rsidRPr="002E5CBA" w:rsidRDefault="00746190" w:rsidP="00746190">
      <w:pPr>
        <w:pStyle w:val="PL"/>
        <w:rPr>
          <w:lang w:val="en-US"/>
        </w:rPr>
      </w:pPr>
      <w:r w:rsidRPr="002E5CBA">
        <w:rPr>
          <w:lang w:val="en-US"/>
        </w:rPr>
        <w:t xml:space="preserve">        </w:t>
      </w:r>
      <w:r>
        <w:rPr>
          <w:lang w:val="en-US"/>
        </w:rPr>
        <w:t>iSmfServiceInstanceId</w:t>
      </w:r>
      <w:r w:rsidRPr="002E5CBA">
        <w:rPr>
          <w:lang w:val="en-US"/>
        </w:rPr>
        <w:t>:</w:t>
      </w:r>
    </w:p>
    <w:p w14:paraId="5498231F" w14:textId="77777777" w:rsidR="00746190" w:rsidRDefault="00746190" w:rsidP="00746190">
      <w:pPr>
        <w:pStyle w:val="PL"/>
      </w:pPr>
      <w:r>
        <w:t xml:space="preserve">          type: string</w:t>
      </w:r>
    </w:p>
    <w:p w14:paraId="6B88350D" w14:textId="77777777" w:rsidR="00746190" w:rsidRDefault="00746190" w:rsidP="00746190">
      <w:pPr>
        <w:pStyle w:val="PL"/>
      </w:pPr>
      <w:r w:rsidRPr="002E5CBA">
        <w:rPr>
          <w:lang w:val="en-US"/>
        </w:rPr>
        <w:t xml:space="preserve">        </w:t>
      </w:r>
      <w:r>
        <w:rPr>
          <w:lang w:val="en-US"/>
        </w:rPr>
        <w:t>dl</w:t>
      </w:r>
      <w:r>
        <w:t>ServingPlmnRateCtl:</w:t>
      </w:r>
    </w:p>
    <w:p w14:paraId="636816ED" w14:textId="77777777" w:rsidR="00746190" w:rsidRDefault="00746190" w:rsidP="00746190">
      <w:pPr>
        <w:pStyle w:val="PL"/>
      </w:pPr>
      <w:r>
        <w:t xml:space="preserve">          type: integer</w:t>
      </w:r>
    </w:p>
    <w:p w14:paraId="2B446ED2" w14:textId="77777777" w:rsidR="00746190" w:rsidRDefault="00746190" w:rsidP="00746190">
      <w:pPr>
        <w:pStyle w:val="PL"/>
      </w:pPr>
      <w:r>
        <w:t xml:space="preserve">          minimum: 10</w:t>
      </w:r>
    </w:p>
    <w:p w14:paraId="7B5C3744" w14:textId="77777777" w:rsidR="00746190" w:rsidRDefault="00746190" w:rsidP="00746190">
      <w:pPr>
        <w:pStyle w:val="PL"/>
      </w:pPr>
      <w:r>
        <w:t xml:space="preserve">          nullable: true</w:t>
      </w:r>
    </w:p>
    <w:p w14:paraId="1BC128C3" w14:textId="77777777" w:rsidR="00746190" w:rsidRDefault="00746190" w:rsidP="00746190">
      <w:pPr>
        <w:pStyle w:val="PL"/>
        <w:rPr>
          <w:lang w:val="en-US"/>
        </w:rPr>
      </w:pPr>
      <w:r>
        <w:rPr>
          <w:lang w:val="en-US"/>
        </w:rPr>
        <w:t xml:space="preserve">        dnaiList:</w:t>
      </w:r>
    </w:p>
    <w:p w14:paraId="5C457A75" w14:textId="77777777" w:rsidR="00746190" w:rsidRDefault="00746190" w:rsidP="00746190">
      <w:pPr>
        <w:pStyle w:val="PL"/>
        <w:rPr>
          <w:lang w:val="en-US"/>
        </w:rPr>
      </w:pPr>
      <w:r>
        <w:rPr>
          <w:lang w:val="en-US"/>
        </w:rPr>
        <w:t xml:space="preserve">          type: array</w:t>
      </w:r>
    </w:p>
    <w:p w14:paraId="7077CE7E" w14:textId="77777777" w:rsidR="00746190" w:rsidRDefault="00746190" w:rsidP="00746190">
      <w:pPr>
        <w:pStyle w:val="PL"/>
        <w:rPr>
          <w:lang w:val="en-US"/>
        </w:rPr>
      </w:pPr>
      <w:r>
        <w:rPr>
          <w:lang w:val="en-US"/>
        </w:rPr>
        <w:t xml:space="preserve">          items:</w:t>
      </w:r>
    </w:p>
    <w:p w14:paraId="3F399882" w14:textId="77777777" w:rsidR="00746190" w:rsidRDefault="00746190" w:rsidP="00746190">
      <w:pPr>
        <w:pStyle w:val="PL"/>
        <w:rPr>
          <w:lang w:val="en-US"/>
        </w:rPr>
      </w:pPr>
      <w:r>
        <w:rPr>
          <w:lang w:val="en-US"/>
        </w:rPr>
        <w:t xml:space="preserve">            $ref: 'TS29571_CommonData.yaml#/components/schemas/Dnai'</w:t>
      </w:r>
    </w:p>
    <w:p w14:paraId="1F9C79E3" w14:textId="77777777" w:rsidR="00746190" w:rsidRDefault="00746190" w:rsidP="00746190">
      <w:pPr>
        <w:pStyle w:val="PL"/>
        <w:rPr>
          <w:lang w:val="en-US"/>
        </w:rPr>
      </w:pPr>
      <w:r>
        <w:rPr>
          <w:lang w:val="en-US"/>
        </w:rPr>
        <w:t xml:space="preserve">          minItems: 1</w:t>
      </w:r>
    </w:p>
    <w:p w14:paraId="50FCB7F4" w14:textId="77777777" w:rsidR="00746190" w:rsidRPr="002E5CBA" w:rsidRDefault="00746190" w:rsidP="00746190">
      <w:pPr>
        <w:pStyle w:val="PL"/>
        <w:rPr>
          <w:lang w:val="en-US"/>
        </w:rPr>
      </w:pPr>
      <w:r w:rsidRPr="002E5CBA">
        <w:rPr>
          <w:lang w:val="en-US"/>
        </w:rPr>
        <w:t xml:space="preserve">        supportedFeatures:</w:t>
      </w:r>
    </w:p>
    <w:p w14:paraId="0A29F837" w14:textId="77777777" w:rsidR="00746190" w:rsidRDefault="00746190" w:rsidP="00746190">
      <w:pPr>
        <w:pStyle w:val="PL"/>
        <w:rPr>
          <w:lang w:val="en-US"/>
        </w:rPr>
      </w:pPr>
      <w:r w:rsidRPr="002E5CBA">
        <w:rPr>
          <w:lang w:val="en-US"/>
        </w:rPr>
        <w:t xml:space="preserve">          $ref: 'TS29571_CommonData.yaml#/components/schemas/SupportedFeatures'</w:t>
      </w:r>
    </w:p>
    <w:p w14:paraId="07241107" w14:textId="77777777" w:rsidR="00746190" w:rsidRPr="002E5CBA" w:rsidRDefault="00746190" w:rsidP="00746190">
      <w:pPr>
        <w:pStyle w:val="PL"/>
        <w:rPr>
          <w:lang w:val="en-US"/>
        </w:rPr>
      </w:pPr>
      <w:r w:rsidRPr="002E5CBA">
        <w:rPr>
          <w:lang w:val="en-US"/>
        </w:rPr>
        <w:t xml:space="preserve">        </w:t>
      </w:r>
      <w:r>
        <w:t>roamingChargingProfile</w:t>
      </w:r>
      <w:r w:rsidRPr="002E5CBA">
        <w:rPr>
          <w:lang w:val="en-US"/>
        </w:rPr>
        <w:t>:</w:t>
      </w:r>
    </w:p>
    <w:p w14:paraId="0DADF21E" w14:textId="77777777" w:rsidR="00746190" w:rsidRDefault="00746190" w:rsidP="00746190">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652E21B1" w14:textId="77777777" w:rsidR="00746190" w:rsidRDefault="00746190" w:rsidP="00746190">
      <w:pPr>
        <w:pStyle w:val="PL"/>
      </w:pPr>
      <w:r>
        <w:t xml:space="preserve">        </w:t>
      </w:r>
      <w:r>
        <w:rPr>
          <w:rFonts w:hint="eastAsia"/>
          <w:lang w:eastAsia="zh-CN"/>
        </w:rPr>
        <w:t>moExpDataCounter</w:t>
      </w:r>
      <w:r>
        <w:t>:</w:t>
      </w:r>
    </w:p>
    <w:p w14:paraId="35CF775E" w14:textId="77777777" w:rsidR="00746190" w:rsidRDefault="00746190" w:rsidP="00746190">
      <w:pPr>
        <w:pStyle w:val="PL"/>
      </w:pPr>
      <w:r>
        <w:t xml:space="preserve">          $ref: 'TS29571_CommonData.yaml#/components/schemas/</w:t>
      </w:r>
      <w:r>
        <w:rPr>
          <w:lang w:eastAsia="zh-CN"/>
        </w:rPr>
        <w:t>M</w:t>
      </w:r>
      <w:r>
        <w:rPr>
          <w:rFonts w:hint="eastAsia"/>
          <w:lang w:eastAsia="zh-CN"/>
        </w:rPr>
        <w:t>oExpDataCounter</w:t>
      </w:r>
      <w:r>
        <w:t>'</w:t>
      </w:r>
    </w:p>
    <w:p w14:paraId="7323127C" w14:textId="77777777" w:rsidR="00746190" w:rsidRDefault="00746190" w:rsidP="00746190">
      <w:pPr>
        <w:pStyle w:val="PL"/>
        <w:rPr>
          <w:lang w:val="en-US"/>
        </w:rPr>
      </w:pPr>
      <w:r w:rsidRPr="002E5CBA">
        <w:rPr>
          <w:lang w:val="en-US"/>
        </w:rPr>
        <w:t xml:space="preserve">        </w:t>
      </w:r>
      <w:r>
        <w:t>vplmnQos</w:t>
      </w:r>
      <w:r w:rsidRPr="002E5CBA">
        <w:rPr>
          <w:lang w:val="en-US"/>
        </w:rPr>
        <w:t>:</w:t>
      </w:r>
    </w:p>
    <w:p w14:paraId="238907E0" w14:textId="77777777" w:rsidR="00746190" w:rsidRDefault="00746190" w:rsidP="00746190">
      <w:pPr>
        <w:pStyle w:val="PL"/>
        <w:rPr>
          <w:lang w:val="en-US"/>
        </w:rPr>
      </w:pPr>
      <w:r w:rsidRPr="00E04B2F">
        <w:t xml:space="preserve">          $ref: '#/components/schemas/VplmnQos'</w:t>
      </w:r>
    </w:p>
    <w:p w14:paraId="5AFFD458" w14:textId="77777777" w:rsidR="00746190" w:rsidRDefault="00746190" w:rsidP="00746190">
      <w:pPr>
        <w:pStyle w:val="PL"/>
      </w:pPr>
      <w:r w:rsidRPr="00F267AF">
        <w:t xml:space="preserve">   </w:t>
      </w:r>
      <w:r>
        <w:t xml:space="preserve">    </w:t>
      </w:r>
      <w:r w:rsidRPr="00F267AF">
        <w:t xml:space="preserve"> </w:t>
      </w:r>
      <w:r>
        <w:t>securityResult:</w:t>
      </w:r>
    </w:p>
    <w:p w14:paraId="2382281C" w14:textId="77777777" w:rsidR="00746190" w:rsidRDefault="00746190" w:rsidP="00746190">
      <w:pPr>
        <w:pStyle w:val="PL"/>
        <w:rPr>
          <w:lang w:val="en-US"/>
        </w:rPr>
      </w:pPr>
      <w:r w:rsidRPr="002E5CBA">
        <w:rPr>
          <w:lang w:val="en-US"/>
        </w:rPr>
        <w:t xml:space="preserve">          $ref: </w:t>
      </w:r>
      <w:r>
        <w:rPr>
          <w:lang w:val="en-US"/>
        </w:rPr>
        <w:t>'#/components/schemas/</w:t>
      </w:r>
      <w:r>
        <w:t>SecurityResult</w:t>
      </w:r>
      <w:r w:rsidRPr="002E5CBA">
        <w:rPr>
          <w:lang w:val="en-US"/>
        </w:rPr>
        <w:t>'</w:t>
      </w:r>
    </w:p>
    <w:p w14:paraId="5349827A" w14:textId="77777777" w:rsidR="00746190" w:rsidRDefault="00746190" w:rsidP="00746190">
      <w:pPr>
        <w:pStyle w:val="PL"/>
        <w:rPr>
          <w:lang w:val="en-US"/>
        </w:rPr>
      </w:pPr>
      <w:r w:rsidRPr="002E5CBA">
        <w:rPr>
          <w:lang w:val="en-US"/>
        </w:rPr>
        <w:t xml:space="preserve">        </w:t>
      </w:r>
      <w:r>
        <w:rPr>
          <w:lang w:val="en-US"/>
        </w:rPr>
        <w:t>upS</w:t>
      </w:r>
      <w:r>
        <w:t>ecurityInfo</w:t>
      </w:r>
      <w:r w:rsidRPr="002E5CBA">
        <w:rPr>
          <w:lang w:val="en-US"/>
        </w:rPr>
        <w:t>:</w:t>
      </w:r>
    </w:p>
    <w:p w14:paraId="461F6706" w14:textId="77777777" w:rsidR="00746190" w:rsidRDefault="00746190" w:rsidP="00746190">
      <w:pPr>
        <w:pStyle w:val="PL"/>
        <w:rPr>
          <w:lang w:val="en-US"/>
        </w:rPr>
      </w:pPr>
      <w:r w:rsidRPr="002E5CBA">
        <w:rPr>
          <w:lang w:val="en-US"/>
        </w:rPr>
        <w:t xml:space="preserve">          $ref: '#/components/schemas/</w:t>
      </w:r>
      <w:r>
        <w:rPr>
          <w:lang w:val="en-US"/>
        </w:rPr>
        <w:t>UpS</w:t>
      </w:r>
      <w:r>
        <w:t>ecurityInfo</w:t>
      </w:r>
      <w:r w:rsidRPr="002E5CBA">
        <w:rPr>
          <w:lang w:val="en-US"/>
        </w:rPr>
        <w:t>'</w:t>
      </w:r>
    </w:p>
    <w:p w14:paraId="3DC02FD1" w14:textId="77777777" w:rsidR="00746190" w:rsidRPr="002E5CBA" w:rsidRDefault="00746190" w:rsidP="00746190">
      <w:pPr>
        <w:pStyle w:val="PL"/>
        <w:rPr>
          <w:lang w:val="en-US"/>
        </w:rPr>
      </w:pPr>
      <w:r w:rsidRPr="002E5CBA">
        <w:rPr>
          <w:lang w:val="en-US"/>
        </w:rPr>
        <w:t xml:space="preserve">        </w:t>
      </w:r>
      <w:r>
        <w:t>amfN</w:t>
      </w:r>
      <w:r w:rsidRPr="002E5CBA">
        <w:rPr>
          <w:lang w:val="en-US"/>
        </w:rPr>
        <w:t>fId:</w:t>
      </w:r>
    </w:p>
    <w:p w14:paraId="10F72837" w14:textId="77777777" w:rsidR="00746190" w:rsidRPr="002E5CBA" w:rsidRDefault="00746190" w:rsidP="00746190">
      <w:pPr>
        <w:pStyle w:val="PL"/>
        <w:rPr>
          <w:lang w:val="en-US"/>
        </w:rPr>
      </w:pPr>
      <w:r w:rsidRPr="002E5CBA">
        <w:rPr>
          <w:lang w:val="en-US"/>
        </w:rPr>
        <w:t xml:space="preserve">          $ref: 'TS29571_CommonData.yaml#/components/schemas/NfInstanceId'</w:t>
      </w:r>
    </w:p>
    <w:p w14:paraId="74CE7DCD" w14:textId="77777777" w:rsidR="00746190" w:rsidRPr="002E5CBA" w:rsidRDefault="00746190" w:rsidP="00746190">
      <w:pPr>
        <w:pStyle w:val="PL"/>
        <w:rPr>
          <w:lang w:val="en-US"/>
        </w:rPr>
      </w:pPr>
      <w:r w:rsidRPr="002E5CBA">
        <w:rPr>
          <w:lang w:val="en-US"/>
        </w:rPr>
        <w:t xml:space="preserve">        </w:t>
      </w:r>
      <w:r>
        <w:rPr>
          <w:lang w:val="en-US"/>
        </w:rPr>
        <w:t>guami</w:t>
      </w:r>
      <w:r w:rsidRPr="002E5CBA">
        <w:rPr>
          <w:lang w:val="en-US"/>
        </w:rPr>
        <w:t>:</w:t>
      </w:r>
    </w:p>
    <w:p w14:paraId="30BD07AD" w14:textId="77777777" w:rsidR="00746190" w:rsidRDefault="00746190" w:rsidP="00746190">
      <w:pPr>
        <w:pStyle w:val="PL"/>
        <w:rPr>
          <w:lang w:val="en-US"/>
        </w:rPr>
      </w:pPr>
      <w:r w:rsidRPr="002E5CBA">
        <w:rPr>
          <w:lang w:val="en-US"/>
        </w:rPr>
        <w:t xml:space="preserve">          $ref: 'TS29571_CommonData.yaml#/components/schemas/</w:t>
      </w:r>
      <w:r>
        <w:rPr>
          <w:lang w:val="en-US"/>
        </w:rPr>
        <w:t>Guami</w:t>
      </w:r>
      <w:r w:rsidRPr="002E5CBA">
        <w:rPr>
          <w:lang w:val="en-US"/>
        </w:rPr>
        <w:t>'</w:t>
      </w:r>
    </w:p>
    <w:p w14:paraId="5EDC4865" w14:textId="77777777" w:rsidR="00746190" w:rsidRDefault="00746190" w:rsidP="00746190">
      <w:pPr>
        <w:pStyle w:val="PL"/>
      </w:pPr>
      <w:r>
        <w:t xml:space="preserve">        s</w:t>
      </w:r>
      <w:r w:rsidRPr="006C1437">
        <w:t>econdaryR</w:t>
      </w:r>
      <w:r>
        <w:t>at</w:t>
      </w:r>
      <w:r w:rsidRPr="006C1437">
        <w:t>UsageDataReport</w:t>
      </w:r>
      <w:r>
        <w:t>Container:</w:t>
      </w:r>
    </w:p>
    <w:p w14:paraId="43D22EA5" w14:textId="77777777" w:rsidR="00746190" w:rsidRDefault="00746190" w:rsidP="00746190">
      <w:pPr>
        <w:pStyle w:val="PL"/>
        <w:rPr>
          <w:lang w:val="en-US"/>
        </w:rPr>
      </w:pPr>
      <w:r>
        <w:rPr>
          <w:lang w:val="en-US"/>
        </w:rPr>
        <w:t xml:space="preserve">          type: array</w:t>
      </w:r>
    </w:p>
    <w:p w14:paraId="7154559E" w14:textId="77777777" w:rsidR="00746190" w:rsidRDefault="00746190" w:rsidP="00746190">
      <w:pPr>
        <w:pStyle w:val="PL"/>
        <w:rPr>
          <w:lang w:val="en-US"/>
        </w:rPr>
      </w:pPr>
      <w:r>
        <w:rPr>
          <w:lang w:val="en-US"/>
        </w:rPr>
        <w:t xml:space="preserve">          items:</w:t>
      </w:r>
    </w:p>
    <w:p w14:paraId="4B657AE5" w14:textId="77777777" w:rsidR="00746190" w:rsidRDefault="00746190" w:rsidP="00746190">
      <w:pPr>
        <w:pStyle w:val="PL"/>
        <w:rPr>
          <w:lang w:val="en-US"/>
        </w:rPr>
      </w:pPr>
      <w:r>
        <w:rPr>
          <w:lang w:val="en-US"/>
        </w:rPr>
        <w:t xml:space="preserve">            $ref: '#/components/schemas/S</w:t>
      </w:r>
      <w:r w:rsidRPr="006C1437">
        <w:t>econdaryR</w:t>
      </w:r>
      <w:r>
        <w:t>at</w:t>
      </w:r>
      <w:r w:rsidRPr="006C1437">
        <w:t>UsageDataReport</w:t>
      </w:r>
      <w:r>
        <w:t>Container'</w:t>
      </w:r>
    </w:p>
    <w:p w14:paraId="0F287DA2" w14:textId="77777777" w:rsidR="00746190" w:rsidRDefault="00746190" w:rsidP="00746190">
      <w:pPr>
        <w:pStyle w:val="PL"/>
        <w:rPr>
          <w:lang w:val="en-US"/>
        </w:rPr>
      </w:pPr>
      <w:r>
        <w:rPr>
          <w:lang w:val="en-US"/>
        </w:rPr>
        <w:t xml:space="preserve">          minItems: 1</w:t>
      </w:r>
    </w:p>
    <w:p w14:paraId="1F686C8C" w14:textId="77777777" w:rsidR="00746190" w:rsidRDefault="00746190" w:rsidP="00746190">
      <w:pPr>
        <w:pStyle w:val="PL"/>
      </w:pPr>
      <w:r>
        <w:t xml:space="preserve">        smPolicyNotifyInd:</w:t>
      </w:r>
    </w:p>
    <w:p w14:paraId="0418EF49" w14:textId="77777777" w:rsidR="00746190" w:rsidRPr="002E5CBA" w:rsidRDefault="00746190" w:rsidP="00746190">
      <w:pPr>
        <w:pStyle w:val="PL"/>
        <w:rPr>
          <w:lang w:val="en-US"/>
        </w:rPr>
      </w:pPr>
      <w:r w:rsidRPr="002E5CBA">
        <w:rPr>
          <w:lang w:val="en-US"/>
        </w:rPr>
        <w:t xml:space="preserve">          type: boolean</w:t>
      </w:r>
    </w:p>
    <w:p w14:paraId="4BA06E61" w14:textId="77777777" w:rsidR="00746190" w:rsidRDefault="00746190" w:rsidP="00746190">
      <w:pPr>
        <w:pStyle w:val="PL"/>
      </w:pPr>
      <w:r>
        <w:lastRenderedPageBreak/>
        <w:t xml:space="preserve">          enum:</w:t>
      </w:r>
    </w:p>
    <w:p w14:paraId="64B7552E" w14:textId="77777777" w:rsidR="00746190" w:rsidRDefault="00746190" w:rsidP="00746190">
      <w:pPr>
        <w:pStyle w:val="PL"/>
      </w:pPr>
      <w:r>
        <w:t xml:space="preserve">           - true</w:t>
      </w:r>
    </w:p>
    <w:p w14:paraId="684BACA9" w14:textId="77777777" w:rsidR="00746190" w:rsidRDefault="00746190" w:rsidP="00746190">
      <w:pPr>
        <w:pStyle w:val="PL"/>
      </w:pPr>
      <w:r>
        <w:t xml:space="preserve">        </w:t>
      </w:r>
      <w:r>
        <w:rPr>
          <w:lang w:eastAsia="zh-CN"/>
        </w:rPr>
        <w:t>pcfUeCallbackInfo:</w:t>
      </w:r>
    </w:p>
    <w:p w14:paraId="3A2BBF43" w14:textId="77777777" w:rsidR="00746190" w:rsidRDefault="00746190" w:rsidP="00746190">
      <w:pPr>
        <w:pStyle w:val="PL"/>
      </w:pPr>
      <w:r>
        <w:t xml:space="preserve">          $ref: 'TS29571_CommonData.yaml#/components/schemas/PcfUeCallbackInfo'</w:t>
      </w:r>
    </w:p>
    <w:p w14:paraId="3B554E73" w14:textId="77777777" w:rsidR="00746190" w:rsidRPr="003B2883" w:rsidRDefault="00746190" w:rsidP="00746190">
      <w:pPr>
        <w:pStyle w:val="PL"/>
      </w:pPr>
      <w:r w:rsidRPr="003B2883">
        <w:t xml:space="preserve">        </w:t>
      </w:r>
      <w:r>
        <w:t>satelliteBackhaulCat</w:t>
      </w:r>
      <w:r w:rsidRPr="003B2883">
        <w:t>:</w:t>
      </w:r>
    </w:p>
    <w:p w14:paraId="52AF54D6" w14:textId="77777777" w:rsidR="00746190" w:rsidRDefault="00746190" w:rsidP="00746190">
      <w:pPr>
        <w:pStyle w:val="PL"/>
      </w:pPr>
      <w:r>
        <w:t xml:space="preserve">          </w:t>
      </w:r>
      <w:r w:rsidRPr="00690A26">
        <w:t>$ref: 'TS29571_CommonData.yaml#/components/schemas/</w:t>
      </w:r>
      <w:r>
        <w:t>SatelliteBackhaulCategory</w:t>
      </w:r>
      <w:r w:rsidRPr="00690A26">
        <w:t>'</w:t>
      </w:r>
    </w:p>
    <w:p w14:paraId="2B568563" w14:textId="77777777" w:rsidR="00746190" w:rsidRPr="002E5CBA" w:rsidRDefault="00746190" w:rsidP="00746190">
      <w:pPr>
        <w:pStyle w:val="PL"/>
        <w:rPr>
          <w:lang w:val="en-US"/>
        </w:rPr>
      </w:pPr>
      <w:r w:rsidRPr="002E5CBA">
        <w:rPr>
          <w:lang w:val="en-US"/>
        </w:rPr>
        <w:t xml:space="preserve">        </w:t>
      </w:r>
      <w:r>
        <w:t>maxIntegrityProtectedDataRateUl</w:t>
      </w:r>
      <w:r w:rsidRPr="002E5CBA">
        <w:rPr>
          <w:lang w:val="en-US"/>
        </w:rPr>
        <w:t>:</w:t>
      </w:r>
    </w:p>
    <w:p w14:paraId="3147F32B" w14:textId="77777777" w:rsidR="00746190" w:rsidRDefault="00746190" w:rsidP="00746190">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3048880C" w14:textId="77777777" w:rsidR="00746190" w:rsidRPr="002E5CBA" w:rsidRDefault="00746190" w:rsidP="00746190">
      <w:pPr>
        <w:pStyle w:val="PL"/>
        <w:rPr>
          <w:lang w:val="en-US"/>
        </w:rPr>
      </w:pPr>
      <w:r w:rsidRPr="002E5CBA">
        <w:rPr>
          <w:lang w:val="en-US"/>
        </w:rPr>
        <w:t xml:space="preserve">        </w:t>
      </w:r>
      <w:r>
        <w:t>maxIntegrityProtectedDataRateDl</w:t>
      </w:r>
      <w:r w:rsidRPr="002E5CBA">
        <w:rPr>
          <w:lang w:val="en-US"/>
        </w:rPr>
        <w:t>:</w:t>
      </w:r>
    </w:p>
    <w:p w14:paraId="6997FC83" w14:textId="77777777" w:rsidR="00746190" w:rsidRDefault="00746190" w:rsidP="00746190">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06BF2AB9" w14:textId="77777777" w:rsidR="00746190" w:rsidRDefault="00746190" w:rsidP="00746190">
      <w:pPr>
        <w:pStyle w:val="PL"/>
        <w:rPr>
          <w:lang w:val="en-US"/>
        </w:rPr>
      </w:pPr>
      <w:r>
        <w:rPr>
          <w:lang w:val="en-US"/>
        </w:rPr>
        <w:t xml:space="preserve">        upCnxState:</w:t>
      </w:r>
    </w:p>
    <w:p w14:paraId="6ED6BBB8" w14:textId="77777777" w:rsidR="00746190" w:rsidRDefault="00746190" w:rsidP="00746190">
      <w:pPr>
        <w:pStyle w:val="PL"/>
        <w:rPr>
          <w:lang w:val="en-US"/>
        </w:rPr>
      </w:pPr>
      <w:r>
        <w:rPr>
          <w:lang w:val="en-US"/>
        </w:rPr>
        <w:t xml:space="preserve">          $ref: '#/components/schemas/UpCnxState'</w:t>
      </w:r>
    </w:p>
    <w:p w14:paraId="3EEC6ABE" w14:textId="77777777" w:rsidR="00746190" w:rsidRDefault="00746190" w:rsidP="00746190">
      <w:pPr>
        <w:pStyle w:val="PL"/>
        <w:rPr>
          <w:rFonts w:eastAsia="Malgun Gothic"/>
        </w:rPr>
      </w:pPr>
      <w:r>
        <w:rPr>
          <w:lang w:eastAsia="zh-CN"/>
        </w:rPr>
        <w:t xml:space="preserve">        e</w:t>
      </w:r>
      <w:r>
        <w:rPr>
          <w:rFonts w:eastAsia="Malgun Gothic"/>
        </w:rPr>
        <w:t>csAddrConfigInfos:</w:t>
      </w:r>
    </w:p>
    <w:p w14:paraId="0EC7E041" w14:textId="77777777" w:rsidR="00746190" w:rsidRPr="00B06F7A" w:rsidRDefault="00746190" w:rsidP="00746190">
      <w:pPr>
        <w:pStyle w:val="PL"/>
        <w:rPr>
          <w:lang w:val="en-US"/>
        </w:rPr>
      </w:pPr>
      <w:r w:rsidRPr="00B06F7A">
        <w:rPr>
          <w:lang w:val="en-US"/>
        </w:rPr>
        <w:t xml:space="preserve">          type: array</w:t>
      </w:r>
    </w:p>
    <w:p w14:paraId="24F2E04D" w14:textId="77777777" w:rsidR="00746190" w:rsidRPr="00B06F7A" w:rsidRDefault="00746190" w:rsidP="00746190">
      <w:pPr>
        <w:pStyle w:val="PL"/>
        <w:rPr>
          <w:lang w:val="en-US"/>
        </w:rPr>
      </w:pPr>
      <w:r w:rsidRPr="00B06F7A">
        <w:rPr>
          <w:lang w:val="en-US"/>
        </w:rPr>
        <w:t xml:space="preserve">          items:</w:t>
      </w:r>
    </w:p>
    <w:p w14:paraId="1493B6C7" w14:textId="77777777" w:rsidR="00746190" w:rsidRPr="00B06F7A" w:rsidRDefault="00746190" w:rsidP="00746190">
      <w:pPr>
        <w:pStyle w:val="PL"/>
        <w:rPr>
          <w:lang w:val="en-US"/>
        </w:rPr>
      </w:pPr>
      <w:r w:rsidRPr="00B06F7A">
        <w:rPr>
          <w:lang w:val="en-US"/>
        </w:rPr>
        <w:t xml:space="preserve">            </w:t>
      </w:r>
      <w:r>
        <w:t>$ref: 'TS29503_Nudm_PP.yaml#/components/schemas/EcsAddrConfigInfo'</w:t>
      </w:r>
    </w:p>
    <w:p w14:paraId="01D7AABE" w14:textId="77777777" w:rsidR="00746190" w:rsidRDefault="00746190" w:rsidP="00746190">
      <w:pPr>
        <w:pStyle w:val="PL"/>
        <w:rPr>
          <w:lang w:val="en-US"/>
        </w:rPr>
      </w:pPr>
      <w:r w:rsidRPr="00B06F7A">
        <w:rPr>
          <w:lang w:val="en-US"/>
        </w:rPr>
        <w:t xml:space="preserve">          minItems: 1</w:t>
      </w:r>
    </w:p>
    <w:p w14:paraId="49BDE236" w14:textId="77777777" w:rsidR="00746190" w:rsidRDefault="00746190" w:rsidP="00746190">
      <w:pPr>
        <w:pStyle w:val="PL"/>
        <w:rPr>
          <w:lang w:val="en-US"/>
        </w:rPr>
      </w:pPr>
      <w:r>
        <w:rPr>
          <w:lang w:val="en-US"/>
        </w:rPr>
        <w:t xml:space="preserve">        </w:t>
      </w:r>
      <w:r>
        <w:rPr>
          <w:lang w:eastAsia="zh-CN"/>
        </w:rPr>
        <w:t>hrsboInfo</w:t>
      </w:r>
      <w:r>
        <w:rPr>
          <w:lang w:val="en-US"/>
        </w:rPr>
        <w:t>:</w:t>
      </w:r>
    </w:p>
    <w:p w14:paraId="149C0B63" w14:textId="77777777" w:rsidR="00746190" w:rsidRDefault="00746190" w:rsidP="00746190">
      <w:pPr>
        <w:pStyle w:val="PL"/>
        <w:rPr>
          <w:lang w:val="en-US"/>
        </w:rPr>
      </w:pPr>
      <w:r>
        <w:rPr>
          <w:lang w:val="en-US"/>
        </w:rPr>
        <w:t xml:space="preserve">          $ref: '#/components/schemas/</w:t>
      </w:r>
      <w:r>
        <w:rPr>
          <w:lang w:eastAsia="zh-CN"/>
        </w:rPr>
        <w:t>HrsboInfoFromVplmn</w:t>
      </w:r>
      <w:r>
        <w:rPr>
          <w:lang w:val="en-US"/>
        </w:rPr>
        <w:t>'</w:t>
      </w:r>
    </w:p>
    <w:p w14:paraId="416D904F" w14:textId="77777777" w:rsidR="00746190" w:rsidRDefault="00746190" w:rsidP="00746190">
      <w:pPr>
        <w:pStyle w:val="PL"/>
        <w:rPr>
          <w:lang w:val="en-US"/>
        </w:rPr>
      </w:pPr>
      <w:r>
        <w:rPr>
          <w:lang w:val="en-US"/>
        </w:rPr>
        <w:t xml:space="preserve">        altSnssai:</w:t>
      </w:r>
    </w:p>
    <w:p w14:paraId="2345FB25" w14:textId="17160D81" w:rsidR="00746190" w:rsidRDefault="00746190" w:rsidP="00746190">
      <w:pPr>
        <w:pStyle w:val="PL"/>
        <w:rPr>
          <w:ins w:id="148" w:author="Frank, 202309" w:date="2023-09-26T19:36:00Z"/>
          <w:lang w:val="en-US"/>
        </w:rPr>
      </w:pPr>
      <w:r>
        <w:rPr>
          <w:lang w:val="en-US"/>
        </w:rPr>
        <w:t xml:space="preserve">          $ref: 'TS29571_CommonData.yaml#/components/schemas/Snssai'</w:t>
      </w:r>
    </w:p>
    <w:p w14:paraId="6C781447" w14:textId="069EDD8A" w:rsidR="00746190" w:rsidRDefault="00746190" w:rsidP="00746190">
      <w:pPr>
        <w:pStyle w:val="PL"/>
        <w:rPr>
          <w:ins w:id="149" w:author="Frank, 202309" w:date="2023-09-26T19:36:00Z"/>
          <w:lang w:val="en-US"/>
        </w:rPr>
      </w:pPr>
      <w:ins w:id="150" w:author="Frank, 202309" w:date="2023-09-26T19:36:00Z">
        <w:r>
          <w:rPr>
            <w:lang w:val="en-US"/>
          </w:rPr>
          <w:t xml:space="preserve">        </w:t>
        </w:r>
      </w:ins>
      <w:ins w:id="151" w:author="Frank, 202309" w:date="2023-09-26T19:37:00Z">
        <w:r>
          <w:t>pduSetSupportInd</w:t>
        </w:r>
      </w:ins>
      <w:ins w:id="152" w:author="Frank, 202309" w:date="2023-09-26T19:36:00Z">
        <w:r>
          <w:rPr>
            <w:lang w:val="en-US"/>
          </w:rPr>
          <w:t>:</w:t>
        </w:r>
      </w:ins>
    </w:p>
    <w:p w14:paraId="4410DDBD" w14:textId="718A3750" w:rsidR="00746190" w:rsidRPr="00315685" w:rsidRDefault="00746190" w:rsidP="00746190">
      <w:pPr>
        <w:pStyle w:val="PL"/>
        <w:rPr>
          <w:lang w:val="en-US"/>
        </w:rPr>
      </w:pPr>
      <w:ins w:id="153" w:author="Frank, 202309" w:date="2023-09-26T19:36:00Z">
        <w:r>
          <w:rPr>
            <w:lang w:val="en-US"/>
          </w:rPr>
          <w:t xml:space="preserve">          type: boolean</w:t>
        </w:r>
      </w:ins>
    </w:p>
    <w:p w14:paraId="4EC0891E" w14:textId="77777777" w:rsidR="00746190" w:rsidRPr="002E5CBA" w:rsidRDefault="00746190" w:rsidP="00746190">
      <w:pPr>
        <w:pStyle w:val="PL"/>
        <w:rPr>
          <w:lang w:val="en-US"/>
        </w:rPr>
      </w:pPr>
      <w:r w:rsidRPr="002E5CBA">
        <w:rPr>
          <w:lang w:val="en-US"/>
        </w:rPr>
        <w:t xml:space="preserve">      required:</w:t>
      </w:r>
    </w:p>
    <w:p w14:paraId="4B591319" w14:textId="77777777" w:rsidR="00746190" w:rsidRPr="002E5CBA" w:rsidRDefault="00746190" w:rsidP="00746190">
      <w:pPr>
        <w:pStyle w:val="PL"/>
        <w:rPr>
          <w:lang w:val="en-US"/>
        </w:rPr>
      </w:pPr>
      <w:r w:rsidRPr="002E5CBA">
        <w:rPr>
          <w:lang w:val="en-US"/>
        </w:rPr>
        <w:t xml:space="preserve">        - requestIndication</w:t>
      </w:r>
    </w:p>
    <w:p w14:paraId="41C2BA4B" w14:textId="6671AF01" w:rsidR="00746190" w:rsidRPr="004D672B" w:rsidRDefault="00746190" w:rsidP="009D7FEB">
      <w:pPr>
        <w:rPr>
          <w:noProof/>
        </w:rPr>
      </w:pPr>
    </w:p>
    <w:p w14:paraId="3D208E28" w14:textId="24FA6F45" w:rsidR="00746190" w:rsidRDefault="00746190" w:rsidP="00746190">
      <w:pPr>
        <w:rPr>
          <w:noProof/>
          <w:color w:val="FF0000"/>
        </w:rPr>
      </w:pPr>
      <w:r w:rsidRPr="00746190">
        <w:rPr>
          <w:noProof/>
          <w:color w:val="FF0000"/>
        </w:rPr>
        <w:t>******Skipped for Clarity*************</w:t>
      </w:r>
    </w:p>
    <w:p w14:paraId="695BA5E5" w14:textId="77777777" w:rsidR="00746190" w:rsidRDefault="00746190" w:rsidP="00746190">
      <w:pPr>
        <w:pStyle w:val="PL"/>
        <w:rPr>
          <w:lang w:val="en-US"/>
        </w:rPr>
      </w:pPr>
      <w:r w:rsidRPr="002E5CBA">
        <w:rPr>
          <w:lang w:val="en-US"/>
        </w:rPr>
        <w:t xml:space="preserve">    QosFlowProfile:</w:t>
      </w:r>
    </w:p>
    <w:p w14:paraId="7BF826D1" w14:textId="77777777" w:rsidR="00746190" w:rsidRPr="002E5CBA" w:rsidRDefault="00746190" w:rsidP="00746190">
      <w:pPr>
        <w:pStyle w:val="PL"/>
        <w:rPr>
          <w:lang w:val="en-US"/>
        </w:rPr>
      </w:pPr>
      <w:r>
        <w:t xml:space="preserve">      </w:t>
      </w:r>
      <w:r w:rsidRPr="00932D4A">
        <w:rPr>
          <w:lang w:val="en-US"/>
        </w:rPr>
        <w:t xml:space="preserve">description: </w:t>
      </w:r>
      <w:r>
        <w:rPr>
          <w:rFonts w:cs="Arial"/>
          <w:szCs w:val="18"/>
        </w:rPr>
        <w:t>QoS flow profile</w:t>
      </w:r>
    </w:p>
    <w:p w14:paraId="79F61DF4" w14:textId="77777777" w:rsidR="00746190" w:rsidRPr="002E5CBA" w:rsidRDefault="00746190" w:rsidP="00746190">
      <w:pPr>
        <w:pStyle w:val="PL"/>
        <w:rPr>
          <w:lang w:val="en-US"/>
        </w:rPr>
      </w:pPr>
      <w:r w:rsidRPr="002E5CBA">
        <w:rPr>
          <w:lang w:val="en-US"/>
        </w:rPr>
        <w:t xml:space="preserve">      type: object</w:t>
      </w:r>
    </w:p>
    <w:p w14:paraId="71E8078F" w14:textId="77777777" w:rsidR="00746190" w:rsidRPr="002E5CBA" w:rsidRDefault="00746190" w:rsidP="00746190">
      <w:pPr>
        <w:pStyle w:val="PL"/>
        <w:rPr>
          <w:lang w:val="en-US"/>
        </w:rPr>
      </w:pPr>
      <w:r w:rsidRPr="002E5CBA">
        <w:rPr>
          <w:lang w:val="en-US"/>
        </w:rPr>
        <w:t xml:space="preserve">      properties:</w:t>
      </w:r>
    </w:p>
    <w:p w14:paraId="6D76E4C5" w14:textId="77777777" w:rsidR="00746190" w:rsidRPr="002E5CBA" w:rsidRDefault="00746190" w:rsidP="00746190">
      <w:pPr>
        <w:pStyle w:val="PL"/>
        <w:rPr>
          <w:lang w:val="en-US"/>
        </w:rPr>
      </w:pPr>
      <w:r w:rsidRPr="002E5CBA">
        <w:rPr>
          <w:lang w:val="en-US"/>
        </w:rPr>
        <w:t xml:space="preserve">        5qi:</w:t>
      </w:r>
    </w:p>
    <w:p w14:paraId="05334218" w14:textId="77777777" w:rsidR="00746190" w:rsidRPr="002E5CBA" w:rsidRDefault="00746190" w:rsidP="00746190">
      <w:pPr>
        <w:pStyle w:val="PL"/>
        <w:rPr>
          <w:lang w:val="en-US"/>
        </w:rPr>
      </w:pPr>
      <w:r w:rsidRPr="002E5CBA">
        <w:rPr>
          <w:lang w:val="en-US"/>
        </w:rPr>
        <w:t xml:space="preserve">          $ref: 'TS29571_CommonData.yaml#/components/schemas/5</w:t>
      </w:r>
      <w:r>
        <w:rPr>
          <w:lang w:val="en-US"/>
        </w:rPr>
        <w:t>Q</w:t>
      </w:r>
      <w:r w:rsidRPr="002E5CBA">
        <w:rPr>
          <w:lang w:val="en-US"/>
        </w:rPr>
        <w:t>i'</w:t>
      </w:r>
    </w:p>
    <w:p w14:paraId="1A7B552F" w14:textId="77777777" w:rsidR="00746190" w:rsidRPr="002E5CBA" w:rsidRDefault="00746190" w:rsidP="00746190">
      <w:pPr>
        <w:pStyle w:val="PL"/>
        <w:rPr>
          <w:lang w:val="en-US"/>
        </w:rPr>
      </w:pPr>
      <w:r>
        <w:rPr>
          <w:lang w:val="en-US"/>
        </w:rPr>
        <w:t xml:space="preserve">        nonDynamic5Q</w:t>
      </w:r>
      <w:r w:rsidRPr="002E5CBA">
        <w:rPr>
          <w:lang w:val="en-US"/>
        </w:rPr>
        <w:t>i:</w:t>
      </w:r>
    </w:p>
    <w:p w14:paraId="087FA3F9" w14:textId="77777777" w:rsidR="00746190" w:rsidRPr="002E5CBA" w:rsidRDefault="00746190" w:rsidP="00746190">
      <w:pPr>
        <w:pStyle w:val="PL"/>
        <w:rPr>
          <w:lang w:val="en-US"/>
        </w:rPr>
      </w:pPr>
      <w:r w:rsidRPr="002E5CBA">
        <w:rPr>
          <w:lang w:val="en-US"/>
        </w:rPr>
        <w:t xml:space="preserve">          $ref: 'TS29571_CommonData.yaml#/components/schemas/NonDynamic5</w:t>
      </w:r>
      <w:r>
        <w:rPr>
          <w:lang w:val="en-US"/>
        </w:rPr>
        <w:t>Q</w:t>
      </w:r>
      <w:r w:rsidRPr="002E5CBA">
        <w:rPr>
          <w:lang w:val="en-US"/>
        </w:rPr>
        <w:t>i'</w:t>
      </w:r>
    </w:p>
    <w:p w14:paraId="23C24E44" w14:textId="77777777" w:rsidR="00746190" w:rsidRPr="002E5CBA" w:rsidRDefault="00746190" w:rsidP="00746190">
      <w:pPr>
        <w:pStyle w:val="PL"/>
        <w:rPr>
          <w:lang w:val="en-US"/>
        </w:rPr>
      </w:pPr>
      <w:r>
        <w:rPr>
          <w:lang w:val="en-US"/>
        </w:rPr>
        <w:t xml:space="preserve">        dynamic5Q</w:t>
      </w:r>
      <w:r w:rsidRPr="002E5CBA">
        <w:rPr>
          <w:lang w:val="en-US"/>
        </w:rPr>
        <w:t>i:</w:t>
      </w:r>
    </w:p>
    <w:p w14:paraId="70415321" w14:textId="77777777" w:rsidR="00746190" w:rsidRPr="002E5CBA" w:rsidRDefault="00746190" w:rsidP="00746190">
      <w:pPr>
        <w:pStyle w:val="PL"/>
        <w:rPr>
          <w:lang w:val="en-US"/>
        </w:rPr>
      </w:pPr>
      <w:r w:rsidRPr="002E5CBA">
        <w:rPr>
          <w:lang w:val="en-US"/>
        </w:rPr>
        <w:t xml:space="preserve">          $ref: 'TS29571_CommonData.yaml#/components/schemas/Dynamic5</w:t>
      </w:r>
      <w:r>
        <w:rPr>
          <w:lang w:val="en-US"/>
        </w:rPr>
        <w:t>Q</w:t>
      </w:r>
      <w:r w:rsidRPr="002E5CBA">
        <w:rPr>
          <w:lang w:val="en-US"/>
        </w:rPr>
        <w:t>i'</w:t>
      </w:r>
    </w:p>
    <w:p w14:paraId="151EFD52" w14:textId="77777777" w:rsidR="00746190" w:rsidRPr="002E5CBA" w:rsidRDefault="00746190" w:rsidP="00746190">
      <w:pPr>
        <w:pStyle w:val="PL"/>
        <w:rPr>
          <w:lang w:val="en-US"/>
        </w:rPr>
      </w:pPr>
      <w:r w:rsidRPr="002E5CBA">
        <w:rPr>
          <w:lang w:val="en-US"/>
        </w:rPr>
        <w:t xml:space="preserve">        arp:</w:t>
      </w:r>
    </w:p>
    <w:p w14:paraId="60E8EEA8" w14:textId="77777777" w:rsidR="00746190" w:rsidRPr="002E5CBA" w:rsidRDefault="00746190" w:rsidP="00746190">
      <w:pPr>
        <w:pStyle w:val="PL"/>
        <w:rPr>
          <w:lang w:val="en-US"/>
        </w:rPr>
      </w:pPr>
      <w:r w:rsidRPr="002E5CBA">
        <w:rPr>
          <w:lang w:val="en-US"/>
        </w:rPr>
        <w:t xml:space="preserve">          $ref: 'TS29571_CommonData.yaml#/components/schemas/Arp'</w:t>
      </w:r>
    </w:p>
    <w:p w14:paraId="631881E3" w14:textId="77777777" w:rsidR="00746190" w:rsidRPr="002E5CBA" w:rsidRDefault="00746190" w:rsidP="00746190">
      <w:pPr>
        <w:pStyle w:val="PL"/>
        <w:rPr>
          <w:lang w:val="en-US"/>
        </w:rPr>
      </w:pPr>
      <w:r w:rsidRPr="002E5CBA">
        <w:rPr>
          <w:lang w:val="en-US"/>
        </w:rPr>
        <w:t xml:space="preserve">        gbrQosFlowInfo:</w:t>
      </w:r>
    </w:p>
    <w:p w14:paraId="3E3BE005" w14:textId="77777777" w:rsidR="00746190" w:rsidRPr="002E5CBA" w:rsidRDefault="00746190" w:rsidP="00746190">
      <w:pPr>
        <w:pStyle w:val="PL"/>
        <w:rPr>
          <w:lang w:val="en-US"/>
        </w:rPr>
      </w:pPr>
      <w:r w:rsidRPr="002E5CBA">
        <w:rPr>
          <w:lang w:val="en-US"/>
        </w:rPr>
        <w:t xml:space="preserve">          $ref: '#/components/schemas/GbrQosFlowInformation'</w:t>
      </w:r>
    </w:p>
    <w:p w14:paraId="1A0DF1A4" w14:textId="77777777" w:rsidR="00746190" w:rsidRPr="002E5CBA" w:rsidRDefault="00746190" w:rsidP="00746190">
      <w:pPr>
        <w:pStyle w:val="PL"/>
        <w:rPr>
          <w:lang w:val="en-US"/>
        </w:rPr>
      </w:pPr>
      <w:r w:rsidRPr="002E5CBA">
        <w:rPr>
          <w:lang w:val="en-US"/>
        </w:rPr>
        <w:t xml:space="preserve">        rqa:</w:t>
      </w:r>
    </w:p>
    <w:p w14:paraId="23FBE18B" w14:textId="77777777" w:rsidR="00746190" w:rsidRDefault="00746190" w:rsidP="00746190">
      <w:pPr>
        <w:pStyle w:val="PL"/>
        <w:rPr>
          <w:lang w:val="en-US"/>
        </w:rPr>
      </w:pPr>
      <w:r w:rsidRPr="002E5CBA">
        <w:rPr>
          <w:lang w:val="en-US"/>
        </w:rPr>
        <w:t xml:space="preserve">          $ref: 'TS29571_CommonData.yaml#/components/schemas/ReflectiveQo</w:t>
      </w:r>
      <w:r>
        <w:rPr>
          <w:lang w:val="en-US"/>
        </w:rPr>
        <w:t>S</w:t>
      </w:r>
      <w:r w:rsidRPr="002E5CBA">
        <w:rPr>
          <w:lang w:val="en-US"/>
        </w:rPr>
        <w:t>Attribute'</w:t>
      </w:r>
    </w:p>
    <w:p w14:paraId="1108577B" w14:textId="77777777" w:rsidR="00746190" w:rsidRPr="002E5CBA" w:rsidRDefault="00746190" w:rsidP="00746190">
      <w:pPr>
        <w:pStyle w:val="PL"/>
        <w:rPr>
          <w:lang w:val="en-US"/>
        </w:rPr>
      </w:pPr>
      <w:r w:rsidRPr="002E5CBA">
        <w:rPr>
          <w:lang w:val="en-US"/>
        </w:rPr>
        <w:t xml:space="preserve">        </w:t>
      </w:r>
      <w:r>
        <w:rPr>
          <w:lang w:val="en-US"/>
        </w:rPr>
        <w:t>additionalQosFlowInfo</w:t>
      </w:r>
      <w:r w:rsidRPr="002E5CBA">
        <w:rPr>
          <w:lang w:val="en-US"/>
        </w:rPr>
        <w:t>:</w:t>
      </w:r>
    </w:p>
    <w:p w14:paraId="0810D630" w14:textId="77777777" w:rsidR="00746190" w:rsidRDefault="00746190" w:rsidP="00746190">
      <w:pPr>
        <w:pStyle w:val="PL"/>
        <w:rPr>
          <w:lang w:val="en-US"/>
        </w:rPr>
      </w:pPr>
      <w:r w:rsidRPr="002E5CBA">
        <w:rPr>
          <w:lang w:val="en-US"/>
        </w:rPr>
        <w:t xml:space="preserve">          $ref: 'TS29571_CommonData.yaml#/comp</w:t>
      </w:r>
      <w:r>
        <w:rPr>
          <w:lang w:val="en-US"/>
        </w:rPr>
        <w:t>onents/schemas/AdditionalQosFlowInfo</w:t>
      </w:r>
      <w:r w:rsidRPr="002E5CBA">
        <w:rPr>
          <w:lang w:val="en-US"/>
        </w:rPr>
        <w:t>'</w:t>
      </w:r>
    </w:p>
    <w:p w14:paraId="08F5B460" w14:textId="77777777" w:rsidR="00746190" w:rsidRDefault="00746190" w:rsidP="00746190">
      <w:pPr>
        <w:pStyle w:val="PL"/>
        <w:rPr>
          <w:lang w:val="en-US" w:eastAsia="zh-CN"/>
        </w:rPr>
      </w:pPr>
      <w:r w:rsidRPr="002E5CBA">
        <w:rPr>
          <w:lang w:val="en-US"/>
        </w:rPr>
        <w:t xml:space="preserve">        </w:t>
      </w:r>
      <w:r>
        <w:rPr>
          <w:rFonts w:hint="eastAsia"/>
          <w:lang w:val="en-US" w:eastAsia="zh-CN"/>
        </w:rPr>
        <w:t>q</w:t>
      </w:r>
      <w:r>
        <w:rPr>
          <w:lang w:val="en-US" w:eastAsia="zh-CN"/>
        </w:rPr>
        <w:t>osMonitoringReq:</w:t>
      </w:r>
    </w:p>
    <w:p w14:paraId="55157E8C" w14:textId="77777777" w:rsidR="00746190" w:rsidRDefault="00746190" w:rsidP="00746190">
      <w:pPr>
        <w:pStyle w:val="PL"/>
        <w:rPr>
          <w:lang w:val="en-US"/>
        </w:rPr>
      </w:pPr>
      <w:r w:rsidRPr="002E5CBA">
        <w:rPr>
          <w:lang w:val="en-US"/>
        </w:rPr>
        <w:t xml:space="preserve">          $ref: '#/components/schemas/</w:t>
      </w:r>
      <w:r>
        <w:rPr>
          <w:lang w:val="en-US" w:eastAsia="zh-CN"/>
        </w:rPr>
        <w:t>QosMonitoringReq</w:t>
      </w:r>
      <w:r w:rsidRPr="002E5CBA">
        <w:rPr>
          <w:lang w:val="en-US"/>
        </w:rPr>
        <w:t>'</w:t>
      </w:r>
    </w:p>
    <w:p w14:paraId="34A49920" w14:textId="77777777" w:rsidR="00746190" w:rsidRDefault="00746190" w:rsidP="00746190">
      <w:pPr>
        <w:pStyle w:val="PL"/>
      </w:pPr>
      <w:r>
        <w:t xml:space="preserve">        qos</w:t>
      </w:r>
      <w:r>
        <w:rPr>
          <w:lang w:eastAsia="zh-CN"/>
        </w:rPr>
        <w:t>RepPeriod</w:t>
      </w:r>
      <w:r>
        <w:t>:</w:t>
      </w:r>
    </w:p>
    <w:p w14:paraId="2993396B" w14:textId="61225AC8" w:rsidR="00746190" w:rsidRDefault="00746190" w:rsidP="00746190">
      <w:pPr>
        <w:pStyle w:val="PL"/>
        <w:rPr>
          <w:ins w:id="154" w:author="Frank, 202309" w:date="2023-09-26T19:37:00Z"/>
        </w:rPr>
      </w:pPr>
      <w:r>
        <w:t xml:space="preserve">          $ref: 'TS29571_CommonData.yaml#/components/schemas/DurationSec'</w:t>
      </w:r>
    </w:p>
    <w:p w14:paraId="7A926E86" w14:textId="41FD863B" w:rsidR="00746190" w:rsidRDefault="00746190" w:rsidP="00746190">
      <w:pPr>
        <w:pStyle w:val="PL"/>
        <w:rPr>
          <w:ins w:id="155" w:author="Frank, 202309" w:date="2023-09-26T19:37:00Z"/>
        </w:rPr>
      </w:pPr>
      <w:ins w:id="156" w:author="Frank, 202309" w:date="2023-09-26T19:37:00Z">
        <w:r>
          <w:t xml:space="preserve">        </w:t>
        </w:r>
        <w:r>
          <w:rPr>
            <w:lang w:eastAsia="zh-CN"/>
          </w:rPr>
          <w:t>pduSetQosPara</w:t>
        </w:r>
        <w:r>
          <w:t>:</w:t>
        </w:r>
      </w:ins>
    </w:p>
    <w:p w14:paraId="7E018D55" w14:textId="22055763" w:rsidR="00746190" w:rsidRDefault="00746190" w:rsidP="00746190">
      <w:pPr>
        <w:pStyle w:val="PL"/>
        <w:rPr>
          <w:lang w:val="en-US"/>
        </w:rPr>
      </w:pPr>
      <w:ins w:id="157" w:author="Frank, 202309" w:date="2023-09-26T19:37:00Z">
        <w:r>
          <w:t xml:space="preserve">          $ref: 'TS29571_CommonData.yaml#/components/schemas/</w:t>
        </w:r>
      </w:ins>
      <w:ins w:id="158" w:author="Frank, 202309" w:date="2023-09-26T19:38:00Z">
        <w:r>
          <w:rPr>
            <w:lang w:eastAsia="zh-CN"/>
          </w:rPr>
          <w:t>PduSetQosPara'</w:t>
        </w:r>
      </w:ins>
    </w:p>
    <w:p w14:paraId="100E7AB7" w14:textId="77777777" w:rsidR="00746190" w:rsidRPr="002E5CBA" w:rsidRDefault="00746190" w:rsidP="00746190">
      <w:pPr>
        <w:pStyle w:val="PL"/>
        <w:rPr>
          <w:lang w:val="en-US"/>
        </w:rPr>
      </w:pPr>
      <w:r w:rsidRPr="002E5CBA">
        <w:rPr>
          <w:lang w:val="en-US"/>
        </w:rPr>
        <w:t xml:space="preserve">      required:</w:t>
      </w:r>
    </w:p>
    <w:p w14:paraId="168684D7" w14:textId="77777777" w:rsidR="00746190" w:rsidRPr="002E5CBA" w:rsidRDefault="00746190" w:rsidP="00746190">
      <w:pPr>
        <w:pStyle w:val="PL"/>
        <w:rPr>
          <w:lang w:val="en-US"/>
        </w:rPr>
      </w:pPr>
      <w:r w:rsidRPr="002E5CBA">
        <w:rPr>
          <w:lang w:val="en-US"/>
        </w:rPr>
        <w:t xml:space="preserve">        - </w:t>
      </w:r>
      <w:r>
        <w:rPr>
          <w:lang w:val="en-US"/>
        </w:rPr>
        <w:t>5qi</w:t>
      </w:r>
    </w:p>
    <w:p w14:paraId="368B82A2" w14:textId="211F4F27" w:rsidR="00746190" w:rsidRPr="00746190" w:rsidRDefault="00746190" w:rsidP="00746190">
      <w:pPr>
        <w:rPr>
          <w:noProof/>
          <w:color w:val="000000" w:themeColor="text1"/>
        </w:rPr>
      </w:pPr>
    </w:p>
    <w:p w14:paraId="15C6A747" w14:textId="77777777" w:rsidR="00746190" w:rsidRPr="00746190" w:rsidRDefault="00746190" w:rsidP="00746190">
      <w:pPr>
        <w:rPr>
          <w:noProof/>
          <w:color w:val="FF0000"/>
        </w:rPr>
      </w:pPr>
      <w:r w:rsidRPr="00746190">
        <w:rPr>
          <w:noProof/>
          <w:color w:val="FF0000"/>
        </w:rPr>
        <w:t>******Skipped for Clarity*************</w:t>
      </w:r>
    </w:p>
    <w:p w14:paraId="46F83E78" w14:textId="77777777" w:rsidR="00246990" w:rsidRDefault="00246990" w:rsidP="00246990">
      <w:pPr>
        <w:pStyle w:val="PL"/>
        <w:rPr>
          <w:lang w:val="en-US"/>
        </w:rPr>
      </w:pPr>
      <w:r>
        <w:rPr>
          <w:lang w:val="en-US"/>
        </w:rPr>
        <w:t xml:space="preserve">    SmContext</w:t>
      </w:r>
      <w:r w:rsidRPr="002E5CBA">
        <w:rPr>
          <w:lang w:val="en-US"/>
        </w:rPr>
        <w:t>:</w:t>
      </w:r>
    </w:p>
    <w:p w14:paraId="3C815B0F" w14:textId="77777777" w:rsidR="00246990" w:rsidRPr="002E5CBA" w:rsidRDefault="00246990" w:rsidP="00246990">
      <w:pPr>
        <w:pStyle w:val="PL"/>
        <w:rPr>
          <w:lang w:val="en-US"/>
        </w:rPr>
      </w:pPr>
      <w:r>
        <w:t xml:space="preserve">      </w:t>
      </w:r>
      <w:r w:rsidRPr="00932D4A">
        <w:rPr>
          <w:lang w:val="en-US"/>
        </w:rPr>
        <w:t xml:space="preserve">description: </w:t>
      </w:r>
      <w:r>
        <w:rPr>
          <w:rFonts w:cs="Arial"/>
          <w:szCs w:val="18"/>
        </w:rPr>
        <w:t>Complete SM Context</w:t>
      </w:r>
    </w:p>
    <w:p w14:paraId="498F23A4" w14:textId="77777777" w:rsidR="00246990" w:rsidRPr="002E5CBA" w:rsidRDefault="00246990" w:rsidP="00246990">
      <w:pPr>
        <w:pStyle w:val="PL"/>
        <w:rPr>
          <w:lang w:val="en-US"/>
        </w:rPr>
      </w:pPr>
      <w:r w:rsidRPr="002E5CBA">
        <w:rPr>
          <w:lang w:val="en-US"/>
        </w:rPr>
        <w:t xml:space="preserve">      type: object</w:t>
      </w:r>
    </w:p>
    <w:p w14:paraId="13573893" w14:textId="77777777" w:rsidR="00246990" w:rsidRPr="002E5CBA" w:rsidRDefault="00246990" w:rsidP="00246990">
      <w:pPr>
        <w:pStyle w:val="PL"/>
        <w:rPr>
          <w:lang w:val="en-US"/>
        </w:rPr>
      </w:pPr>
      <w:r w:rsidRPr="002E5CBA">
        <w:rPr>
          <w:lang w:val="en-US"/>
        </w:rPr>
        <w:t xml:space="preserve">      properties:</w:t>
      </w:r>
    </w:p>
    <w:p w14:paraId="14222BC2" w14:textId="77777777" w:rsidR="00246990" w:rsidRPr="002E5CBA" w:rsidRDefault="00246990" w:rsidP="00246990">
      <w:pPr>
        <w:pStyle w:val="PL"/>
        <w:rPr>
          <w:lang w:val="en-US"/>
        </w:rPr>
      </w:pPr>
      <w:r w:rsidRPr="002E5CBA">
        <w:rPr>
          <w:lang w:val="en-US"/>
        </w:rPr>
        <w:t xml:space="preserve">        pduSessionId:</w:t>
      </w:r>
    </w:p>
    <w:p w14:paraId="7DF56878" w14:textId="77777777" w:rsidR="00246990" w:rsidRPr="002E5CBA" w:rsidRDefault="00246990" w:rsidP="00246990">
      <w:pPr>
        <w:pStyle w:val="PL"/>
        <w:rPr>
          <w:lang w:val="en-US"/>
        </w:rPr>
      </w:pPr>
      <w:r w:rsidRPr="002E5CBA">
        <w:rPr>
          <w:lang w:val="en-US"/>
        </w:rPr>
        <w:t xml:space="preserve">          $ref: 'TS29571_CommonData.yaml#/components/schemas/PduSessionId'</w:t>
      </w:r>
    </w:p>
    <w:p w14:paraId="4AB5D03C" w14:textId="77777777" w:rsidR="00246990" w:rsidRPr="002E5CBA" w:rsidRDefault="00246990" w:rsidP="00246990">
      <w:pPr>
        <w:pStyle w:val="PL"/>
        <w:rPr>
          <w:lang w:val="en-US"/>
        </w:rPr>
      </w:pPr>
      <w:r w:rsidRPr="002E5CBA">
        <w:rPr>
          <w:lang w:val="en-US"/>
        </w:rPr>
        <w:t xml:space="preserve">        dnn:</w:t>
      </w:r>
    </w:p>
    <w:p w14:paraId="3C026563" w14:textId="77777777" w:rsidR="00246990" w:rsidRDefault="00246990" w:rsidP="00246990">
      <w:pPr>
        <w:pStyle w:val="PL"/>
        <w:rPr>
          <w:lang w:val="en-US"/>
        </w:rPr>
      </w:pPr>
      <w:r w:rsidRPr="002E5CBA">
        <w:rPr>
          <w:lang w:val="en-US"/>
        </w:rPr>
        <w:t xml:space="preserve">          $ref: 'TS29571_CommonData.yaml#/components/schemas/Dnn'</w:t>
      </w:r>
    </w:p>
    <w:p w14:paraId="42F86DC4" w14:textId="77777777" w:rsidR="00246990" w:rsidRPr="002E5CBA" w:rsidRDefault="00246990" w:rsidP="00246990">
      <w:pPr>
        <w:pStyle w:val="PL"/>
        <w:rPr>
          <w:lang w:val="en-US"/>
        </w:rPr>
      </w:pPr>
      <w:r w:rsidRPr="002E5CBA">
        <w:rPr>
          <w:lang w:val="en-US"/>
        </w:rPr>
        <w:t xml:space="preserve">        </w:t>
      </w:r>
      <w:r>
        <w:rPr>
          <w:lang w:val="en-US"/>
        </w:rPr>
        <w:t>selectedD</w:t>
      </w:r>
      <w:r w:rsidRPr="002E5CBA">
        <w:rPr>
          <w:lang w:val="en-US"/>
        </w:rPr>
        <w:t>nn:</w:t>
      </w:r>
    </w:p>
    <w:p w14:paraId="4F97DA22" w14:textId="77777777" w:rsidR="00246990" w:rsidRPr="002E5CBA" w:rsidRDefault="00246990" w:rsidP="00246990">
      <w:pPr>
        <w:pStyle w:val="PL"/>
        <w:rPr>
          <w:lang w:val="en-US"/>
        </w:rPr>
      </w:pPr>
      <w:r w:rsidRPr="002E5CBA">
        <w:rPr>
          <w:lang w:val="en-US"/>
        </w:rPr>
        <w:t xml:space="preserve">          $ref: 'TS29571_CommonData.yaml#/components/schemas/Dnn'</w:t>
      </w:r>
    </w:p>
    <w:p w14:paraId="0F9833B4" w14:textId="77777777" w:rsidR="00246990" w:rsidRPr="002E5CBA" w:rsidRDefault="00246990" w:rsidP="00246990">
      <w:pPr>
        <w:pStyle w:val="PL"/>
        <w:rPr>
          <w:lang w:val="en-US"/>
        </w:rPr>
      </w:pPr>
      <w:r w:rsidRPr="002E5CBA">
        <w:rPr>
          <w:lang w:val="en-US"/>
        </w:rPr>
        <w:t xml:space="preserve">        sNssai:</w:t>
      </w:r>
    </w:p>
    <w:p w14:paraId="5D0442B3" w14:textId="77777777" w:rsidR="00246990" w:rsidRPr="002E5CBA" w:rsidRDefault="00246990" w:rsidP="00246990">
      <w:pPr>
        <w:pStyle w:val="PL"/>
        <w:rPr>
          <w:lang w:val="en-US"/>
        </w:rPr>
      </w:pPr>
      <w:r w:rsidRPr="002E5CBA">
        <w:rPr>
          <w:lang w:val="en-US"/>
        </w:rPr>
        <w:t xml:space="preserve">          $ref: 'TS29571_CommonData.yaml#/components/schemas/Snssai'</w:t>
      </w:r>
    </w:p>
    <w:p w14:paraId="077FC3B8" w14:textId="77777777" w:rsidR="00246990" w:rsidRPr="002E5CBA" w:rsidRDefault="00246990" w:rsidP="00246990">
      <w:pPr>
        <w:pStyle w:val="PL"/>
        <w:rPr>
          <w:lang w:val="en-US"/>
        </w:rPr>
      </w:pPr>
      <w:r w:rsidRPr="002E5CBA">
        <w:rPr>
          <w:lang w:val="en-US"/>
        </w:rPr>
        <w:t xml:space="preserve">        hplmnSnssai:</w:t>
      </w:r>
    </w:p>
    <w:p w14:paraId="4B841288" w14:textId="77777777" w:rsidR="00246990" w:rsidRDefault="00246990" w:rsidP="00246990">
      <w:pPr>
        <w:pStyle w:val="PL"/>
        <w:rPr>
          <w:lang w:val="en-US"/>
        </w:rPr>
      </w:pPr>
      <w:r w:rsidRPr="002E5CBA">
        <w:rPr>
          <w:lang w:val="en-US"/>
        </w:rPr>
        <w:t xml:space="preserve">          $ref: 'TS29571_CommonData.yaml#/components/schemas/Snssai'</w:t>
      </w:r>
    </w:p>
    <w:p w14:paraId="24C7B716" w14:textId="77777777" w:rsidR="00246990" w:rsidRPr="002E5CBA" w:rsidRDefault="00246990" w:rsidP="00246990">
      <w:pPr>
        <w:pStyle w:val="PL"/>
        <w:rPr>
          <w:lang w:val="en-US"/>
        </w:rPr>
      </w:pPr>
      <w:r w:rsidRPr="002E5CBA">
        <w:rPr>
          <w:lang w:val="en-US"/>
        </w:rPr>
        <w:t xml:space="preserve">        pduSessionType:</w:t>
      </w:r>
    </w:p>
    <w:p w14:paraId="1CC78C01" w14:textId="77777777" w:rsidR="00246990" w:rsidRDefault="00246990" w:rsidP="00246990">
      <w:pPr>
        <w:pStyle w:val="PL"/>
        <w:rPr>
          <w:lang w:val="en-US"/>
        </w:rPr>
      </w:pPr>
      <w:r w:rsidRPr="002E5CBA">
        <w:rPr>
          <w:lang w:val="en-US"/>
        </w:rPr>
        <w:t xml:space="preserve">          $ref: 'TS29571_CommonData.yaml#/components/schemas/PduSessionType'</w:t>
      </w:r>
    </w:p>
    <w:p w14:paraId="2E52C101" w14:textId="77777777" w:rsidR="00246990" w:rsidRPr="002E5CBA" w:rsidRDefault="00246990" w:rsidP="00246990">
      <w:pPr>
        <w:pStyle w:val="PL"/>
        <w:rPr>
          <w:lang w:val="en-US"/>
        </w:rPr>
      </w:pPr>
      <w:r w:rsidRPr="002E5CBA">
        <w:rPr>
          <w:lang w:val="en-US"/>
        </w:rPr>
        <w:t xml:space="preserve">        gpsi:</w:t>
      </w:r>
    </w:p>
    <w:p w14:paraId="37C31782" w14:textId="77777777" w:rsidR="00246990" w:rsidRPr="002E5CBA" w:rsidRDefault="00246990" w:rsidP="00246990">
      <w:pPr>
        <w:pStyle w:val="PL"/>
        <w:rPr>
          <w:lang w:val="en-US"/>
        </w:rPr>
      </w:pPr>
      <w:r w:rsidRPr="002E5CBA">
        <w:rPr>
          <w:lang w:val="en-US"/>
        </w:rPr>
        <w:t xml:space="preserve">          $ref: 'TS29571_CommonData.yaml#/components/schemas/Gpsi'</w:t>
      </w:r>
    </w:p>
    <w:p w14:paraId="5269AF64" w14:textId="77777777" w:rsidR="00246990" w:rsidRPr="002E5CBA" w:rsidRDefault="00246990" w:rsidP="00246990">
      <w:pPr>
        <w:pStyle w:val="PL"/>
        <w:rPr>
          <w:lang w:val="en-US"/>
        </w:rPr>
      </w:pPr>
      <w:r w:rsidRPr="002E5CBA">
        <w:rPr>
          <w:lang w:val="en-US"/>
        </w:rPr>
        <w:t xml:space="preserve">        hSmf</w:t>
      </w:r>
      <w:r>
        <w:rPr>
          <w:lang w:val="en-US"/>
        </w:rPr>
        <w:t>Uri</w:t>
      </w:r>
      <w:r w:rsidRPr="002E5CBA">
        <w:rPr>
          <w:lang w:val="en-US"/>
        </w:rPr>
        <w:t>:</w:t>
      </w:r>
    </w:p>
    <w:p w14:paraId="3B7A6F03" w14:textId="77777777" w:rsidR="00246990" w:rsidRDefault="00246990" w:rsidP="00246990">
      <w:pPr>
        <w:pStyle w:val="PL"/>
        <w:rPr>
          <w:lang w:val="en-US"/>
        </w:rPr>
      </w:pPr>
      <w:r w:rsidRPr="002E5CBA">
        <w:rPr>
          <w:lang w:val="en-US"/>
        </w:rPr>
        <w:t xml:space="preserve">          $ref: 'TS29571_CommonData.yaml#/components/schemas/</w:t>
      </w:r>
      <w:r>
        <w:rPr>
          <w:lang w:val="en-US"/>
        </w:rPr>
        <w:t>Uri</w:t>
      </w:r>
      <w:r w:rsidRPr="002E5CBA">
        <w:rPr>
          <w:lang w:val="en-US"/>
        </w:rPr>
        <w:t>'</w:t>
      </w:r>
    </w:p>
    <w:p w14:paraId="63019E34" w14:textId="77777777" w:rsidR="00246990" w:rsidRPr="002E5CBA" w:rsidRDefault="00246990" w:rsidP="00246990">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501F221B" w14:textId="77777777" w:rsidR="00246990" w:rsidRDefault="00246990" w:rsidP="00246990">
      <w:pPr>
        <w:pStyle w:val="PL"/>
        <w:rPr>
          <w:lang w:val="en-US"/>
        </w:rPr>
      </w:pPr>
      <w:r w:rsidRPr="002E5CBA">
        <w:rPr>
          <w:lang w:val="en-US"/>
        </w:rPr>
        <w:t xml:space="preserve">          $ref: 'TS29571_CommonData.yaml#/components/schemas/</w:t>
      </w:r>
      <w:r>
        <w:rPr>
          <w:lang w:val="en-US"/>
        </w:rPr>
        <w:t>Uri</w:t>
      </w:r>
      <w:r w:rsidRPr="002E5CBA">
        <w:rPr>
          <w:lang w:val="en-US"/>
        </w:rPr>
        <w:t>'</w:t>
      </w:r>
    </w:p>
    <w:p w14:paraId="556C5141" w14:textId="77777777" w:rsidR="00246990" w:rsidRDefault="00246990" w:rsidP="00246990">
      <w:pPr>
        <w:pStyle w:val="PL"/>
      </w:pPr>
      <w:r>
        <w:t xml:space="preserve">        pduSessionRef:</w:t>
      </w:r>
    </w:p>
    <w:p w14:paraId="37761696" w14:textId="77777777" w:rsidR="00246990" w:rsidRDefault="00246990" w:rsidP="00246990">
      <w:pPr>
        <w:pStyle w:val="PL"/>
        <w:rPr>
          <w:lang w:val="en-US"/>
        </w:rPr>
      </w:pPr>
      <w:r>
        <w:rPr>
          <w:lang w:val="en-US"/>
        </w:rPr>
        <w:t xml:space="preserve">          </w:t>
      </w:r>
      <w:r w:rsidRPr="002E5CBA">
        <w:rPr>
          <w:lang w:val="en-US"/>
        </w:rPr>
        <w:t>$ref: 'TS29571_CommonData.yaml#/components/schemas/</w:t>
      </w:r>
      <w:r>
        <w:rPr>
          <w:lang w:val="en-US"/>
        </w:rPr>
        <w:t>Uri</w:t>
      </w:r>
      <w:r w:rsidRPr="002E5CBA">
        <w:rPr>
          <w:lang w:val="en-US"/>
        </w:rPr>
        <w:t>'</w:t>
      </w:r>
    </w:p>
    <w:p w14:paraId="484D4884" w14:textId="77777777" w:rsidR="00246990" w:rsidRDefault="00246990" w:rsidP="00246990">
      <w:pPr>
        <w:pStyle w:val="PL"/>
        <w:rPr>
          <w:lang w:val="en-US"/>
        </w:rPr>
      </w:pPr>
      <w:r>
        <w:rPr>
          <w:lang w:val="en-US"/>
        </w:rPr>
        <w:t xml:space="preserve">        </w:t>
      </w:r>
      <w:r>
        <w:t>interPlmnApiRoot</w:t>
      </w:r>
      <w:r>
        <w:rPr>
          <w:lang w:val="en-US"/>
        </w:rPr>
        <w:t>:</w:t>
      </w:r>
    </w:p>
    <w:p w14:paraId="57E3C97E" w14:textId="77777777" w:rsidR="00246990" w:rsidRDefault="00246990" w:rsidP="00246990">
      <w:pPr>
        <w:pStyle w:val="PL"/>
        <w:rPr>
          <w:lang w:val="en-US"/>
        </w:rPr>
      </w:pPr>
      <w:r>
        <w:rPr>
          <w:lang w:val="en-US"/>
        </w:rPr>
        <w:t xml:space="preserve">          $ref: 'TS29571_CommonData.yaml#/components/schemas/Uri'</w:t>
      </w:r>
    </w:p>
    <w:p w14:paraId="58B5C2EF" w14:textId="77777777" w:rsidR="00246990" w:rsidRDefault="00246990" w:rsidP="00246990">
      <w:pPr>
        <w:pStyle w:val="PL"/>
        <w:rPr>
          <w:lang w:val="en-US"/>
        </w:rPr>
      </w:pPr>
      <w:r>
        <w:rPr>
          <w:lang w:val="en-US"/>
        </w:rPr>
        <w:t xml:space="preserve">        </w:t>
      </w:r>
      <w:r>
        <w:t>intraPlmnApiRoot</w:t>
      </w:r>
      <w:r>
        <w:rPr>
          <w:lang w:val="en-US"/>
        </w:rPr>
        <w:t>:</w:t>
      </w:r>
    </w:p>
    <w:p w14:paraId="500434B2" w14:textId="77777777" w:rsidR="00246990" w:rsidRPr="002E5CBA" w:rsidRDefault="00246990" w:rsidP="00246990">
      <w:pPr>
        <w:pStyle w:val="PL"/>
        <w:rPr>
          <w:lang w:val="en-US"/>
        </w:rPr>
      </w:pPr>
      <w:r>
        <w:rPr>
          <w:lang w:val="en-US"/>
        </w:rPr>
        <w:t xml:space="preserve">          $ref: 'TS29571_CommonData.yaml#/components/schemas/Uri'</w:t>
      </w:r>
    </w:p>
    <w:p w14:paraId="4C6683C1" w14:textId="77777777" w:rsidR="00246990" w:rsidRPr="002E5CBA" w:rsidRDefault="00246990" w:rsidP="00246990">
      <w:pPr>
        <w:pStyle w:val="PL"/>
        <w:rPr>
          <w:lang w:val="en-US"/>
        </w:rPr>
      </w:pPr>
      <w:r w:rsidRPr="002E5CBA">
        <w:rPr>
          <w:lang w:val="en-US"/>
        </w:rPr>
        <w:t xml:space="preserve">        pcfId:</w:t>
      </w:r>
    </w:p>
    <w:p w14:paraId="13D95CF5" w14:textId="77777777" w:rsidR="00246990" w:rsidRDefault="00246990" w:rsidP="00246990">
      <w:pPr>
        <w:pStyle w:val="PL"/>
        <w:rPr>
          <w:lang w:val="en-US"/>
        </w:rPr>
      </w:pPr>
      <w:r w:rsidRPr="002E5CBA">
        <w:rPr>
          <w:lang w:val="en-US"/>
        </w:rPr>
        <w:t xml:space="preserve">          $ref: 'TS29571_CommonData.yaml#/components/schemas/NfInstanceId'</w:t>
      </w:r>
    </w:p>
    <w:p w14:paraId="14CFCE51" w14:textId="77777777" w:rsidR="00246990" w:rsidRPr="002E5CBA" w:rsidRDefault="00246990" w:rsidP="00246990">
      <w:pPr>
        <w:pStyle w:val="PL"/>
        <w:rPr>
          <w:lang w:val="en-US"/>
        </w:rPr>
      </w:pPr>
      <w:r w:rsidRPr="002E5CBA">
        <w:rPr>
          <w:lang w:val="en-US"/>
        </w:rPr>
        <w:t xml:space="preserve">        pcf</w:t>
      </w:r>
      <w:r>
        <w:rPr>
          <w:lang w:val="en-US"/>
        </w:rPr>
        <w:t>Group</w:t>
      </w:r>
      <w:r w:rsidRPr="002E5CBA">
        <w:rPr>
          <w:lang w:val="en-US"/>
        </w:rPr>
        <w:t>Id:</w:t>
      </w:r>
    </w:p>
    <w:p w14:paraId="032AAC75" w14:textId="77777777" w:rsidR="00246990" w:rsidRDefault="00246990" w:rsidP="00246990">
      <w:pPr>
        <w:pStyle w:val="PL"/>
        <w:rPr>
          <w:lang w:val="en-US"/>
        </w:rPr>
      </w:pPr>
      <w:r w:rsidRPr="002E5CBA">
        <w:rPr>
          <w:lang w:val="en-US"/>
        </w:rPr>
        <w:t xml:space="preserve">          $ref: 'TS29571_CommonData.yaml#/components/schemas/Nf</w:t>
      </w:r>
      <w:r>
        <w:rPr>
          <w:lang w:val="en-US"/>
        </w:rPr>
        <w:t>Group</w:t>
      </w:r>
      <w:r w:rsidRPr="002E5CBA">
        <w:rPr>
          <w:lang w:val="en-US"/>
        </w:rPr>
        <w:t>Id'</w:t>
      </w:r>
    </w:p>
    <w:p w14:paraId="1726AC5E" w14:textId="77777777" w:rsidR="00246990" w:rsidRPr="002E5CBA" w:rsidRDefault="00246990" w:rsidP="00246990">
      <w:pPr>
        <w:pStyle w:val="PL"/>
        <w:rPr>
          <w:lang w:val="en-US"/>
        </w:rPr>
      </w:pPr>
      <w:r w:rsidRPr="002E5CBA">
        <w:rPr>
          <w:lang w:val="en-US"/>
        </w:rPr>
        <w:t xml:space="preserve">        pcf</w:t>
      </w:r>
      <w:r>
        <w:rPr>
          <w:lang w:val="en-US"/>
        </w:rPr>
        <w:t>Set</w:t>
      </w:r>
      <w:r w:rsidRPr="002E5CBA">
        <w:rPr>
          <w:lang w:val="en-US"/>
        </w:rPr>
        <w:t>Id:</w:t>
      </w:r>
    </w:p>
    <w:p w14:paraId="41AF5DE7" w14:textId="77777777" w:rsidR="00246990" w:rsidRDefault="00246990" w:rsidP="00246990">
      <w:pPr>
        <w:pStyle w:val="PL"/>
        <w:rPr>
          <w:lang w:val="en-US"/>
        </w:rPr>
      </w:pPr>
      <w:r w:rsidRPr="002E5CBA">
        <w:rPr>
          <w:lang w:val="en-US"/>
        </w:rPr>
        <w:t xml:space="preserve">          $ref: 'TS29571_CommonData.yaml#/components/schemas/Nf</w:t>
      </w:r>
      <w:r>
        <w:rPr>
          <w:lang w:val="en-US"/>
        </w:rPr>
        <w:t>Set</w:t>
      </w:r>
      <w:r w:rsidRPr="002E5CBA">
        <w:rPr>
          <w:lang w:val="en-US"/>
        </w:rPr>
        <w:t>Id'</w:t>
      </w:r>
    </w:p>
    <w:p w14:paraId="7FB249E5" w14:textId="77777777" w:rsidR="00246990" w:rsidRPr="002E5CBA" w:rsidRDefault="00246990" w:rsidP="00246990">
      <w:pPr>
        <w:pStyle w:val="PL"/>
        <w:rPr>
          <w:lang w:val="en-US"/>
        </w:rPr>
      </w:pPr>
      <w:r w:rsidRPr="002E5CBA">
        <w:rPr>
          <w:lang w:val="en-US"/>
        </w:rPr>
        <w:t xml:space="preserve">        selMode:</w:t>
      </w:r>
    </w:p>
    <w:p w14:paraId="75C9D45E" w14:textId="77777777" w:rsidR="00246990" w:rsidRDefault="00246990" w:rsidP="00246990">
      <w:pPr>
        <w:pStyle w:val="PL"/>
        <w:rPr>
          <w:lang w:val="en-US"/>
        </w:rPr>
      </w:pPr>
      <w:r w:rsidRPr="002E5CBA">
        <w:rPr>
          <w:lang w:val="en-US"/>
        </w:rPr>
        <w:t xml:space="preserve">          $ref: '#/components/schemas/DnnSelectionMode'</w:t>
      </w:r>
    </w:p>
    <w:p w14:paraId="5AE515DB" w14:textId="77777777" w:rsidR="00246990" w:rsidRDefault="00246990" w:rsidP="00246990">
      <w:pPr>
        <w:pStyle w:val="PL"/>
      </w:pPr>
      <w:r>
        <w:t xml:space="preserve">        udmGroupId:</w:t>
      </w:r>
    </w:p>
    <w:p w14:paraId="21844834" w14:textId="77777777" w:rsidR="00246990" w:rsidRDefault="00246990" w:rsidP="00246990">
      <w:pPr>
        <w:pStyle w:val="PL"/>
      </w:pPr>
      <w:r>
        <w:t xml:space="preserve">          $ref: 'TS29571_CommonData.yaml</w:t>
      </w:r>
      <w:r w:rsidRPr="00207B40">
        <w:t>#/components/schemas/</w:t>
      </w:r>
      <w:r>
        <w:t>NfGroupId</w:t>
      </w:r>
      <w:r w:rsidRPr="00207B40">
        <w:t>'</w:t>
      </w:r>
    </w:p>
    <w:p w14:paraId="6AD2BDF7" w14:textId="77777777" w:rsidR="00246990" w:rsidRDefault="00246990" w:rsidP="00246990">
      <w:pPr>
        <w:pStyle w:val="PL"/>
      </w:pPr>
      <w:r>
        <w:t xml:space="preserve">        routingIndicator:</w:t>
      </w:r>
    </w:p>
    <w:p w14:paraId="31CEAD15" w14:textId="77777777" w:rsidR="00246990" w:rsidRDefault="00246990" w:rsidP="00246990">
      <w:pPr>
        <w:pStyle w:val="PL"/>
      </w:pPr>
      <w:r>
        <w:t xml:space="preserve">          type: string</w:t>
      </w:r>
    </w:p>
    <w:p w14:paraId="60D2DE50" w14:textId="77777777" w:rsidR="00246990" w:rsidRPr="007021DF" w:rsidRDefault="00246990" w:rsidP="00246990">
      <w:pPr>
        <w:pStyle w:val="PL"/>
      </w:pPr>
      <w:r w:rsidRPr="007021DF">
        <w:t xml:space="preserve">        </w:t>
      </w:r>
      <w:r>
        <w:rPr>
          <w:rFonts w:hint="eastAsia"/>
          <w:lang w:eastAsia="zh-CN"/>
        </w:rPr>
        <w:t>hNwPubKeyId</w:t>
      </w:r>
      <w:r w:rsidRPr="007021DF">
        <w:t>:</w:t>
      </w:r>
    </w:p>
    <w:p w14:paraId="14A77B2E" w14:textId="77777777" w:rsidR="00246990" w:rsidRPr="00757B26" w:rsidRDefault="00246990" w:rsidP="00246990">
      <w:pPr>
        <w:pStyle w:val="PL"/>
        <w:rPr>
          <w:lang w:eastAsia="zh-CN"/>
        </w:rPr>
      </w:pPr>
      <w:r>
        <w:t xml:space="preserve">          type: </w:t>
      </w:r>
      <w:r>
        <w:rPr>
          <w:rFonts w:hint="eastAsia"/>
          <w:lang w:eastAsia="zh-CN"/>
        </w:rPr>
        <w:t>integer</w:t>
      </w:r>
    </w:p>
    <w:p w14:paraId="782D5E90" w14:textId="77777777" w:rsidR="00246990" w:rsidRPr="002E5CBA" w:rsidRDefault="00246990" w:rsidP="00246990">
      <w:pPr>
        <w:pStyle w:val="PL"/>
        <w:rPr>
          <w:lang w:val="en-US"/>
        </w:rPr>
      </w:pPr>
      <w:r w:rsidRPr="002E5CBA">
        <w:rPr>
          <w:lang w:val="en-US"/>
        </w:rPr>
        <w:t xml:space="preserve">        sessionAmbr:</w:t>
      </w:r>
    </w:p>
    <w:p w14:paraId="7F91A5C2" w14:textId="77777777" w:rsidR="00246990" w:rsidRPr="002E5CBA" w:rsidRDefault="00246990" w:rsidP="00246990">
      <w:pPr>
        <w:pStyle w:val="PL"/>
        <w:rPr>
          <w:lang w:val="en-US"/>
        </w:rPr>
      </w:pPr>
      <w:r w:rsidRPr="002E5CBA">
        <w:rPr>
          <w:lang w:val="en-US"/>
        </w:rPr>
        <w:t xml:space="preserve">          $ref: 'TS29571_CommonData.yaml#/components/schemas/Ambr'</w:t>
      </w:r>
    </w:p>
    <w:p w14:paraId="1190EF9A" w14:textId="77777777" w:rsidR="00246990" w:rsidRPr="002E5CBA" w:rsidRDefault="00246990" w:rsidP="00246990">
      <w:pPr>
        <w:pStyle w:val="PL"/>
        <w:rPr>
          <w:lang w:val="en-US"/>
        </w:rPr>
      </w:pPr>
      <w:r w:rsidRPr="002E5CBA">
        <w:rPr>
          <w:lang w:val="en-US"/>
        </w:rPr>
        <w:t xml:space="preserve">        qosFlowsList:</w:t>
      </w:r>
    </w:p>
    <w:p w14:paraId="00449E9F" w14:textId="77777777" w:rsidR="00246990" w:rsidRPr="002E5CBA" w:rsidRDefault="00246990" w:rsidP="00246990">
      <w:pPr>
        <w:pStyle w:val="PL"/>
        <w:rPr>
          <w:lang w:val="en-US"/>
        </w:rPr>
      </w:pPr>
      <w:r w:rsidRPr="002E5CBA">
        <w:rPr>
          <w:lang w:val="en-US"/>
        </w:rPr>
        <w:t xml:space="preserve">          type: array</w:t>
      </w:r>
    </w:p>
    <w:p w14:paraId="6385EBAA" w14:textId="77777777" w:rsidR="00246990" w:rsidRPr="002E5CBA" w:rsidRDefault="00246990" w:rsidP="00246990">
      <w:pPr>
        <w:pStyle w:val="PL"/>
        <w:rPr>
          <w:lang w:val="en-US"/>
        </w:rPr>
      </w:pPr>
      <w:r w:rsidRPr="002E5CBA">
        <w:rPr>
          <w:lang w:val="en-US"/>
        </w:rPr>
        <w:t xml:space="preserve">          items:</w:t>
      </w:r>
    </w:p>
    <w:p w14:paraId="23AEB18D" w14:textId="77777777" w:rsidR="00246990" w:rsidRPr="002E5CBA" w:rsidRDefault="00246990" w:rsidP="00246990">
      <w:pPr>
        <w:pStyle w:val="PL"/>
        <w:rPr>
          <w:lang w:val="en-US"/>
        </w:rPr>
      </w:pPr>
      <w:r w:rsidRPr="002E5CBA">
        <w:rPr>
          <w:lang w:val="en-US"/>
        </w:rPr>
        <w:t xml:space="preserve">            $ref: '#/components/schemas/QosFlowSetupItem'</w:t>
      </w:r>
    </w:p>
    <w:p w14:paraId="7FDE3972" w14:textId="77777777" w:rsidR="00246990" w:rsidRDefault="00246990" w:rsidP="00246990">
      <w:pPr>
        <w:pStyle w:val="PL"/>
        <w:rPr>
          <w:lang w:val="en-US"/>
        </w:rPr>
      </w:pPr>
      <w:r w:rsidRPr="002E5CBA">
        <w:rPr>
          <w:lang w:val="en-US"/>
        </w:rPr>
        <w:t xml:space="preserve">          minItems: 1</w:t>
      </w:r>
    </w:p>
    <w:p w14:paraId="0B4ED8B5" w14:textId="77777777" w:rsidR="00246990" w:rsidRPr="002E5CBA" w:rsidRDefault="00246990" w:rsidP="00246990">
      <w:pPr>
        <w:pStyle w:val="PL"/>
        <w:rPr>
          <w:lang w:val="en-US"/>
        </w:rPr>
      </w:pPr>
      <w:r>
        <w:rPr>
          <w:lang w:val="en-US"/>
        </w:rPr>
        <w:t xml:space="preserve">        </w:t>
      </w:r>
      <w:r w:rsidRPr="004D222C">
        <w:t>hSmfInstanceId</w:t>
      </w:r>
      <w:r w:rsidRPr="002E5CBA">
        <w:rPr>
          <w:lang w:val="en-US"/>
        </w:rPr>
        <w:t>:</w:t>
      </w:r>
    </w:p>
    <w:p w14:paraId="6ADC48D4" w14:textId="77777777" w:rsidR="00246990" w:rsidRDefault="00246990" w:rsidP="00246990">
      <w:pPr>
        <w:pStyle w:val="PL"/>
        <w:rPr>
          <w:lang w:val="en-US"/>
        </w:rPr>
      </w:pPr>
      <w:r w:rsidRPr="002E5CBA">
        <w:rPr>
          <w:lang w:val="en-US"/>
        </w:rPr>
        <w:t xml:space="preserve">          $ref: 'TS29571_CommonData.yaml#/components/schemas/NfInstanceId'</w:t>
      </w:r>
    </w:p>
    <w:p w14:paraId="1FE2EC3F" w14:textId="77777777" w:rsidR="00246990" w:rsidRPr="002E5CBA" w:rsidRDefault="00246990" w:rsidP="00246990">
      <w:pPr>
        <w:pStyle w:val="PL"/>
        <w:rPr>
          <w:lang w:val="en-US"/>
        </w:rPr>
      </w:pPr>
      <w:r>
        <w:rPr>
          <w:lang w:val="en-US"/>
        </w:rPr>
        <w:t xml:space="preserve">        </w:t>
      </w:r>
      <w:r>
        <w:t>s</w:t>
      </w:r>
      <w:r w:rsidRPr="004D222C">
        <w:t>mfInstanceId</w:t>
      </w:r>
      <w:r w:rsidRPr="002E5CBA">
        <w:rPr>
          <w:lang w:val="en-US"/>
        </w:rPr>
        <w:t>:</w:t>
      </w:r>
    </w:p>
    <w:p w14:paraId="5F8DF0D8" w14:textId="77777777" w:rsidR="00246990" w:rsidRDefault="00246990" w:rsidP="00246990">
      <w:pPr>
        <w:pStyle w:val="PL"/>
        <w:rPr>
          <w:lang w:val="en-US"/>
        </w:rPr>
      </w:pPr>
      <w:r w:rsidRPr="002E5CBA">
        <w:rPr>
          <w:lang w:val="en-US"/>
        </w:rPr>
        <w:t xml:space="preserve">          $ref: 'TS29571_CommonData.yaml#/components/schemas/NfInstanceId'</w:t>
      </w:r>
    </w:p>
    <w:p w14:paraId="635D8501" w14:textId="77777777" w:rsidR="00246990" w:rsidRDefault="00246990" w:rsidP="00246990">
      <w:pPr>
        <w:pStyle w:val="PL"/>
        <w:rPr>
          <w:lang w:val="en-US"/>
        </w:rPr>
      </w:pPr>
      <w:r>
        <w:rPr>
          <w:lang w:val="en-US"/>
        </w:rPr>
        <w:t xml:space="preserve">        </w:t>
      </w:r>
      <w:r>
        <w:t>pduSessionS</w:t>
      </w:r>
      <w:r w:rsidRPr="004C6CFB">
        <w:t>mfSetId</w:t>
      </w:r>
      <w:r>
        <w:rPr>
          <w:lang w:val="en-US"/>
        </w:rPr>
        <w:t>:</w:t>
      </w:r>
    </w:p>
    <w:p w14:paraId="15C45ED8" w14:textId="77777777" w:rsidR="00246990" w:rsidRDefault="00246990" w:rsidP="00246990">
      <w:pPr>
        <w:pStyle w:val="PL"/>
      </w:pPr>
      <w:r>
        <w:rPr>
          <w:lang w:val="en-US"/>
        </w:rPr>
        <w:t xml:space="preserve">          $ref: 'TS29571_CommonData.yaml#/components/schemas/NfSetId'</w:t>
      </w:r>
    </w:p>
    <w:p w14:paraId="29773207" w14:textId="77777777" w:rsidR="00246990" w:rsidRPr="003B2883" w:rsidRDefault="00246990" w:rsidP="00246990">
      <w:pPr>
        <w:pStyle w:val="PL"/>
      </w:pPr>
      <w:r>
        <w:t xml:space="preserve">  </w:t>
      </w:r>
      <w:r w:rsidRPr="003B2883">
        <w:t xml:space="preserve">      </w:t>
      </w:r>
      <w:r>
        <w:t>pduSessionS</w:t>
      </w:r>
      <w:r w:rsidRPr="004C6CFB">
        <w:t>mfServiceSetId</w:t>
      </w:r>
      <w:r w:rsidRPr="003B2883">
        <w:t>:</w:t>
      </w:r>
    </w:p>
    <w:p w14:paraId="5CC6FACD" w14:textId="77777777" w:rsidR="00246990" w:rsidRPr="003B2883" w:rsidRDefault="00246990" w:rsidP="00246990">
      <w:pPr>
        <w:pStyle w:val="PL"/>
      </w:pPr>
      <w:r w:rsidRPr="003B2883">
        <w:t xml:space="preserve">          $ref: 'TS29571_CommonData.yaml#/components/schemas/Nf</w:t>
      </w:r>
      <w:r>
        <w:t>ServiceSet</w:t>
      </w:r>
      <w:r w:rsidRPr="003B2883">
        <w:t>Id'</w:t>
      </w:r>
    </w:p>
    <w:p w14:paraId="58907685" w14:textId="77777777" w:rsidR="00246990" w:rsidRPr="003B2883" w:rsidRDefault="00246990" w:rsidP="00246990">
      <w:pPr>
        <w:pStyle w:val="PL"/>
      </w:pPr>
      <w:r w:rsidRPr="003B2883">
        <w:t xml:space="preserve">        </w:t>
      </w:r>
      <w:r>
        <w:t>pduSessionS</w:t>
      </w:r>
      <w:r w:rsidRPr="004C6CFB">
        <w:t>mfBinding</w:t>
      </w:r>
      <w:r w:rsidRPr="003B2883">
        <w:t>:</w:t>
      </w:r>
    </w:p>
    <w:p w14:paraId="391FA34F" w14:textId="77777777" w:rsidR="00246990" w:rsidRPr="002E5CBA" w:rsidRDefault="00246990" w:rsidP="00246990">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0DC8E31F" w14:textId="77777777" w:rsidR="00246990" w:rsidRPr="002E5CBA" w:rsidRDefault="00246990" w:rsidP="00246990">
      <w:pPr>
        <w:pStyle w:val="PL"/>
        <w:rPr>
          <w:lang w:val="en-US"/>
        </w:rPr>
      </w:pPr>
      <w:r w:rsidRPr="002E5CBA">
        <w:rPr>
          <w:lang w:val="en-US"/>
        </w:rPr>
        <w:t xml:space="preserve">        enablePauseCharging:</w:t>
      </w:r>
    </w:p>
    <w:p w14:paraId="6EBDD26F" w14:textId="77777777" w:rsidR="00246990" w:rsidRPr="002E5CBA" w:rsidRDefault="00246990" w:rsidP="00246990">
      <w:pPr>
        <w:pStyle w:val="PL"/>
        <w:rPr>
          <w:lang w:val="en-US"/>
        </w:rPr>
      </w:pPr>
      <w:r w:rsidRPr="002E5CBA">
        <w:rPr>
          <w:lang w:val="en-US"/>
        </w:rPr>
        <w:t xml:space="preserve">          type: boolean</w:t>
      </w:r>
    </w:p>
    <w:p w14:paraId="033ED2AE" w14:textId="77777777" w:rsidR="00246990" w:rsidRPr="002E5CBA" w:rsidRDefault="00246990" w:rsidP="00246990">
      <w:pPr>
        <w:pStyle w:val="PL"/>
        <w:rPr>
          <w:lang w:val="en-US"/>
        </w:rPr>
      </w:pPr>
      <w:r w:rsidRPr="002E5CBA">
        <w:rPr>
          <w:lang w:val="en-US"/>
        </w:rPr>
        <w:t xml:space="preserve">          default: false</w:t>
      </w:r>
    </w:p>
    <w:p w14:paraId="1C25157C" w14:textId="77777777" w:rsidR="00246990" w:rsidRPr="002E5CBA" w:rsidRDefault="00246990" w:rsidP="00246990">
      <w:pPr>
        <w:pStyle w:val="PL"/>
        <w:rPr>
          <w:lang w:val="en-US"/>
        </w:rPr>
      </w:pPr>
      <w:r w:rsidRPr="002E5CBA">
        <w:rPr>
          <w:lang w:val="en-US"/>
        </w:rPr>
        <w:t xml:space="preserve">        ueIpv4Address:</w:t>
      </w:r>
    </w:p>
    <w:p w14:paraId="55B5F955" w14:textId="77777777" w:rsidR="00246990" w:rsidRPr="002E5CBA" w:rsidRDefault="00246990" w:rsidP="00246990">
      <w:pPr>
        <w:pStyle w:val="PL"/>
        <w:rPr>
          <w:lang w:val="en-US"/>
        </w:rPr>
      </w:pPr>
      <w:r w:rsidRPr="002E5CBA">
        <w:rPr>
          <w:lang w:val="en-US"/>
        </w:rPr>
        <w:t xml:space="preserve">          $ref: 'TS29571_CommonData.yaml#/components/schemas/Ipv4Addr'</w:t>
      </w:r>
    </w:p>
    <w:p w14:paraId="412B2711" w14:textId="77777777" w:rsidR="00246990" w:rsidRPr="002E5CBA" w:rsidRDefault="00246990" w:rsidP="00246990">
      <w:pPr>
        <w:pStyle w:val="PL"/>
        <w:rPr>
          <w:lang w:val="en-US"/>
        </w:rPr>
      </w:pPr>
      <w:r w:rsidRPr="002E5CBA">
        <w:rPr>
          <w:lang w:val="en-US"/>
        </w:rPr>
        <w:t xml:space="preserve">        ueIpv6Prefix:</w:t>
      </w:r>
    </w:p>
    <w:p w14:paraId="2F869450" w14:textId="77777777" w:rsidR="00246990" w:rsidRPr="002E5CBA" w:rsidRDefault="00246990" w:rsidP="00246990">
      <w:pPr>
        <w:pStyle w:val="PL"/>
        <w:rPr>
          <w:lang w:val="en-US"/>
        </w:rPr>
      </w:pPr>
      <w:r w:rsidRPr="002E5CBA">
        <w:rPr>
          <w:lang w:val="en-US"/>
        </w:rPr>
        <w:t xml:space="preserve">          $ref: 'TS29571_CommonData.yaml#/components/schemas/Ipv6Prefix'</w:t>
      </w:r>
    </w:p>
    <w:p w14:paraId="58F4926F" w14:textId="77777777" w:rsidR="00246990" w:rsidRPr="002E5CBA" w:rsidRDefault="00246990" w:rsidP="00246990">
      <w:pPr>
        <w:pStyle w:val="PL"/>
        <w:rPr>
          <w:lang w:val="en-US"/>
        </w:rPr>
      </w:pPr>
      <w:r w:rsidRPr="002E5CBA">
        <w:rPr>
          <w:lang w:val="en-US"/>
        </w:rPr>
        <w:t xml:space="preserve">        epsPdnCnxInfo:</w:t>
      </w:r>
    </w:p>
    <w:p w14:paraId="39A29034" w14:textId="77777777" w:rsidR="00246990" w:rsidRPr="002E5CBA" w:rsidRDefault="00246990" w:rsidP="00246990">
      <w:pPr>
        <w:pStyle w:val="PL"/>
        <w:rPr>
          <w:lang w:val="en-US"/>
        </w:rPr>
      </w:pPr>
      <w:r w:rsidRPr="002E5CBA">
        <w:rPr>
          <w:lang w:val="en-US"/>
        </w:rPr>
        <w:t xml:space="preserve">          $ref: '#/components/schemas/EpsPdnCnxInfo'</w:t>
      </w:r>
    </w:p>
    <w:p w14:paraId="2C82F99A" w14:textId="77777777" w:rsidR="00246990" w:rsidRPr="002E5CBA" w:rsidRDefault="00246990" w:rsidP="00246990">
      <w:pPr>
        <w:pStyle w:val="PL"/>
        <w:rPr>
          <w:lang w:val="en-US"/>
        </w:rPr>
      </w:pPr>
      <w:r w:rsidRPr="002E5CBA">
        <w:rPr>
          <w:lang w:val="en-US"/>
        </w:rPr>
        <w:t xml:space="preserve">        epsBearerInfo:</w:t>
      </w:r>
    </w:p>
    <w:p w14:paraId="37AE5333" w14:textId="77777777" w:rsidR="00246990" w:rsidRPr="002E5CBA" w:rsidRDefault="00246990" w:rsidP="00246990">
      <w:pPr>
        <w:pStyle w:val="PL"/>
        <w:rPr>
          <w:lang w:val="en-US"/>
        </w:rPr>
      </w:pPr>
      <w:r w:rsidRPr="002E5CBA">
        <w:rPr>
          <w:lang w:val="en-US"/>
        </w:rPr>
        <w:t xml:space="preserve">          type: array</w:t>
      </w:r>
    </w:p>
    <w:p w14:paraId="35BAA598" w14:textId="77777777" w:rsidR="00246990" w:rsidRPr="002E5CBA" w:rsidRDefault="00246990" w:rsidP="00246990">
      <w:pPr>
        <w:pStyle w:val="PL"/>
        <w:rPr>
          <w:lang w:val="en-US"/>
        </w:rPr>
      </w:pPr>
      <w:r w:rsidRPr="002E5CBA">
        <w:rPr>
          <w:lang w:val="en-US"/>
        </w:rPr>
        <w:t xml:space="preserve">          items:</w:t>
      </w:r>
    </w:p>
    <w:p w14:paraId="546F786E" w14:textId="77777777" w:rsidR="00246990" w:rsidRPr="002E5CBA" w:rsidRDefault="00246990" w:rsidP="00246990">
      <w:pPr>
        <w:pStyle w:val="PL"/>
        <w:rPr>
          <w:lang w:val="en-US"/>
        </w:rPr>
      </w:pPr>
      <w:r w:rsidRPr="002E5CBA">
        <w:rPr>
          <w:lang w:val="en-US"/>
        </w:rPr>
        <w:t xml:space="preserve">            $ref: '#/components/schemas/EpsBearerInfo'</w:t>
      </w:r>
    </w:p>
    <w:p w14:paraId="536C075A" w14:textId="77777777" w:rsidR="00246990" w:rsidRPr="002E5CBA" w:rsidRDefault="00246990" w:rsidP="00246990">
      <w:pPr>
        <w:pStyle w:val="PL"/>
        <w:rPr>
          <w:lang w:val="en-US"/>
        </w:rPr>
      </w:pPr>
      <w:r w:rsidRPr="002E5CBA">
        <w:rPr>
          <w:lang w:val="en-US"/>
        </w:rPr>
        <w:t xml:space="preserve">          minItems: 1</w:t>
      </w:r>
    </w:p>
    <w:p w14:paraId="7262D70B" w14:textId="77777777" w:rsidR="00246990" w:rsidRPr="002E5CBA" w:rsidRDefault="00246990" w:rsidP="00246990">
      <w:pPr>
        <w:pStyle w:val="PL"/>
        <w:rPr>
          <w:lang w:val="en-US"/>
        </w:rPr>
      </w:pPr>
      <w:r w:rsidRPr="002E5CBA">
        <w:rPr>
          <w:lang w:val="en-US"/>
        </w:rPr>
        <w:t xml:space="preserve">        </w:t>
      </w:r>
      <w:r>
        <w:t>maxIntegrityProtectedDataRate</w:t>
      </w:r>
      <w:r w:rsidRPr="002E5CBA">
        <w:rPr>
          <w:lang w:val="en-US"/>
        </w:rPr>
        <w:t>:</w:t>
      </w:r>
    </w:p>
    <w:p w14:paraId="54E0A88C" w14:textId="77777777" w:rsidR="00246990" w:rsidRDefault="00246990" w:rsidP="00246990">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49AEDDE6" w14:textId="77777777" w:rsidR="00246990" w:rsidRPr="002E5CBA" w:rsidRDefault="00246990" w:rsidP="00246990">
      <w:pPr>
        <w:pStyle w:val="PL"/>
        <w:rPr>
          <w:lang w:val="en-US"/>
        </w:rPr>
      </w:pPr>
      <w:r w:rsidRPr="002E5CBA">
        <w:rPr>
          <w:lang w:val="en-US"/>
        </w:rPr>
        <w:t xml:space="preserve">        </w:t>
      </w:r>
      <w:r>
        <w:t>maxIntegrityProtectedDataRateDl</w:t>
      </w:r>
      <w:r w:rsidRPr="002E5CBA">
        <w:rPr>
          <w:lang w:val="en-US"/>
        </w:rPr>
        <w:t>:</w:t>
      </w:r>
    </w:p>
    <w:p w14:paraId="54838EA1" w14:textId="77777777" w:rsidR="00246990" w:rsidRDefault="00246990" w:rsidP="00246990">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56039AAB" w14:textId="77777777" w:rsidR="00246990" w:rsidRPr="002E5CBA" w:rsidRDefault="00246990" w:rsidP="00246990">
      <w:pPr>
        <w:pStyle w:val="PL"/>
        <w:rPr>
          <w:lang w:val="en-US"/>
        </w:rPr>
      </w:pPr>
      <w:r w:rsidRPr="002E5CBA">
        <w:rPr>
          <w:lang w:val="en-US"/>
        </w:rPr>
        <w:t xml:space="preserve">        </w:t>
      </w:r>
      <w:r>
        <w:rPr>
          <w:lang w:val="en-US"/>
        </w:rPr>
        <w:t>alwaysOnGranted</w:t>
      </w:r>
      <w:r w:rsidRPr="002E5CBA">
        <w:rPr>
          <w:lang w:val="en-US"/>
        </w:rPr>
        <w:t>:</w:t>
      </w:r>
    </w:p>
    <w:p w14:paraId="63516657" w14:textId="77777777" w:rsidR="00246990" w:rsidRDefault="00246990" w:rsidP="00246990">
      <w:pPr>
        <w:pStyle w:val="PL"/>
        <w:rPr>
          <w:lang w:val="en-US"/>
        </w:rPr>
      </w:pPr>
      <w:r w:rsidRPr="002E5CBA">
        <w:rPr>
          <w:lang w:val="en-US"/>
        </w:rPr>
        <w:t xml:space="preserve">          type: boolean</w:t>
      </w:r>
    </w:p>
    <w:p w14:paraId="44CFF7BD" w14:textId="77777777" w:rsidR="00246990" w:rsidRPr="002E5CBA" w:rsidRDefault="00246990" w:rsidP="0024699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95FE938" w14:textId="77777777" w:rsidR="00246990" w:rsidRPr="002E5CBA" w:rsidRDefault="00246990" w:rsidP="00246990">
      <w:pPr>
        <w:pStyle w:val="PL"/>
        <w:rPr>
          <w:lang w:val="en-US"/>
        </w:rPr>
      </w:pPr>
      <w:r w:rsidRPr="002E5CBA">
        <w:rPr>
          <w:lang w:val="en-US"/>
        </w:rPr>
        <w:t xml:space="preserve">        upSecurity:</w:t>
      </w:r>
    </w:p>
    <w:p w14:paraId="6F830832" w14:textId="77777777" w:rsidR="00246990" w:rsidRDefault="00246990" w:rsidP="00246990">
      <w:pPr>
        <w:pStyle w:val="PL"/>
        <w:rPr>
          <w:lang w:val="en-US"/>
        </w:rPr>
      </w:pPr>
      <w:r w:rsidRPr="002E5CBA">
        <w:rPr>
          <w:lang w:val="en-US"/>
        </w:rPr>
        <w:t xml:space="preserve">          $ref: 'TS29571_CommonData.yaml#/components/schemas/UpSecurity'</w:t>
      </w:r>
    </w:p>
    <w:p w14:paraId="10DE53F0" w14:textId="77777777" w:rsidR="00246990" w:rsidRPr="002E5CBA" w:rsidRDefault="00246990" w:rsidP="00246990">
      <w:pPr>
        <w:pStyle w:val="PL"/>
        <w:rPr>
          <w:lang w:val="en-US"/>
        </w:rPr>
      </w:pPr>
      <w:r w:rsidRPr="002E5CBA">
        <w:rPr>
          <w:lang w:val="en-US"/>
        </w:rPr>
        <w:t xml:space="preserve">        </w:t>
      </w:r>
      <w:r>
        <w:rPr>
          <w:lang w:val="en-US"/>
        </w:rPr>
        <w:t>hSmfServiceInstanceId</w:t>
      </w:r>
      <w:r w:rsidRPr="002E5CBA">
        <w:rPr>
          <w:lang w:val="en-US"/>
        </w:rPr>
        <w:t>:</w:t>
      </w:r>
    </w:p>
    <w:p w14:paraId="3C46D5B6" w14:textId="77777777" w:rsidR="00246990" w:rsidRDefault="00246990" w:rsidP="00246990">
      <w:pPr>
        <w:pStyle w:val="PL"/>
      </w:pPr>
      <w:r>
        <w:t xml:space="preserve">          type: string</w:t>
      </w:r>
    </w:p>
    <w:p w14:paraId="04817173" w14:textId="77777777" w:rsidR="00246990" w:rsidRPr="002E5CBA" w:rsidRDefault="00246990" w:rsidP="00246990">
      <w:pPr>
        <w:pStyle w:val="PL"/>
        <w:rPr>
          <w:lang w:val="en-US"/>
        </w:rPr>
      </w:pPr>
      <w:r w:rsidRPr="002E5CBA">
        <w:rPr>
          <w:lang w:val="en-US"/>
        </w:rPr>
        <w:t xml:space="preserve">        </w:t>
      </w:r>
      <w:r>
        <w:rPr>
          <w:lang w:val="en-US"/>
        </w:rPr>
        <w:t>smfServiceInstanceId</w:t>
      </w:r>
      <w:r w:rsidRPr="002E5CBA">
        <w:rPr>
          <w:lang w:val="en-US"/>
        </w:rPr>
        <w:t>:</w:t>
      </w:r>
    </w:p>
    <w:p w14:paraId="74EA0371" w14:textId="77777777" w:rsidR="00246990" w:rsidRPr="00757B26" w:rsidRDefault="00246990" w:rsidP="00246990">
      <w:pPr>
        <w:pStyle w:val="PL"/>
        <w:rPr>
          <w:lang w:val="en-US"/>
        </w:rPr>
      </w:pPr>
      <w:r>
        <w:t xml:space="preserve">          type: string</w:t>
      </w:r>
    </w:p>
    <w:p w14:paraId="50930EDF" w14:textId="77777777" w:rsidR="00246990" w:rsidRPr="002857AD" w:rsidRDefault="00246990" w:rsidP="00246990">
      <w:pPr>
        <w:pStyle w:val="PL"/>
      </w:pPr>
      <w:r w:rsidRPr="002857AD">
        <w:t xml:space="preserve">        recoveryTime:</w:t>
      </w:r>
    </w:p>
    <w:p w14:paraId="34AE4E90" w14:textId="77777777" w:rsidR="00246990" w:rsidRDefault="00246990" w:rsidP="00246990">
      <w:pPr>
        <w:pStyle w:val="PL"/>
      </w:pPr>
      <w:r w:rsidRPr="002857AD">
        <w:t xml:space="preserve">          $ref: 'TS29571_CommonData.yaml#/components/schemas/DateTime'</w:t>
      </w:r>
    </w:p>
    <w:p w14:paraId="1E08C414" w14:textId="77777777" w:rsidR="00246990" w:rsidRPr="002E5CBA" w:rsidRDefault="00246990" w:rsidP="00246990">
      <w:pPr>
        <w:pStyle w:val="PL"/>
        <w:rPr>
          <w:lang w:val="en-US"/>
        </w:rPr>
      </w:pPr>
      <w:r w:rsidRPr="002E5CBA">
        <w:rPr>
          <w:lang w:val="en-US"/>
        </w:rPr>
        <w:t xml:space="preserve">        </w:t>
      </w:r>
      <w:r>
        <w:t>forwarding</w:t>
      </w:r>
      <w:r>
        <w:rPr>
          <w:rFonts w:hint="eastAsia"/>
          <w:lang w:eastAsia="zh-CN"/>
        </w:rPr>
        <w:t>Ind</w:t>
      </w:r>
      <w:r w:rsidRPr="002E5CBA">
        <w:rPr>
          <w:lang w:val="en-US"/>
        </w:rPr>
        <w:t>:</w:t>
      </w:r>
    </w:p>
    <w:p w14:paraId="5156FDF8" w14:textId="77777777" w:rsidR="00246990" w:rsidRDefault="00246990" w:rsidP="00246990">
      <w:pPr>
        <w:pStyle w:val="PL"/>
        <w:rPr>
          <w:lang w:val="en-US"/>
        </w:rPr>
      </w:pPr>
      <w:r w:rsidRPr="002E5CBA">
        <w:rPr>
          <w:lang w:val="en-US"/>
        </w:rPr>
        <w:t xml:space="preserve">          type: boolean</w:t>
      </w:r>
    </w:p>
    <w:p w14:paraId="1159F09C" w14:textId="77777777" w:rsidR="00246990" w:rsidRDefault="00246990" w:rsidP="0024699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2703829" w14:textId="77777777" w:rsidR="00246990" w:rsidRDefault="00246990" w:rsidP="00246990">
      <w:pPr>
        <w:pStyle w:val="PL"/>
      </w:pPr>
      <w:r>
        <w:t xml:space="preserve">        </w:t>
      </w:r>
      <w:r>
        <w:rPr>
          <w:rFonts w:hint="eastAsia"/>
        </w:rPr>
        <w:t>psaTunnelInfo</w:t>
      </w:r>
      <w:r>
        <w:t>:</w:t>
      </w:r>
    </w:p>
    <w:p w14:paraId="66274C2B" w14:textId="77777777" w:rsidR="00246990" w:rsidRDefault="00246990" w:rsidP="00246990">
      <w:pPr>
        <w:pStyle w:val="PL"/>
        <w:rPr>
          <w:lang w:val="en-US"/>
        </w:rPr>
      </w:pPr>
      <w:r>
        <w:t xml:space="preserve">          </w:t>
      </w:r>
      <w:r w:rsidRPr="002E5CBA">
        <w:rPr>
          <w:lang w:val="en-US"/>
        </w:rPr>
        <w:t>$ref: '#/components/schemas/TunnelInfo'</w:t>
      </w:r>
    </w:p>
    <w:p w14:paraId="0CA1EE35" w14:textId="77777777" w:rsidR="00246990" w:rsidRPr="002E5CBA" w:rsidRDefault="00246990" w:rsidP="00246990">
      <w:pPr>
        <w:pStyle w:val="PL"/>
        <w:rPr>
          <w:lang w:val="en-US"/>
        </w:rPr>
      </w:pPr>
      <w:r w:rsidRPr="002E5CBA">
        <w:rPr>
          <w:lang w:val="en-US"/>
        </w:rPr>
        <w:t xml:space="preserve">        </w:t>
      </w:r>
      <w:r>
        <w:rPr>
          <w:lang w:val="en-US"/>
        </w:rPr>
        <w:t>chargingId</w:t>
      </w:r>
      <w:r w:rsidRPr="002E5CBA">
        <w:rPr>
          <w:lang w:val="en-US"/>
        </w:rPr>
        <w:t>:</w:t>
      </w:r>
    </w:p>
    <w:p w14:paraId="3B3C1FE6" w14:textId="77777777" w:rsidR="00246990" w:rsidRDefault="00246990" w:rsidP="00246990">
      <w:pPr>
        <w:pStyle w:val="PL"/>
      </w:pPr>
      <w:r>
        <w:t xml:space="preserve">          type: string</w:t>
      </w:r>
    </w:p>
    <w:p w14:paraId="0CA0A0AF" w14:textId="77777777" w:rsidR="00246990" w:rsidRPr="00F62BBF" w:rsidRDefault="00246990" w:rsidP="00246990">
      <w:pPr>
        <w:pStyle w:val="PL"/>
      </w:pPr>
      <w:r>
        <w:t xml:space="preserve">          </w:t>
      </w:r>
      <w:r w:rsidRPr="0013067A">
        <w:t xml:space="preserve">pattern: </w:t>
      </w:r>
      <w:r>
        <w:t>'</w:t>
      </w:r>
      <w:r w:rsidRPr="0013067A">
        <w:t>^</w:t>
      </w:r>
      <w:r>
        <w:t>(</w:t>
      </w:r>
      <w:r w:rsidRPr="0013067A">
        <w:t>0|([1-9]{1}[0-9]{0,9})</w:t>
      </w:r>
      <w:r>
        <w:t>)</w:t>
      </w:r>
      <w:r w:rsidRPr="0013067A">
        <w:t>$</w:t>
      </w:r>
      <w:r>
        <w:t>'</w:t>
      </w:r>
    </w:p>
    <w:p w14:paraId="09412328" w14:textId="77777777" w:rsidR="00246990" w:rsidRPr="002E5CBA" w:rsidRDefault="00246990" w:rsidP="00246990">
      <w:pPr>
        <w:pStyle w:val="PL"/>
        <w:rPr>
          <w:lang w:val="en-US"/>
        </w:rPr>
      </w:pPr>
      <w:r w:rsidRPr="002E5CBA">
        <w:rPr>
          <w:lang w:val="en-US"/>
        </w:rPr>
        <w:t xml:space="preserve">        </w:t>
      </w:r>
      <w:r>
        <w:t>chargingInfo</w:t>
      </w:r>
      <w:r w:rsidRPr="002E5CBA">
        <w:rPr>
          <w:lang w:val="en-US"/>
        </w:rPr>
        <w:t>:</w:t>
      </w:r>
    </w:p>
    <w:p w14:paraId="22EE773F" w14:textId="77777777" w:rsidR="00246990" w:rsidRDefault="00246990" w:rsidP="00246990">
      <w:pPr>
        <w:pStyle w:val="PL"/>
        <w:rPr>
          <w:lang w:val="en-US"/>
        </w:rPr>
      </w:pPr>
      <w:r w:rsidRPr="002857AD">
        <w:t xml:space="preserve">          $ref: '</w:t>
      </w:r>
      <w:r>
        <w:t>TS29512_Npc</w:t>
      </w:r>
      <w:r w:rsidRPr="002857AD">
        <w:t>f</w:t>
      </w:r>
      <w:r>
        <w:t>_SMPolicyControl.</w:t>
      </w:r>
      <w:r w:rsidRPr="002857AD">
        <w:t>yaml#/components/schemas/</w:t>
      </w:r>
      <w:r>
        <w:rPr>
          <w:lang w:val="en-US"/>
        </w:rPr>
        <w:t>ChargingInformation</w:t>
      </w:r>
      <w:r w:rsidRPr="002E5CBA">
        <w:rPr>
          <w:lang w:val="en-US"/>
        </w:rPr>
        <w:t>'</w:t>
      </w:r>
    </w:p>
    <w:p w14:paraId="31616AD4" w14:textId="77777777" w:rsidR="00246990" w:rsidRPr="002E5CBA" w:rsidRDefault="00246990" w:rsidP="00246990">
      <w:pPr>
        <w:pStyle w:val="PL"/>
        <w:rPr>
          <w:lang w:val="en-US"/>
        </w:rPr>
      </w:pPr>
      <w:r w:rsidRPr="002E5CBA">
        <w:rPr>
          <w:lang w:val="en-US"/>
        </w:rPr>
        <w:t xml:space="preserve">        </w:t>
      </w:r>
      <w:r>
        <w:t>roamingChargingProfile</w:t>
      </w:r>
      <w:r w:rsidRPr="002E5CBA">
        <w:rPr>
          <w:lang w:val="en-US"/>
        </w:rPr>
        <w:t>:</w:t>
      </w:r>
    </w:p>
    <w:p w14:paraId="014C10AD" w14:textId="77777777" w:rsidR="00246990" w:rsidRDefault="00246990" w:rsidP="00246990">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5E285F2A" w14:textId="77777777" w:rsidR="00246990" w:rsidRPr="002E5CBA" w:rsidRDefault="00246990" w:rsidP="00246990">
      <w:pPr>
        <w:pStyle w:val="PL"/>
        <w:rPr>
          <w:lang w:val="en-US"/>
        </w:rPr>
      </w:pPr>
      <w:r w:rsidRPr="002E5CBA">
        <w:rPr>
          <w:lang w:val="en-US"/>
        </w:rPr>
        <w:t xml:space="preserve">        </w:t>
      </w:r>
      <w:r>
        <w:rPr>
          <w:lang w:eastAsia="zh-CN"/>
        </w:rPr>
        <w:t>nefExtBufSupportInd</w:t>
      </w:r>
      <w:r w:rsidRPr="002E5CBA">
        <w:rPr>
          <w:lang w:val="en-US"/>
        </w:rPr>
        <w:t>:</w:t>
      </w:r>
    </w:p>
    <w:p w14:paraId="4DD7AF71" w14:textId="77777777" w:rsidR="00246990" w:rsidRDefault="00246990" w:rsidP="00246990">
      <w:pPr>
        <w:pStyle w:val="PL"/>
        <w:rPr>
          <w:lang w:val="en-US"/>
        </w:rPr>
      </w:pPr>
      <w:r w:rsidRPr="002E5CBA">
        <w:rPr>
          <w:lang w:val="en-US"/>
        </w:rPr>
        <w:t xml:space="preserve">          type: boolean</w:t>
      </w:r>
    </w:p>
    <w:p w14:paraId="6672578B" w14:textId="77777777" w:rsidR="00246990" w:rsidRDefault="00246990" w:rsidP="0024699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B955300" w14:textId="77777777" w:rsidR="00246990" w:rsidRDefault="00246990" w:rsidP="00246990">
      <w:pPr>
        <w:pStyle w:val="PL"/>
      </w:pPr>
      <w:r>
        <w:t xml:space="preserve">        </w:t>
      </w:r>
      <w:r>
        <w:rPr>
          <w:lang w:eastAsia="zh-CN"/>
        </w:rPr>
        <w:t>ipv6Index</w:t>
      </w:r>
      <w:r>
        <w:t>:</w:t>
      </w:r>
    </w:p>
    <w:p w14:paraId="3A9E093B" w14:textId="77777777" w:rsidR="00246990" w:rsidRDefault="00246990" w:rsidP="00246990">
      <w:pPr>
        <w:pStyle w:val="PL"/>
      </w:pPr>
      <w:r>
        <w:t xml:space="preserve">          $ref: 'TS29519_Policy_Data.yaml#/components/schemas/IpIndex'</w:t>
      </w:r>
    </w:p>
    <w:p w14:paraId="5BD4FB4B" w14:textId="77777777" w:rsidR="00246990" w:rsidRPr="006A7EE2" w:rsidRDefault="00246990" w:rsidP="00246990">
      <w:pPr>
        <w:pStyle w:val="PL"/>
        <w:rPr>
          <w:lang w:val="en-US"/>
        </w:rPr>
      </w:pPr>
      <w:r w:rsidRPr="006A7EE2">
        <w:rPr>
          <w:lang w:val="en-US"/>
        </w:rPr>
        <w:t xml:space="preserve">        </w:t>
      </w:r>
      <w:r>
        <w:rPr>
          <w:lang w:val="en-US"/>
        </w:rPr>
        <w:t>dnAaaAddress</w:t>
      </w:r>
      <w:r w:rsidRPr="006A7EE2">
        <w:rPr>
          <w:lang w:val="en-US"/>
        </w:rPr>
        <w:t>:</w:t>
      </w:r>
    </w:p>
    <w:p w14:paraId="14B94471" w14:textId="77777777" w:rsidR="00246990" w:rsidRDefault="00246990" w:rsidP="00246990">
      <w:pPr>
        <w:pStyle w:val="PL"/>
        <w:rPr>
          <w:lang w:val="en-US"/>
        </w:rPr>
      </w:pPr>
      <w:r w:rsidRPr="006A7EE2">
        <w:rPr>
          <w:lang w:val="en-US"/>
        </w:rPr>
        <w:t xml:space="preserve">          $ref: '#/components/schemas/</w:t>
      </w:r>
      <w:r>
        <w:rPr>
          <w:lang w:val="en-US"/>
        </w:rPr>
        <w:t>IpAddress</w:t>
      </w:r>
      <w:r w:rsidRPr="006A7EE2">
        <w:rPr>
          <w:lang w:val="en-US"/>
        </w:rPr>
        <w:t>'</w:t>
      </w:r>
    </w:p>
    <w:p w14:paraId="22834E83" w14:textId="77777777" w:rsidR="00246990" w:rsidRPr="006A7EE2" w:rsidRDefault="00246990" w:rsidP="00246990">
      <w:pPr>
        <w:pStyle w:val="PL"/>
        <w:rPr>
          <w:lang w:val="en-US"/>
        </w:rPr>
      </w:pPr>
      <w:r w:rsidRPr="006A7EE2">
        <w:rPr>
          <w:lang w:val="en-US"/>
        </w:rPr>
        <w:t xml:space="preserve">        </w:t>
      </w:r>
      <w:r>
        <w:rPr>
          <w:lang w:val="en-US"/>
        </w:rPr>
        <w:t>redundantPduSessionInfo</w:t>
      </w:r>
      <w:r w:rsidRPr="006A7EE2">
        <w:rPr>
          <w:lang w:val="en-US"/>
        </w:rPr>
        <w:t>:</w:t>
      </w:r>
    </w:p>
    <w:p w14:paraId="2267B88E" w14:textId="77777777" w:rsidR="00246990" w:rsidRDefault="00246990" w:rsidP="00246990">
      <w:pPr>
        <w:pStyle w:val="PL"/>
        <w:rPr>
          <w:lang w:val="en-US"/>
        </w:rPr>
      </w:pPr>
      <w:r w:rsidRPr="006A7EE2">
        <w:rPr>
          <w:lang w:val="en-US"/>
        </w:rPr>
        <w:t xml:space="preserve">          $ref: '#/components/schemas/</w:t>
      </w:r>
      <w:r>
        <w:rPr>
          <w:lang w:val="en-US"/>
        </w:rPr>
        <w:t>RedundantPduSessionInformation</w:t>
      </w:r>
      <w:r w:rsidRPr="006A7EE2">
        <w:rPr>
          <w:lang w:val="en-US"/>
        </w:rPr>
        <w:t>'</w:t>
      </w:r>
    </w:p>
    <w:p w14:paraId="001FE593" w14:textId="77777777" w:rsidR="00246990" w:rsidRDefault="00246990" w:rsidP="00246990">
      <w:pPr>
        <w:pStyle w:val="PL"/>
      </w:pPr>
      <w:r>
        <w:t xml:space="preserve">        ran</w:t>
      </w:r>
      <w:r>
        <w:rPr>
          <w:rFonts w:hint="eastAsia"/>
        </w:rPr>
        <w:t>TunnelInfo</w:t>
      </w:r>
      <w:r>
        <w:t>:</w:t>
      </w:r>
    </w:p>
    <w:p w14:paraId="62B6DE8A" w14:textId="77777777" w:rsidR="00246990" w:rsidRDefault="00246990" w:rsidP="00246990">
      <w:pPr>
        <w:pStyle w:val="PL"/>
        <w:rPr>
          <w:lang w:val="en-US"/>
        </w:rPr>
      </w:pPr>
      <w:r>
        <w:t xml:space="preserve">          </w:t>
      </w:r>
      <w:r w:rsidRPr="002E5CBA">
        <w:rPr>
          <w:lang w:val="en-US"/>
        </w:rPr>
        <w:t>$ref: '#/components/schemas/</w:t>
      </w:r>
      <w:r>
        <w:rPr>
          <w:lang w:val="en-US"/>
        </w:rPr>
        <w:t>QosFlow</w:t>
      </w:r>
      <w:r w:rsidRPr="002E5CBA">
        <w:rPr>
          <w:lang w:val="en-US"/>
        </w:rPr>
        <w:t>Tunnel'</w:t>
      </w:r>
    </w:p>
    <w:p w14:paraId="1C843F6F" w14:textId="77777777" w:rsidR="00246990" w:rsidRDefault="00246990" w:rsidP="00246990">
      <w:pPr>
        <w:pStyle w:val="PL"/>
      </w:pPr>
      <w:r>
        <w:t xml:space="preserve">        addRanTunnelInfo:</w:t>
      </w:r>
    </w:p>
    <w:p w14:paraId="18824B63" w14:textId="77777777" w:rsidR="00246990" w:rsidRPr="002E5CBA" w:rsidRDefault="00246990" w:rsidP="00246990">
      <w:pPr>
        <w:pStyle w:val="PL"/>
        <w:rPr>
          <w:lang w:val="en-US"/>
        </w:rPr>
      </w:pPr>
      <w:r w:rsidRPr="002E5CBA">
        <w:rPr>
          <w:lang w:val="en-US"/>
        </w:rPr>
        <w:t xml:space="preserve">          type: array</w:t>
      </w:r>
    </w:p>
    <w:p w14:paraId="5992C212" w14:textId="77777777" w:rsidR="00246990" w:rsidRDefault="00246990" w:rsidP="00246990">
      <w:pPr>
        <w:pStyle w:val="PL"/>
      </w:pPr>
      <w:r w:rsidRPr="002E5CBA">
        <w:rPr>
          <w:lang w:val="en-US"/>
        </w:rPr>
        <w:t xml:space="preserve">          items:</w:t>
      </w:r>
    </w:p>
    <w:p w14:paraId="6E2C13B6" w14:textId="77777777" w:rsidR="00246990" w:rsidRDefault="00246990" w:rsidP="00246990">
      <w:pPr>
        <w:pStyle w:val="PL"/>
        <w:rPr>
          <w:lang w:val="en-US"/>
        </w:rPr>
      </w:pPr>
      <w:r>
        <w:t xml:space="preserve">            </w:t>
      </w:r>
      <w:r w:rsidRPr="002E5CBA">
        <w:rPr>
          <w:lang w:val="en-US"/>
        </w:rPr>
        <w:t>$ref: '#/components/schemas/</w:t>
      </w:r>
      <w:r>
        <w:rPr>
          <w:lang w:val="en-US"/>
        </w:rPr>
        <w:t>QosFlow</w:t>
      </w:r>
      <w:r w:rsidRPr="002E5CBA">
        <w:rPr>
          <w:lang w:val="en-US"/>
        </w:rPr>
        <w:t>Tunnel'</w:t>
      </w:r>
    </w:p>
    <w:p w14:paraId="2BFD31E4" w14:textId="77777777" w:rsidR="00246990" w:rsidRDefault="00246990" w:rsidP="00246990">
      <w:pPr>
        <w:pStyle w:val="PL"/>
        <w:rPr>
          <w:lang w:val="en-US"/>
        </w:rPr>
      </w:pPr>
      <w:r w:rsidRPr="002E5CBA">
        <w:rPr>
          <w:lang w:val="en-US"/>
        </w:rPr>
        <w:t xml:space="preserve">          minItems: 1</w:t>
      </w:r>
    </w:p>
    <w:p w14:paraId="2B6FCC93" w14:textId="77777777" w:rsidR="00246990" w:rsidRDefault="00246990" w:rsidP="00246990">
      <w:pPr>
        <w:pStyle w:val="PL"/>
      </w:pPr>
      <w:r>
        <w:t xml:space="preserve">        redRanTunnelInfo:</w:t>
      </w:r>
    </w:p>
    <w:p w14:paraId="7B07E795" w14:textId="77777777" w:rsidR="00246990" w:rsidRPr="002E5CBA" w:rsidRDefault="00246990" w:rsidP="00246990">
      <w:pPr>
        <w:pStyle w:val="PL"/>
        <w:rPr>
          <w:lang w:val="en-US"/>
        </w:rPr>
      </w:pPr>
      <w:r>
        <w:t xml:space="preserve">          </w:t>
      </w:r>
      <w:r w:rsidRPr="002E5CBA">
        <w:rPr>
          <w:lang w:val="en-US"/>
        </w:rPr>
        <w:t>$ref: '#/components/schemas/</w:t>
      </w:r>
      <w:r>
        <w:rPr>
          <w:lang w:val="en-US"/>
        </w:rPr>
        <w:t>QosFlow</w:t>
      </w:r>
      <w:r w:rsidRPr="002E5CBA">
        <w:rPr>
          <w:lang w:val="en-US"/>
        </w:rPr>
        <w:t>Tunnel'</w:t>
      </w:r>
    </w:p>
    <w:p w14:paraId="794C4A91" w14:textId="77777777" w:rsidR="00246990" w:rsidRDefault="00246990" w:rsidP="00246990">
      <w:pPr>
        <w:pStyle w:val="PL"/>
      </w:pPr>
      <w:r>
        <w:t xml:space="preserve">        addRedRanTunnelInfo:</w:t>
      </w:r>
    </w:p>
    <w:p w14:paraId="7ED59E39" w14:textId="77777777" w:rsidR="00246990" w:rsidRPr="002E5CBA" w:rsidRDefault="00246990" w:rsidP="00246990">
      <w:pPr>
        <w:pStyle w:val="PL"/>
        <w:rPr>
          <w:lang w:val="en-US"/>
        </w:rPr>
      </w:pPr>
      <w:r w:rsidRPr="002E5CBA">
        <w:rPr>
          <w:lang w:val="en-US"/>
        </w:rPr>
        <w:t xml:space="preserve">          type: array</w:t>
      </w:r>
    </w:p>
    <w:p w14:paraId="6423F328" w14:textId="77777777" w:rsidR="00246990" w:rsidRDefault="00246990" w:rsidP="00246990">
      <w:pPr>
        <w:pStyle w:val="PL"/>
      </w:pPr>
      <w:r w:rsidRPr="002E5CBA">
        <w:rPr>
          <w:lang w:val="en-US"/>
        </w:rPr>
        <w:t xml:space="preserve">          items:</w:t>
      </w:r>
    </w:p>
    <w:p w14:paraId="52342883" w14:textId="77777777" w:rsidR="00246990" w:rsidRDefault="00246990" w:rsidP="00246990">
      <w:pPr>
        <w:pStyle w:val="PL"/>
        <w:rPr>
          <w:lang w:val="en-US"/>
        </w:rPr>
      </w:pPr>
      <w:r>
        <w:t xml:space="preserve">            </w:t>
      </w:r>
      <w:r w:rsidRPr="002E5CBA">
        <w:rPr>
          <w:lang w:val="en-US"/>
        </w:rPr>
        <w:t>$ref: '#/components/schemas/</w:t>
      </w:r>
      <w:r>
        <w:rPr>
          <w:lang w:val="en-US"/>
        </w:rPr>
        <w:t>QosFlow</w:t>
      </w:r>
      <w:r w:rsidRPr="002E5CBA">
        <w:rPr>
          <w:lang w:val="en-US"/>
        </w:rPr>
        <w:t>Tunnel'</w:t>
      </w:r>
    </w:p>
    <w:p w14:paraId="36030168" w14:textId="77777777" w:rsidR="00246990" w:rsidRDefault="00246990" w:rsidP="00246990">
      <w:pPr>
        <w:pStyle w:val="PL"/>
        <w:rPr>
          <w:lang w:val="en-US"/>
        </w:rPr>
      </w:pPr>
      <w:r w:rsidRPr="002E5CBA">
        <w:rPr>
          <w:lang w:val="en-US"/>
        </w:rPr>
        <w:t xml:space="preserve">          minItems: 1</w:t>
      </w:r>
    </w:p>
    <w:p w14:paraId="2C59C820" w14:textId="77777777" w:rsidR="00246990" w:rsidRDefault="00246990" w:rsidP="00246990">
      <w:pPr>
        <w:pStyle w:val="PL"/>
        <w:rPr>
          <w:lang w:val="en-US"/>
        </w:rPr>
      </w:pPr>
      <w:r>
        <w:rPr>
          <w:lang w:val="en-US"/>
        </w:rPr>
        <w:t xml:space="preserve">        nspuSupportInd:</w:t>
      </w:r>
    </w:p>
    <w:p w14:paraId="0B5F4932" w14:textId="77777777" w:rsidR="00246990" w:rsidRDefault="00246990" w:rsidP="00246990">
      <w:pPr>
        <w:pStyle w:val="PL"/>
        <w:rPr>
          <w:lang w:val="en-US"/>
        </w:rPr>
      </w:pPr>
      <w:r w:rsidRPr="002E5CBA">
        <w:rPr>
          <w:lang w:val="en-US"/>
        </w:rPr>
        <w:t xml:space="preserve">          type: boolean</w:t>
      </w:r>
    </w:p>
    <w:p w14:paraId="6187C746" w14:textId="77777777" w:rsidR="00246990" w:rsidRPr="003B2883" w:rsidRDefault="00246990" w:rsidP="00246990">
      <w:pPr>
        <w:pStyle w:val="PL"/>
      </w:pPr>
      <w:r w:rsidRPr="003B2883">
        <w:t xml:space="preserve">        </w:t>
      </w:r>
      <w:r>
        <w:t>smfBindingInfo</w:t>
      </w:r>
      <w:r w:rsidRPr="003B2883">
        <w:t>:</w:t>
      </w:r>
    </w:p>
    <w:p w14:paraId="30F4A68A" w14:textId="77777777" w:rsidR="00246990" w:rsidRDefault="00246990" w:rsidP="00246990">
      <w:pPr>
        <w:pStyle w:val="PL"/>
      </w:pPr>
      <w:r>
        <w:t xml:space="preserve">          type: string</w:t>
      </w:r>
    </w:p>
    <w:p w14:paraId="34A5DB5E" w14:textId="77777777" w:rsidR="00246990" w:rsidRPr="003B2883" w:rsidRDefault="00246990" w:rsidP="00246990">
      <w:pPr>
        <w:pStyle w:val="PL"/>
      </w:pPr>
      <w:r w:rsidRPr="003B2883">
        <w:t xml:space="preserve">        </w:t>
      </w:r>
      <w:r>
        <w:t>satelliteBackhaulCat</w:t>
      </w:r>
      <w:r w:rsidRPr="003B2883">
        <w:t>:</w:t>
      </w:r>
    </w:p>
    <w:p w14:paraId="59DD79D1" w14:textId="77777777" w:rsidR="00246990" w:rsidRDefault="00246990" w:rsidP="00246990">
      <w:pPr>
        <w:pStyle w:val="PL"/>
      </w:pPr>
      <w:r>
        <w:t xml:space="preserve">          </w:t>
      </w:r>
      <w:r w:rsidRPr="00690A26">
        <w:t>$ref: 'TS29571_CommonData.yaml#/components/schemas/</w:t>
      </w:r>
      <w:r>
        <w:t>SatelliteBackhaulCategory</w:t>
      </w:r>
      <w:r w:rsidRPr="00690A26">
        <w:t>'</w:t>
      </w:r>
    </w:p>
    <w:p w14:paraId="20972A82" w14:textId="77777777" w:rsidR="00246990" w:rsidRPr="002E5CBA" w:rsidRDefault="00246990" w:rsidP="00246990">
      <w:pPr>
        <w:pStyle w:val="PL"/>
        <w:rPr>
          <w:lang w:val="en-US"/>
        </w:rPr>
      </w:pPr>
      <w:r w:rsidRPr="002E5CBA">
        <w:rPr>
          <w:lang w:val="en-US"/>
        </w:rPr>
        <w:t xml:space="preserve">        sscMode:</w:t>
      </w:r>
    </w:p>
    <w:p w14:paraId="62468010" w14:textId="77777777" w:rsidR="00246990" w:rsidRDefault="00246990" w:rsidP="00246990">
      <w:pPr>
        <w:pStyle w:val="PL"/>
        <w:rPr>
          <w:lang w:val="en-US"/>
        </w:rPr>
      </w:pPr>
      <w:r w:rsidRPr="002E5CBA">
        <w:rPr>
          <w:lang w:val="en-US"/>
        </w:rPr>
        <w:t xml:space="preserve">          type: string</w:t>
      </w:r>
    </w:p>
    <w:p w14:paraId="45ABC08D" w14:textId="77777777" w:rsidR="00246990" w:rsidRDefault="00246990" w:rsidP="00246990">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6906B9C9" w14:textId="77777777" w:rsidR="00246990" w:rsidRPr="00472D17" w:rsidRDefault="00246990" w:rsidP="00246990">
      <w:pPr>
        <w:pStyle w:val="PL"/>
        <w:rPr>
          <w:lang w:val="en-US"/>
        </w:rPr>
      </w:pPr>
      <w:r w:rsidRPr="00472D17">
        <w:rPr>
          <w:lang w:val="en-US"/>
        </w:rPr>
        <w:t xml:space="preserve">        </w:t>
      </w:r>
      <w:r>
        <w:rPr>
          <w:lang w:val="en-US"/>
        </w:rPr>
        <w:t>dlset</w:t>
      </w:r>
      <w:r w:rsidRPr="00472D17">
        <w:rPr>
          <w:lang w:val="en-US"/>
        </w:rPr>
        <w:t>SupportInd:</w:t>
      </w:r>
    </w:p>
    <w:p w14:paraId="421248AF" w14:textId="77777777" w:rsidR="00246990" w:rsidRDefault="00246990" w:rsidP="00246990">
      <w:pPr>
        <w:pStyle w:val="PL"/>
        <w:rPr>
          <w:lang w:val="en-US"/>
        </w:rPr>
      </w:pPr>
      <w:r w:rsidRPr="00472D17">
        <w:rPr>
          <w:lang w:val="en-US"/>
        </w:rPr>
        <w:t xml:space="preserve">          type: boolean</w:t>
      </w:r>
    </w:p>
    <w:p w14:paraId="527B344B" w14:textId="77777777" w:rsidR="00246990" w:rsidRDefault="00246990" w:rsidP="00246990">
      <w:pPr>
        <w:pStyle w:val="PL"/>
        <w:rPr>
          <w:lang w:val="en-US"/>
        </w:rPr>
      </w:pPr>
      <w:r>
        <w:rPr>
          <w:lang w:val="en-US"/>
        </w:rPr>
        <w:t xml:space="preserve">        </w:t>
      </w:r>
      <w:r>
        <w:rPr>
          <w:lang w:eastAsia="zh-CN"/>
        </w:rPr>
        <w:t>n9fsc</w:t>
      </w:r>
      <w:r>
        <w:rPr>
          <w:lang w:val="en-US"/>
        </w:rPr>
        <w:t>SupportInd:</w:t>
      </w:r>
    </w:p>
    <w:p w14:paraId="5B920F77" w14:textId="77777777" w:rsidR="00246990" w:rsidRDefault="00246990" w:rsidP="00246990">
      <w:pPr>
        <w:pStyle w:val="PL"/>
        <w:rPr>
          <w:lang w:val="en-US"/>
        </w:rPr>
      </w:pPr>
      <w:r w:rsidRPr="002E5CBA">
        <w:rPr>
          <w:lang w:val="en-US"/>
        </w:rPr>
        <w:t xml:space="preserve">          type: boolean</w:t>
      </w:r>
    </w:p>
    <w:p w14:paraId="0D68297E" w14:textId="77777777" w:rsidR="00246990" w:rsidRPr="002E5CBA" w:rsidRDefault="00246990" w:rsidP="00246990">
      <w:pPr>
        <w:pStyle w:val="PL"/>
        <w:rPr>
          <w:lang w:val="en-US"/>
        </w:rPr>
      </w:pPr>
      <w:r w:rsidRPr="002E5CBA">
        <w:rPr>
          <w:lang w:val="en-US"/>
        </w:rPr>
        <w:t xml:space="preserve">        </w:t>
      </w:r>
      <w:r>
        <w:rPr>
          <w:lang w:eastAsia="zh-CN"/>
        </w:rPr>
        <w:t>disasterRoamingInd</w:t>
      </w:r>
      <w:r w:rsidRPr="002E5CBA">
        <w:rPr>
          <w:lang w:val="en-US"/>
        </w:rPr>
        <w:t>:</w:t>
      </w:r>
    </w:p>
    <w:p w14:paraId="700C7168" w14:textId="77777777" w:rsidR="00246990" w:rsidRDefault="00246990" w:rsidP="00246990">
      <w:pPr>
        <w:pStyle w:val="PL"/>
        <w:rPr>
          <w:lang w:val="en-US"/>
        </w:rPr>
      </w:pPr>
      <w:r w:rsidRPr="002E5CBA">
        <w:rPr>
          <w:lang w:val="en-US"/>
        </w:rPr>
        <w:t xml:space="preserve">          </w:t>
      </w:r>
      <w:r>
        <w:rPr>
          <w:lang w:val="en-US"/>
        </w:rPr>
        <w:t>type: boolean</w:t>
      </w:r>
    </w:p>
    <w:p w14:paraId="28678A2F" w14:textId="77777777" w:rsidR="00246990" w:rsidRDefault="00246990" w:rsidP="00246990">
      <w:pPr>
        <w:pStyle w:val="PL"/>
        <w:rPr>
          <w:lang w:val="en-US"/>
        </w:rPr>
      </w:pPr>
      <w:r w:rsidRPr="002E5CBA">
        <w:rPr>
          <w:lang w:val="en-US"/>
        </w:rPr>
        <w:t xml:space="preserve">          </w:t>
      </w:r>
      <w:r>
        <w:rPr>
          <w:lang w:val="en-US"/>
        </w:rPr>
        <w:t>default: false</w:t>
      </w:r>
    </w:p>
    <w:p w14:paraId="272CFA07" w14:textId="77777777" w:rsidR="00246990" w:rsidRDefault="00246990" w:rsidP="00246990">
      <w:pPr>
        <w:pStyle w:val="PL"/>
        <w:rPr>
          <w:lang w:val="en-US"/>
        </w:rPr>
      </w:pPr>
      <w:r>
        <w:rPr>
          <w:lang w:val="en-US"/>
        </w:rPr>
        <w:t xml:space="preserve">        </w:t>
      </w:r>
      <w:r w:rsidRPr="00007F50">
        <w:rPr>
          <w:lang w:eastAsia="zh-CN"/>
        </w:rPr>
        <w:t>anchorSmfOauth2Required</w:t>
      </w:r>
      <w:r>
        <w:rPr>
          <w:lang w:val="en-US"/>
        </w:rPr>
        <w:t>:</w:t>
      </w:r>
    </w:p>
    <w:p w14:paraId="0380A6ED" w14:textId="77777777" w:rsidR="00246990" w:rsidRDefault="00246990" w:rsidP="00246990">
      <w:pPr>
        <w:pStyle w:val="PL"/>
        <w:rPr>
          <w:lang w:val="en-US"/>
        </w:rPr>
      </w:pPr>
      <w:r w:rsidRPr="002E5CBA">
        <w:rPr>
          <w:lang w:val="en-US"/>
        </w:rPr>
        <w:t xml:space="preserve">          type: boolean</w:t>
      </w:r>
    </w:p>
    <w:p w14:paraId="79909767" w14:textId="77777777" w:rsidR="00246990" w:rsidRDefault="00246990" w:rsidP="00246990">
      <w:pPr>
        <w:pStyle w:val="PL"/>
        <w:rPr>
          <w:lang w:val="en-US"/>
        </w:rPr>
      </w:pPr>
      <w:r>
        <w:rPr>
          <w:lang w:val="en-US"/>
        </w:rPr>
        <w:t xml:space="preserve">        fullDnaiList:</w:t>
      </w:r>
    </w:p>
    <w:p w14:paraId="3B0D4B4C" w14:textId="77777777" w:rsidR="00246990" w:rsidRDefault="00246990" w:rsidP="00246990">
      <w:pPr>
        <w:pStyle w:val="PL"/>
        <w:rPr>
          <w:lang w:val="en-US"/>
        </w:rPr>
      </w:pPr>
      <w:r>
        <w:rPr>
          <w:lang w:val="en-US"/>
        </w:rPr>
        <w:t xml:space="preserve">          type: array</w:t>
      </w:r>
    </w:p>
    <w:p w14:paraId="080E6646" w14:textId="77777777" w:rsidR="00246990" w:rsidRDefault="00246990" w:rsidP="00246990">
      <w:pPr>
        <w:pStyle w:val="PL"/>
        <w:rPr>
          <w:lang w:val="en-US"/>
        </w:rPr>
      </w:pPr>
      <w:r>
        <w:rPr>
          <w:lang w:val="en-US"/>
        </w:rPr>
        <w:t xml:space="preserve">          items:</w:t>
      </w:r>
    </w:p>
    <w:p w14:paraId="2B763FBB" w14:textId="77777777" w:rsidR="00246990" w:rsidRDefault="00246990" w:rsidP="00246990">
      <w:pPr>
        <w:pStyle w:val="PL"/>
        <w:rPr>
          <w:lang w:val="en-US"/>
        </w:rPr>
      </w:pPr>
      <w:r>
        <w:rPr>
          <w:lang w:val="en-US"/>
        </w:rPr>
        <w:t xml:space="preserve">            $ref: 'TS29571_CommonData.yaml#/components/schemas/Dnai'</w:t>
      </w:r>
    </w:p>
    <w:p w14:paraId="7277BA87" w14:textId="77777777" w:rsidR="00246990" w:rsidRDefault="00246990" w:rsidP="00246990">
      <w:pPr>
        <w:pStyle w:val="PL"/>
        <w:rPr>
          <w:lang w:val="en-US"/>
        </w:rPr>
      </w:pPr>
      <w:r>
        <w:rPr>
          <w:lang w:val="en-US"/>
        </w:rPr>
        <w:t xml:space="preserve">          minItems: 1</w:t>
      </w:r>
    </w:p>
    <w:p w14:paraId="763BC5D3" w14:textId="77777777" w:rsidR="00246990" w:rsidRDefault="00246990" w:rsidP="00246990">
      <w:pPr>
        <w:pStyle w:val="PL"/>
      </w:pPr>
      <w:r>
        <w:t xml:space="preserve">        </w:t>
      </w:r>
      <w:r>
        <w:rPr>
          <w:lang w:eastAsia="zh-CN"/>
        </w:rPr>
        <w:t>hrsboAuthReqInd</w:t>
      </w:r>
      <w:r>
        <w:t>:</w:t>
      </w:r>
    </w:p>
    <w:p w14:paraId="6E21285C" w14:textId="77777777" w:rsidR="00246990" w:rsidRDefault="00246990" w:rsidP="00246990">
      <w:pPr>
        <w:pStyle w:val="PL"/>
        <w:rPr>
          <w:lang w:eastAsia="zh-CN"/>
        </w:rPr>
      </w:pPr>
      <w:r>
        <w:t xml:space="preserve">          type: </w:t>
      </w:r>
      <w:r>
        <w:rPr>
          <w:lang w:eastAsia="zh-CN"/>
        </w:rPr>
        <w:t>boolean</w:t>
      </w:r>
    </w:p>
    <w:p w14:paraId="0916433E" w14:textId="77777777" w:rsidR="00246990" w:rsidRDefault="00246990" w:rsidP="00246990">
      <w:pPr>
        <w:pStyle w:val="PL"/>
        <w:rPr>
          <w:lang w:val="en-US"/>
        </w:rPr>
      </w:pPr>
      <w:r>
        <w:rPr>
          <w:lang w:val="en-US"/>
        </w:rPr>
        <w:t xml:space="preserve">        </w:t>
      </w:r>
      <w:r>
        <w:rPr>
          <w:lang w:val="en-US" w:eastAsia="zh-CN"/>
        </w:rPr>
        <w:t>hDns</w:t>
      </w:r>
      <w:r>
        <w:rPr>
          <w:lang w:val="en-US"/>
        </w:rPr>
        <w:t>Addr:</w:t>
      </w:r>
    </w:p>
    <w:p w14:paraId="361E51B4" w14:textId="77777777" w:rsidR="00246990" w:rsidRDefault="00246990" w:rsidP="00246990">
      <w:pPr>
        <w:pStyle w:val="PL"/>
        <w:rPr>
          <w:lang w:val="en-US"/>
        </w:rPr>
      </w:pPr>
      <w:r>
        <w:rPr>
          <w:lang w:val="en-US"/>
        </w:rPr>
        <w:t xml:space="preserve">          $ref: '#/components/schemas/IpAddress'</w:t>
      </w:r>
    </w:p>
    <w:p w14:paraId="4431385D" w14:textId="77777777" w:rsidR="00246990" w:rsidRPr="006A7EE2" w:rsidRDefault="00246990" w:rsidP="00246990">
      <w:pPr>
        <w:pStyle w:val="PL"/>
        <w:rPr>
          <w:lang w:val="en-US"/>
        </w:rPr>
      </w:pPr>
      <w:r w:rsidRPr="006A7EE2">
        <w:rPr>
          <w:lang w:val="en-US"/>
        </w:rPr>
        <w:t xml:space="preserve">        </w:t>
      </w:r>
      <w:r>
        <w:rPr>
          <w:rFonts w:hint="eastAsia"/>
          <w:lang w:val="en-US" w:eastAsia="zh-CN"/>
        </w:rPr>
        <w:t>h</w:t>
      </w:r>
      <w:r>
        <w:rPr>
          <w:lang w:val="en-US" w:eastAsia="zh-CN"/>
        </w:rPr>
        <w:t>Plmn</w:t>
      </w:r>
      <w:r>
        <w:rPr>
          <w:lang w:val="en-US"/>
        </w:rPr>
        <w:t>Addr</w:t>
      </w:r>
      <w:r w:rsidRPr="006A7EE2">
        <w:rPr>
          <w:lang w:val="en-US"/>
        </w:rPr>
        <w:t>:</w:t>
      </w:r>
    </w:p>
    <w:p w14:paraId="2F4C16B0" w14:textId="77777777" w:rsidR="00246990" w:rsidRDefault="00246990" w:rsidP="00246990">
      <w:pPr>
        <w:pStyle w:val="PL"/>
        <w:rPr>
          <w:lang w:val="en-US"/>
        </w:rPr>
      </w:pPr>
      <w:r w:rsidRPr="006A7EE2">
        <w:rPr>
          <w:lang w:val="en-US"/>
        </w:rPr>
        <w:t xml:space="preserve">          $ref: '#/components/schemas/</w:t>
      </w:r>
      <w:r>
        <w:rPr>
          <w:lang w:val="en-US"/>
        </w:rPr>
        <w:t>IpAddress</w:t>
      </w:r>
      <w:r w:rsidRPr="006A7EE2">
        <w:rPr>
          <w:lang w:val="en-US"/>
        </w:rPr>
        <w:t>'</w:t>
      </w:r>
    </w:p>
    <w:p w14:paraId="150F1BAE" w14:textId="77777777" w:rsidR="00246990" w:rsidRDefault="00246990" w:rsidP="00246990">
      <w:pPr>
        <w:pStyle w:val="PL"/>
        <w:rPr>
          <w:lang w:val="en-US"/>
        </w:rPr>
      </w:pPr>
      <w:r>
        <w:rPr>
          <w:lang w:val="en-US"/>
        </w:rPr>
        <w:t xml:space="preserve">        </w:t>
      </w:r>
      <w:r>
        <w:rPr>
          <w:lang w:eastAsia="zh-CN"/>
        </w:rPr>
        <w:t>vplmnOffloadingInfo</w:t>
      </w:r>
      <w:r>
        <w:rPr>
          <w:lang w:val="en-US"/>
        </w:rPr>
        <w:t>:</w:t>
      </w:r>
    </w:p>
    <w:p w14:paraId="7FA5AF75" w14:textId="77777777" w:rsidR="00246990" w:rsidRDefault="00246990" w:rsidP="00246990">
      <w:pPr>
        <w:pStyle w:val="PL"/>
        <w:rPr>
          <w:lang w:val="en-US"/>
        </w:rPr>
      </w:pPr>
      <w:r>
        <w:rPr>
          <w:lang w:val="en-US"/>
        </w:rPr>
        <w:t xml:space="preserve">          $ref: 'TS29571_CommonData.yaml#/components/schemas/VplmnOffloadingInfo'</w:t>
      </w:r>
    </w:p>
    <w:p w14:paraId="12492620" w14:textId="77777777" w:rsidR="00246990" w:rsidRDefault="00246990" w:rsidP="00246990">
      <w:pPr>
        <w:pStyle w:val="PL"/>
        <w:rPr>
          <w:lang w:val="en-US"/>
        </w:rPr>
      </w:pPr>
      <w:r>
        <w:rPr>
          <w:lang w:val="en-US"/>
        </w:rPr>
        <w:t xml:space="preserve">        </w:t>
      </w:r>
      <w:r>
        <w:rPr>
          <w:lang w:eastAsia="zh-CN"/>
        </w:rPr>
        <w:t>pendingUpdateInfoList</w:t>
      </w:r>
      <w:r>
        <w:rPr>
          <w:lang w:val="en-US"/>
        </w:rPr>
        <w:t>:</w:t>
      </w:r>
    </w:p>
    <w:p w14:paraId="1B484E9A" w14:textId="77777777" w:rsidR="00246990" w:rsidRDefault="00246990" w:rsidP="00246990">
      <w:pPr>
        <w:pStyle w:val="PL"/>
        <w:rPr>
          <w:lang w:val="en-US"/>
        </w:rPr>
      </w:pPr>
      <w:r>
        <w:rPr>
          <w:lang w:val="en-US"/>
        </w:rPr>
        <w:t xml:space="preserve">          type: array</w:t>
      </w:r>
    </w:p>
    <w:p w14:paraId="3FFC2D88" w14:textId="77777777" w:rsidR="00246990" w:rsidRDefault="00246990" w:rsidP="00246990">
      <w:pPr>
        <w:pStyle w:val="PL"/>
        <w:rPr>
          <w:lang w:val="en-US"/>
        </w:rPr>
      </w:pPr>
      <w:r>
        <w:rPr>
          <w:lang w:val="en-US"/>
        </w:rPr>
        <w:t xml:space="preserve">          items:</w:t>
      </w:r>
    </w:p>
    <w:p w14:paraId="486B8E1A" w14:textId="77777777" w:rsidR="00246990" w:rsidRDefault="00246990" w:rsidP="00246990">
      <w:pPr>
        <w:pStyle w:val="PL"/>
        <w:rPr>
          <w:lang w:val="en-US"/>
        </w:rPr>
      </w:pPr>
      <w:r>
        <w:rPr>
          <w:lang w:val="en-US"/>
        </w:rPr>
        <w:t xml:space="preserve">            $ref: '#/components/schemas/</w:t>
      </w:r>
      <w:r>
        <w:rPr>
          <w:lang w:eastAsia="zh-CN"/>
        </w:rPr>
        <w:t>PendingUpdateInfo</w:t>
      </w:r>
      <w:r>
        <w:rPr>
          <w:lang w:val="en-US"/>
        </w:rPr>
        <w:t>'</w:t>
      </w:r>
    </w:p>
    <w:p w14:paraId="61375129" w14:textId="77777777" w:rsidR="00246990" w:rsidRDefault="00246990" w:rsidP="00246990">
      <w:pPr>
        <w:pStyle w:val="PL"/>
        <w:rPr>
          <w:ins w:id="159" w:author="Frank, Oct. V1" w:date="2023-10-11T17:40:00Z"/>
          <w:lang w:val="en-US"/>
        </w:rPr>
      </w:pPr>
      <w:r>
        <w:rPr>
          <w:lang w:val="en-US"/>
        </w:rPr>
        <w:t xml:space="preserve">          minItems: 1</w:t>
      </w:r>
    </w:p>
    <w:p w14:paraId="17641B55" w14:textId="77777777" w:rsidR="001935CE" w:rsidRDefault="001935CE" w:rsidP="001935CE">
      <w:pPr>
        <w:pStyle w:val="PL"/>
        <w:rPr>
          <w:ins w:id="160" w:author="Frank, Oct. V1" w:date="2023-10-11T17:40:00Z"/>
          <w:lang w:val="en-US"/>
        </w:rPr>
      </w:pPr>
      <w:ins w:id="161" w:author="Frank, Oct. V1" w:date="2023-10-11T17:40:00Z">
        <w:r>
          <w:rPr>
            <w:lang w:val="en-US"/>
          </w:rPr>
          <w:t xml:space="preserve">        </w:t>
        </w:r>
        <w:r>
          <w:t>pduSetSupportInd</w:t>
        </w:r>
        <w:r>
          <w:rPr>
            <w:lang w:val="en-US"/>
          </w:rPr>
          <w:t>:</w:t>
        </w:r>
      </w:ins>
    </w:p>
    <w:p w14:paraId="7E3D8CD0" w14:textId="3454E594" w:rsidR="001935CE" w:rsidRPr="009B5397" w:rsidRDefault="001935CE" w:rsidP="00246990">
      <w:pPr>
        <w:pStyle w:val="PL"/>
        <w:rPr>
          <w:lang w:val="en-US"/>
        </w:rPr>
      </w:pPr>
      <w:ins w:id="162" w:author="Frank, Oct. V1" w:date="2023-10-11T17:40:00Z">
        <w:r>
          <w:rPr>
            <w:lang w:val="en-US"/>
          </w:rPr>
          <w:t xml:space="preserve">          type: boolean</w:t>
        </w:r>
      </w:ins>
    </w:p>
    <w:p w14:paraId="22318A4E" w14:textId="77777777" w:rsidR="00246990" w:rsidRDefault="00246990" w:rsidP="00246990">
      <w:pPr>
        <w:pStyle w:val="PL"/>
        <w:rPr>
          <w:lang w:val="en-US"/>
        </w:rPr>
      </w:pPr>
      <w:r w:rsidRPr="002E5CBA">
        <w:rPr>
          <w:lang w:val="en-US"/>
        </w:rPr>
        <w:t xml:space="preserve">      required:</w:t>
      </w:r>
    </w:p>
    <w:p w14:paraId="6193A834" w14:textId="77777777" w:rsidR="00246990" w:rsidRDefault="00246990" w:rsidP="00246990">
      <w:pPr>
        <w:pStyle w:val="PL"/>
        <w:rPr>
          <w:lang w:val="en-US"/>
        </w:rPr>
      </w:pPr>
      <w:r w:rsidRPr="002E5CBA">
        <w:rPr>
          <w:lang w:val="en-US"/>
        </w:rPr>
        <w:t xml:space="preserve">        - pduSessionId</w:t>
      </w:r>
    </w:p>
    <w:p w14:paraId="78A8B2DF" w14:textId="77777777" w:rsidR="00246990" w:rsidRDefault="00246990" w:rsidP="00246990">
      <w:pPr>
        <w:pStyle w:val="PL"/>
        <w:rPr>
          <w:lang w:val="en-US"/>
        </w:rPr>
      </w:pPr>
      <w:r w:rsidRPr="002E5CBA">
        <w:rPr>
          <w:lang w:val="en-US"/>
        </w:rPr>
        <w:t xml:space="preserve">        - </w:t>
      </w:r>
      <w:r>
        <w:rPr>
          <w:lang w:val="en-US"/>
        </w:rPr>
        <w:t>dnn</w:t>
      </w:r>
    </w:p>
    <w:p w14:paraId="7AE308FF" w14:textId="77777777" w:rsidR="00246990" w:rsidRDefault="00246990" w:rsidP="00246990">
      <w:pPr>
        <w:pStyle w:val="PL"/>
        <w:rPr>
          <w:lang w:val="en-US"/>
        </w:rPr>
      </w:pPr>
      <w:r w:rsidRPr="002E5CBA">
        <w:rPr>
          <w:lang w:val="en-US"/>
        </w:rPr>
        <w:t xml:space="preserve">        - sNssai</w:t>
      </w:r>
    </w:p>
    <w:p w14:paraId="72DD25BB" w14:textId="77777777" w:rsidR="00246990" w:rsidRPr="002E5CBA" w:rsidRDefault="00246990" w:rsidP="00246990">
      <w:pPr>
        <w:pStyle w:val="PL"/>
        <w:rPr>
          <w:lang w:val="en-US"/>
        </w:rPr>
      </w:pPr>
      <w:r w:rsidRPr="002E5CBA">
        <w:rPr>
          <w:lang w:val="en-US"/>
        </w:rPr>
        <w:t xml:space="preserve">        - pduSessionType</w:t>
      </w:r>
    </w:p>
    <w:p w14:paraId="28FD63F5" w14:textId="77777777" w:rsidR="00246990" w:rsidRPr="002E5CBA" w:rsidRDefault="00246990" w:rsidP="00246990">
      <w:pPr>
        <w:pStyle w:val="PL"/>
        <w:rPr>
          <w:lang w:val="en-US"/>
        </w:rPr>
      </w:pPr>
      <w:r w:rsidRPr="002E5CBA">
        <w:rPr>
          <w:lang w:val="en-US"/>
        </w:rPr>
        <w:t xml:space="preserve">        - sessionAmbr</w:t>
      </w:r>
    </w:p>
    <w:p w14:paraId="1BF06C92" w14:textId="77777777" w:rsidR="00246990" w:rsidRDefault="00246990" w:rsidP="00246990">
      <w:pPr>
        <w:pStyle w:val="PL"/>
        <w:rPr>
          <w:lang w:val="en-US"/>
        </w:rPr>
      </w:pPr>
      <w:r w:rsidRPr="002E5CBA">
        <w:rPr>
          <w:lang w:val="en-US"/>
        </w:rPr>
        <w:t xml:space="preserve">        - qosFlowsList</w:t>
      </w:r>
    </w:p>
    <w:p w14:paraId="7181EA36" w14:textId="77777777" w:rsidR="00246990" w:rsidRDefault="00246990" w:rsidP="00246990">
      <w:pPr>
        <w:pStyle w:val="PL"/>
        <w:rPr>
          <w:lang w:val="en-US"/>
        </w:rPr>
      </w:pPr>
    </w:p>
    <w:p w14:paraId="492C5DE3" w14:textId="77777777" w:rsidR="00746190" w:rsidRPr="00746190" w:rsidRDefault="00746190" w:rsidP="00746190">
      <w:pPr>
        <w:rPr>
          <w:noProof/>
          <w:color w:val="FF0000"/>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00AD83" w14:textId="77777777" w:rsidR="00AF3189" w:rsidRDefault="00AF3189">
      <w:r>
        <w:separator/>
      </w:r>
    </w:p>
  </w:endnote>
  <w:endnote w:type="continuationSeparator" w:id="0">
    <w:p w14:paraId="3C2A3227" w14:textId="77777777" w:rsidR="00AF3189" w:rsidRDefault="00AF31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微软雅黑"/>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63AFE2" w14:textId="77777777" w:rsidR="00AF3189" w:rsidRDefault="00AF3189">
      <w:r>
        <w:separator/>
      </w:r>
    </w:p>
  </w:footnote>
  <w:footnote w:type="continuationSeparator" w:id="0">
    <w:p w14:paraId="23A92C54" w14:textId="77777777" w:rsidR="00AF3189" w:rsidRDefault="00AF31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917738834">
    <w:abstractNumId w:val="11"/>
  </w:num>
  <w:num w:numId="2"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2145272659">
    <w:abstractNumId w:val="4"/>
  </w:num>
  <w:num w:numId="5" w16cid:durableId="34622383">
    <w:abstractNumId w:val="16"/>
  </w:num>
  <w:num w:numId="6" w16cid:durableId="739985725">
    <w:abstractNumId w:val="15"/>
  </w:num>
  <w:num w:numId="7" w16cid:durableId="1732148229">
    <w:abstractNumId w:val="8"/>
  </w:num>
  <w:num w:numId="8" w16cid:durableId="580413593">
    <w:abstractNumId w:val="14"/>
  </w:num>
  <w:num w:numId="9" w16cid:durableId="186723848">
    <w:abstractNumId w:val="7"/>
  </w:num>
  <w:num w:numId="10" w16cid:durableId="342244285">
    <w:abstractNumId w:val="6"/>
  </w:num>
  <w:num w:numId="11" w16cid:durableId="2128306576">
    <w:abstractNumId w:val="18"/>
  </w:num>
  <w:num w:numId="12" w16cid:durableId="442965051">
    <w:abstractNumId w:val="17"/>
  </w:num>
  <w:num w:numId="13" w16cid:durableId="1060400460">
    <w:abstractNumId w:val="5"/>
  </w:num>
  <w:num w:numId="14" w16cid:durableId="1066487780">
    <w:abstractNumId w:val="12"/>
  </w:num>
  <w:num w:numId="15" w16cid:durableId="879783752">
    <w:abstractNumId w:val="10"/>
  </w:num>
  <w:num w:numId="16" w16cid:durableId="1881287222">
    <w:abstractNumId w:val="9"/>
  </w:num>
  <w:num w:numId="17" w16cid:durableId="439103712">
    <w:abstractNumId w:val="2"/>
  </w:num>
  <w:num w:numId="18" w16cid:durableId="991106916">
    <w:abstractNumId w:val="1"/>
  </w:num>
  <w:num w:numId="19" w16cid:durableId="314843590">
    <w:abstractNumId w:val="0"/>
  </w:num>
  <w:num w:numId="20" w16cid:durableId="149927287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Frank, Oct. V1">
    <w15:presenceInfo w15:providerId="None" w15:userId="Frank, Oct. V1"/>
  </w15:person>
  <w15:person w15:author="Frank, 202309">
    <w15:presenceInfo w15:providerId="None" w15:userId="Frank, 2023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DE9"/>
    <w:rsid w:val="00022E4A"/>
    <w:rsid w:val="00036753"/>
    <w:rsid w:val="00063028"/>
    <w:rsid w:val="000756C1"/>
    <w:rsid w:val="000A6394"/>
    <w:rsid w:val="000B1095"/>
    <w:rsid w:val="000B7FED"/>
    <w:rsid w:val="000C038A"/>
    <w:rsid w:val="000C6598"/>
    <w:rsid w:val="000D44B3"/>
    <w:rsid w:val="000D52E7"/>
    <w:rsid w:val="000D6ED8"/>
    <w:rsid w:val="00145D43"/>
    <w:rsid w:val="0015412A"/>
    <w:rsid w:val="00192C46"/>
    <w:rsid w:val="001935CE"/>
    <w:rsid w:val="001A08B3"/>
    <w:rsid w:val="001A7B60"/>
    <w:rsid w:val="001B52F0"/>
    <w:rsid w:val="001B7A65"/>
    <w:rsid w:val="001E41F3"/>
    <w:rsid w:val="001E7F14"/>
    <w:rsid w:val="001F5B25"/>
    <w:rsid w:val="002422DF"/>
    <w:rsid w:val="00246990"/>
    <w:rsid w:val="00257DB0"/>
    <w:rsid w:val="0026004D"/>
    <w:rsid w:val="002640DD"/>
    <w:rsid w:val="00275D12"/>
    <w:rsid w:val="00284FEB"/>
    <w:rsid w:val="002860C4"/>
    <w:rsid w:val="002B08B1"/>
    <w:rsid w:val="002B5741"/>
    <w:rsid w:val="002D2017"/>
    <w:rsid w:val="002E472E"/>
    <w:rsid w:val="00301B80"/>
    <w:rsid w:val="00305409"/>
    <w:rsid w:val="00354395"/>
    <w:rsid w:val="003609EF"/>
    <w:rsid w:val="0036231A"/>
    <w:rsid w:val="0037057A"/>
    <w:rsid w:val="003723FF"/>
    <w:rsid w:val="00374DD4"/>
    <w:rsid w:val="00386423"/>
    <w:rsid w:val="00394C77"/>
    <w:rsid w:val="003C4514"/>
    <w:rsid w:val="003E1A36"/>
    <w:rsid w:val="00410371"/>
    <w:rsid w:val="004242F1"/>
    <w:rsid w:val="00424FBC"/>
    <w:rsid w:val="00425379"/>
    <w:rsid w:val="004B4809"/>
    <w:rsid w:val="004B75B7"/>
    <w:rsid w:val="004D672B"/>
    <w:rsid w:val="004F6150"/>
    <w:rsid w:val="004F74E0"/>
    <w:rsid w:val="005141D9"/>
    <w:rsid w:val="0051580D"/>
    <w:rsid w:val="005302C3"/>
    <w:rsid w:val="005327E7"/>
    <w:rsid w:val="00533131"/>
    <w:rsid w:val="005343DC"/>
    <w:rsid w:val="00547111"/>
    <w:rsid w:val="00592D74"/>
    <w:rsid w:val="005C03F4"/>
    <w:rsid w:val="005D6823"/>
    <w:rsid w:val="005E2C44"/>
    <w:rsid w:val="00601389"/>
    <w:rsid w:val="00603083"/>
    <w:rsid w:val="00621188"/>
    <w:rsid w:val="006257ED"/>
    <w:rsid w:val="00625B71"/>
    <w:rsid w:val="00653DE4"/>
    <w:rsid w:val="00665C47"/>
    <w:rsid w:val="00681559"/>
    <w:rsid w:val="00695808"/>
    <w:rsid w:val="006B46FB"/>
    <w:rsid w:val="006B69D0"/>
    <w:rsid w:val="006C4704"/>
    <w:rsid w:val="006E21FB"/>
    <w:rsid w:val="006F4128"/>
    <w:rsid w:val="006F52B7"/>
    <w:rsid w:val="00700D97"/>
    <w:rsid w:val="00706A63"/>
    <w:rsid w:val="00746190"/>
    <w:rsid w:val="00750257"/>
    <w:rsid w:val="00774556"/>
    <w:rsid w:val="0077649B"/>
    <w:rsid w:val="0078067A"/>
    <w:rsid w:val="00792342"/>
    <w:rsid w:val="00794F1F"/>
    <w:rsid w:val="007977A8"/>
    <w:rsid w:val="007A749E"/>
    <w:rsid w:val="007B512A"/>
    <w:rsid w:val="007C2097"/>
    <w:rsid w:val="007C3A81"/>
    <w:rsid w:val="007D24E9"/>
    <w:rsid w:val="007D6A07"/>
    <w:rsid w:val="007E0887"/>
    <w:rsid w:val="007F7259"/>
    <w:rsid w:val="008040A8"/>
    <w:rsid w:val="008279FA"/>
    <w:rsid w:val="00835129"/>
    <w:rsid w:val="008572A3"/>
    <w:rsid w:val="008626E7"/>
    <w:rsid w:val="00870EE7"/>
    <w:rsid w:val="008863B9"/>
    <w:rsid w:val="00887D5F"/>
    <w:rsid w:val="00895DB8"/>
    <w:rsid w:val="008A45A6"/>
    <w:rsid w:val="008B7E57"/>
    <w:rsid w:val="008D3CCC"/>
    <w:rsid w:val="008F19A9"/>
    <w:rsid w:val="008F3789"/>
    <w:rsid w:val="008F686C"/>
    <w:rsid w:val="009148DE"/>
    <w:rsid w:val="009263C2"/>
    <w:rsid w:val="00941E30"/>
    <w:rsid w:val="00951F36"/>
    <w:rsid w:val="009777D9"/>
    <w:rsid w:val="00980CA9"/>
    <w:rsid w:val="00991B88"/>
    <w:rsid w:val="009A5753"/>
    <w:rsid w:val="009A579D"/>
    <w:rsid w:val="009C5237"/>
    <w:rsid w:val="009D7FEB"/>
    <w:rsid w:val="009E3297"/>
    <w:rsid w:val="009F734F"/>
    <w:rsid w:val="00A246B6"/>
    <w:rsid w:val="00A24D23"/>
    <w:rsid w:val="00A24F08"/>
    <w:rsid w:val="00A47E70"/>
    <w:rsid w:val="00A50CF0"/>
    <w:rsid w:val="00A62A34"/>
    <w:rsid w:val="00A72E8F"/>
    <w:rsid w:val="00A7671C"/>
    <w:rsid w:val="00A87794"/>
    <w:rsid w:val="00AA2CBC"/>
    <w:rsid w:val="00AB5D7A"/>
    <w:rsid w:val="00AC5820"/>
    <w:rsid w:val="00AD1CD8"/>
    <w:rsid w:val="00AD78E7"/>
    <w:rsid w:val="00AF3189"/>
    <w:rsid w:val="00B1391C"/>
    <w:rsid w:val="00B258BB"/>
    <w:rsid w:val="00B33486"/>
    <w:rsid w:val="00B55C76"/>
    <w:rsid w:val="00B67B97"/>
    <w:rsid w:val="00B968C8"/>
    <w:rsid w:val="00BA3EC5"/>
    <w:rsid w:val="00BA51D9"/>
    <w:rsid w:val="00BB5DFC"/>
    <w:rsid w:val="00BD279D"/>
    <w:rsid w:val="00BD6BB8"/>
    <w:rsid w:val="00BD7FA4"/>
    <w:rsid w:val="00C310B2"/>
    <w:rsid w:val="00C41BE1"/>
    <w:rsid w:val="00C66BA2"/>
    <w:rsid w:val="00C870F6"/>
    <w:rsid w:val="00C90231"/>
    <w:rsid w:val="00C95985"/>
    <w:rsid w:val="00CA138F"/>
    <w:rsid w:val="00CC1BAC"/>
    <w:rsid w:val="00CC5026"/>
    <w:rsid w:val="00CC68D0"/>
    <w:rsid w:val="00D01F80"/>
    <w:rsid w:val="00D03F9A"/>
    <w:rsid w:val="00D06D51"/>
    <w:rsid w:val="00D06F30"/>
    <w:rsid w:val="00D24991"/>
    <w:rsid w:val="00D375AB"/>
    <w:rsid w:val="00D4127F"/>
    <w:rsid w:val="00D50255"/>
    <w:rsid w:val="00D66520"/>
    <w:rsid w:val="00D72601"/>
    <w:rsid w:val="00D84AE9"/>
    <w:rsid w:val="00DB2EDB"/>
    <w:rsid w:val="00DE34CF"/>
    <w:rsid w:val="00E00745"/>
    <w:rsid w:val="00E13F3D"/>
    <w:rsid w:val="00E34898"/>
    <w:rsid w:val="00E40877"/>
    <w:rsid w:val="00E837D9"/>
    <w:rsid w:val="00E912B3"/>
    <w:rsid w:val="00E9263A"/>
    <w:rsid w:val="00EA2B9A"/>
    <w:rsid w:val="00EB09B7"/>
    <w:rsid w:val="00EB64A8"/>
    <w:rsid w:val="00EC51CE"/>
    <w:rsid w:val="00EE1BC3"/>
    <w:rsid w:val="00EE349E"/>
    <w:rsid w:val="00EE7D7C"/>
    <w:rsid w:val="00F06828"/>
    <w:rsid w:val="00F25D98"/>
    <w:rsid w:val="00F300FB"/>
    <w:rsid w:val="00F965D8"/>
    <w:rsid w:val="00FA1F38"/>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D06F30"/>
    <w:rPr>
      <w:rFonts w:ascii="Times New Roman" w:hAnsi="Times New Roman"/>
      <w:lang w:val="en-GB" w:eastAsia="en-US"/>
    </w:rPr>
  </w:style>
  <w:style w:type="character" w:customStyle="1" w:styleId="TALChar">
    <w:name w:val="TAL Char"/>
    <w:link w:val="TAL"/>
    <w:qFormat/>
    <w:locked/>
    <w:rsid w:val="0015412A"/>
    <w:rPr>
      <w:rFonts w:ascii="Arial" w:hAnsi="Arial"/>
      <w:sz w:val="18"/>
      <w:lang w:val="en-GB" w:eastAsia="en-US"/>
    </w:rPr>
  </w:style>
  <w:style w:type="character" w:customStyle="1" w:styleId="TAHChar">
    <w:name w:val="TAH Char"/>
    <w:link w:val="TAH"/>
    <w:qFormat/>
    <w:locked/>
    <w:rsid w:val="0015412A"/>
    <w:rPr>
      <w:rFonts w:ascii="Arial" w:hAnsi="Arial"/>
      <w:b/>
      <w:sz w:val="18"/>
      <w:lang w:val="en-GB" w:eastAsia="en-US"/>
    </w:rPr>
  </w:style>
  <w:style w:type="character" w:customStyle="1" w:styleId="THChar">
    <w:name w:val="TH Char"/>
    <w:link w:val="TH"/>
    <w:qFormat/>
    <w:locked/>
    <w:rsid w:val="0015412A"/>
    <w:rPr>
      <w:rFonts w:ascii="Arial" w:hAnsi="Arial"/>
      <w:b/>
      <w:lang w:val="en-GB" w:eastAsia="en-US"/>
    </w:rPr>
  </w:style>
  <w:style w:type="character" w:customStyle="1" w:styleId="TACChar">
    <w:name w:val="TAC Char"/>
    <w:link w:val="TAC"/>
    <w:qFormat/>
    <w:rsid w:val="0015412A"/>
    <w:rPr>
      <w:rFonts w:ascii="Arial" w:hAnsi="Arial"/>
      <w:sz w:val="18"/>
      <w:lang w:val="en-GB" w:eastAsia="en-US"/>
    </w:rPr>
  </w:style>
  <w:style w:type="character" w:customStyle="1" w:styleId="TANChar">
    <w:name w:val="TAN Char"/>
    <w:link w:val="TAN"/>
    <w:qFormat/>
    <w:locked/>
    <w:rsid w:val="0015412A"/>
    <w:rPr>
      <w:rFonts w:ascii="Arial" w:hAnsi="Arial"/>
      <w:sz w:val="18"/>
      <w:lang w:val="en-GB" w:eastAsia="en-US"/>
    </w:rPr>
  </w:style>
  <w:style w:type="character" w:customStyle="1" w:styleId="EditorsNoteCharChar">
    <w:name w:val="Editor's Note Char Char"/>
    <w:link w:val="EditorsNote"/>
    <w:rsid w:val="00D72601"/>
    <w:rPr>
      <w:rFonts w:ascii="Times New Roman" w:hAnsi="Times New Roman"/>
      <w:color w:val="FF0000"/>
      <w:lang w:val="en-GB" w:eastAsia="en-US"/>
    </w:rPr>
  </w:style>
  <w:style w:type="paragraph" w:styleId="Revision">
    <w:name w:val="Revision"/>
    <w:hidden/>
    <w:uiPriority w:val="99"/>
    <w:semiHidden/>
    <w:rsid w:val="00750257"/>
    <w:rPr>
      <w:rFonts w:ascii="Times New Roman" w:hAnsi="Times New Roman"/>
      <w:lang w:val="en-GB" w:eastAsia="en-US"/>
    </w:rPr>
  </w:style>
  <w:style w:type="character" w:customStyle="1" w:styleId="PLChar">
    <w:name w:val="PL Char"/>
    <w:link w:val="PL"/>
    <w:qFormat/>
    <w:locked/>
    <w:rsid w:val="00746190"/>
    <w:rPr>
      <w:rFonts w:ascii="Courier New" w:hAnsi="Courier New"/>
      <w:noProof/>
      <w:sz w:val="16"/>
      <w:lang w:val="en-GB" w:eastAsia="en-US"/>
    </w:rPr>
  </w:style>
  <w:style w:type="paragraph" w:customStyle="1" w:styleId="TAJ">
    <w:name w:val="TAJ"/>
    <w:basedOn w:val="TH"/>
    <w:rsid w:val="00B1391C"/>
    <w:pPr>
      <w:overflowPunct w:val="0"/>
      <w:autoSpaceDE w:val="0"/>
      <w:autoSpaceDN w:val="0"/>
      <w:adjustRightInd w:val="0"/>
      <w:textAlignment w:val="baseline"/>
    </w:pPr>
    <w:rPr>
      <w:lang w:eastAsia="en-GB"/>
    </w:rPr>
  </w:style>
  <w:style w:type="paragraph" w:customStyle="1" w:styleId="Guidance">
    <w:name w:val="Guidance"/>
    <w:basedOn w:val="Normal"/>
    <w:rsid w:val="00B1391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1391C"/>
    <w:rPr>
      <w:rFonts w:ascii="Tahoma" w:hAnsi="Tahoma" w:cs="Tahoma"/>
      <w:sz w:val="16"/>
      <w:szCs w:val="16"/>
      <w:lang w:val="en-GB" w:eastAsia="en-US"/>
    </w:rPr>
  </w:style>
  <w:style w:type="table" w:styleId="TableGrid">
    <w:name w:val="Table Grid"/>
    <w:basedOn w:val="TableNormal"/>
    <w:uiPriority w:val="39"/>
    <w:rsid w:val="00B139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1391C"/>
    <w:rPr>
      <w:color w:val="605E5C"/>
      <w:shd w:val="clear" w:color="auto" w:fill="E1DFDD"/>
    </w:rPr>
  </w:style>
  <w:style w:type="character" w:customStyle="1" w:styleId="EXCar">
    <w:name w:val="EX Car"/>
    <w:link w:val="EX"/>
    <w:qFormat/>
    <w:rsid w:val="00B1391C"/>
    <w:rPr>
      <w:rFonts w:ascii="Times New Roman" w:hAnsi="Times New Roman"/>
      <w:lang w:val="en-GB" w:eastAsia="en-US"/>
    </w:rPr>
  </w:style>
  <w:style w:type="paragraph" w:customStyle="1" w:styleId="TempNote">
    <w:name w:val="TempNote"/>
    <w:basedOn w:val="Normal"/>
    <w:qFormat/>
    <w:rsid w:val="00B1391C"/>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B1391C"/>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B1391C"/>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B1391C"/>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B1391C"/>
    <w:rPr>
      <w:rFonts w:ascii="Arial" w:hAnsi="Arial"/>
      <w:lang w:val="en-GB" w:eastAsia="en-GB"/>
    </w:rPr>
  </w:style>
  <w:style w:type="paragraph" w:customStyle="1" w:styleId="TemplateH3">
    <w:name w:val="TemplateH3"/>
    <w:basedOn w:val="Normal"/>
    <w:qFormat/>
    <w:rsid w:val="00B1391C"/>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B1391C"/>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B1391C"/>
    <w:rPr>
      <w:rFonts w:ascii="Arial" w:hAnsi="Arial"/>
      <w:sz w:val="22"/>
      <w:lang w:val="en-GB" w:eastAsia="en-US"/>
    </w:rPr>
  </w:style>
  <w:style w:type="character" w:customStyle="1" w:styleId="Heading6Char">
    <w:name w:val="Heading 6 Char"/>
    <w:link w:val="Heading6"/>
    <w:rsid w:val="00B1391C"/>
    <w:rPr>
      <w:rFonts w:ascii="Arial" w:hAnsi="Arial"/>
      <w:lang w:val="en-GB" w:eastAsia="en-US"/>
    </w:rPr>
  </w:style>
  <w:style w:type="character" w:customStyle="1" w:styleId="B2Char">
    <w:name w:val="B2 Char"/>
    <w:link w:val="B2"/>
    <w:qFormat/>
    <w:rsid w:val="00B1391C"/>
    <w:rPr>
      <w:rFonts w:ascii="Times New Roman" w:hAnsi="Times New Roman"/>
      <w:lang w:val="en-GB" w:eastAsia="en-US"/>
    </w:rPr>
  </w:style>
  <w:style w:type="character" w:customStyle="1" w:styleId="FootnoteTextChar">
    <w:name w:val="Footnote Text Char"/>
    <w:basedOn w:val="DefaultParagraphFont"/>
    <w:link w:val="FootnoteText"/>
    <w:rsid w:val="00B1391C"/>
    <w:rPr>
      <w:rFonts w:ascii="Times New Roman" w:hAnsi="Times New Roman"/>
      <w:sz w:val="16"/>
      <w:lang w:val="en-GB" w:eastAsia="en-US"/>
    </w:rPr>
  </w:style>
  <w:style w:type="character" w:customStyle="1" w:styleId="CommentTextChar">
    <w:name w:val="Comment Text Char"/>
    <w:basedOn w:val="DefaultParagraphFont"/>
    <w:link w:val="CommentText"/>
    <w:rsid w:val="00B1391C"/>
    <w:rPr>
      <w:rFonts w:ascii="Times New Roman" w:hAnsi="Times New Roman"/>
      <w:lang w:val="en-GB" w:eastAsia="en-US"/>
    </w:rPr>
  </w:style>
  <w:style w:type="character" w:customStyle="1" w:styleId="CommentSubjectChar">
    <w:name w:val="Comment Subject Char"/>
    <w:basedOn w:val="CommentTextChar"/>
    <w:link w:val="CommentSubject"/>
    <w:rsid w:val="00B1391C"/>
    <w:rPr>
      <w:rFonts w:ascii="Times New Roman" w:hAnsi="Times New Roman"/>
      <w:b/>
      <w:bCs/>
      <w:lang w:val="en-GB" w:eastAsia="en-US"/>
    </w:rPr>
  </w:style>
  <w:style w:type="character" w:customStyle="1" w:styleId="DocumentMapChar">
    <w:name w:val="Document Map Char"/>
    <w:basedOn w:val="DefaultParagraphFont"/>
    <w:link w:val="DocumentMap"/>
    <w:rsid w:val="00B1391C"/>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B139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B1391C"/>
    <w:rPr>
      <w:rFonts w:ascii="Courier New" w:hAnsi="Courier New" w:cs="Courier New"/>
      <w:lang w:val="en-GB"/>
    </w:rPr>
  </w:style>
  <w:style w:type="character" w:styleId="HTMLCode">
    <w:name w:val="HTML Code"/>
    <w:uiPriority w:val="99"/>
    <w:unhideWhenUsed/>
    <w:rsid w:val="00B1391C"/>
    <w:rPr>
      <w:rFonts w:ascii="Courier New" w:eastAsia="Times New Roman" w:hAnsi="Courier New" w:cs="Courier New"/>
      <w:sz w:val="20"/>
      <w:szCs w:val="20"/>
    </w:rPr>
  </w:style>
  <w:style w:type="character" w:customStyle="1" w:styleId="NOChar">
    <w:name w:val="NO Char"/>
    <w:link w:val="NO"/>
    <w:rsid w:val="00B1391C"/>
    <w:rPr>
      <w:rFonts w:ascii="Times New Roman" w:hAnsi="Times New Roman"/>
      <w:lang w:val="en-GB" w:eastAsia="en-US"/>
    </w:rPr>
  </w:style>
  <w:style w:type="character" w:customStyle="1" w:styleId="NOZchn">
    <w:name w:val="NO Zchn"/>
    <w:qFormat/>
    <w:rsid w:val="00B1391C"/>
    <w:rPr>
      <w:rFonts w:ascii="Times New Roman" w:hAnsi="Times New Roman"/>
      <w:lang w:val="en-GB" w:eastAsia="en-US"/>
    </w:rPr>
  </w:style>
  <w:style w:type="character" w:customStyle="1" w:styleId="TFChar">
    <w:name w:val="TF Char"/>
    <w:link w:val="TF"/>
    <w:qFormat/>
    <w:rsid w:val="00B1391C"/>
    <w:rPr>
      <w:rFonts w:ascii="Arial" w:hAnsi="Arial"/>
      <w:b/>
      <w:lang w:val="en-GB" w:eastAsia="en-US"/>
    </w:rPr>
  </w:style>
  <w:style w:type="character" w:customStyle="1" w:styleId="TFZchn">
    <w:name w:val="TF Zchn"/>
    <w:rsid w:val="00B1391C"/>
    <w:rPr>
      <w:rFonts w:ascii="Arial" w:hAnsi="Arial"/>
      <w:b/>
      <w:lang w:val="en-GB" w:eastAsia="en-US"/>
    </w:rPr>
  </w:style>
  <w:style w:type="character" w:customStyle="1" w:styleId="TAHCar">
    <w:name w:val="TAH Car"/>
    <w:locked/>
    <w:rsid w:val="00B1391C"/>
    <w:rPr>
      <w:rFonts w:ascii="Arial" w:hAnsi="Arial"/>
      <w:b/>
      <w:sz w:val="18"/>
      <w:lang w:val="en-GB" w:eastAsia="en-US"/>
    </w:rPr>
  </w:style>
  <w:style w:type="character" w:customStyle="1" w:styleId="EditorsNoteChar">
    <w:name w:val="Editor's Note Char"/>
    <w:aliases w:val="EN Char"/>
    <w:qFormat/>
    <w:rsid w:val="00B1391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B1391C"/>
    <w:pPr>
      <w:overflowPunct w:val="0"/>
      <w:autoSpaceDE w:val="0"/>
      <w:autoSpaceDN w:val="0"/>
      <w:adjustRightInd w:val="0"/>
      <w:textAlignment w:val="baseline"/>
    </w:pPr>
    <w:rPr>
      <w:lang w:eastAsia="en-GB"/>
    </w:rPr>
  </w:style>
  <w:style w:type="paragraph" w:styleId="BlockText">
    <w:name w:val="Block Text"/>
    <w:basedOn w:val="Normal"/>
    <w:rsid w:val="00B1391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B1391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1391C"/>
    <w:rPr>
      <w:rFonts w:ascii="Times New Roman" w:hAnsi="Times New Roman"/>
      <w:lang w:val="en-GB" w:eastAsia="en-GB"/>
    </w:rPr>
  </w:style>
  <w:style w:type="paragraph" w:styleId="BodyText2">
    <w:name w:val="Body Text 2"/>
    <w:basedOn w:val="Normal"/>
    <w:link w:val="BodyText2Char"/>
    <w:rsid w:val="00B1391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1391C"/>
    <w:rPr>
      <w:rFonts w:ascii="Times New Roman" w:hAnsi="Times New Roman"/>
      <w:lang w:val="en-GB" w:eastAsia="en-GB"/>
    </w:rPr>
  </w:style>
  <w:style w:type="paragraph" w:styleId="BodyText3">
    <w:name w:val="Body Text 3"/>
    <w:basedOn w:val="Normal"/>
    <w:link w:val="BodyText3Char"/>
    <w:rsid w:val="00B1391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1391C"/>
    <w:rPr>
      <w:rFonts w:ascii="Times New Roman" w:hAnsi="Times New Roman"/>
      <w:sz w:val="16"/>
      <w:szCs w:val="16"/>
      <w:lang w:val="en-GB" w:eastAsia="en-GB"/>
    </w:rPr>
  </w:style>
  <w:style w:type="paragraph" w:styleId="BodyTextFirstIndent">
    <w:name w:val="Body Text First Indent"/>
    <w:basedOn w:val="BodyText"/>
    <w:link w:val="BodyTextFirstIndentChar"/>
    <w:rsid w:val="00B1391C"/>
    <w:pPr>
      <w:spacing w:after="180"/>
      <w:ind w:firstLine="360"/>
    </w:pPr>
  </w:style>
  <w:style w:type="character" w:customStyle="1" w:styleId="BodyTextFirstIndentChar">
    <w:name w:val="Body Text First Indent Char"/>
    <w:basedOn w:val="BodyTextChar"/>
    <w:link w:val="BodyTextFirstIndent"/>
    <w:rsid w:val="00B1391C"/>
    <w:rPr>
      <w:rFonts w:ascii="Times New Roman" w:hAnsi="Times New Roman"/>
      <w:lang w:val="en-GB" w:eastAsia="en-GB"/>
    </w:rPr>
  </w:style>
  <w:style w:type="paragraph" w:styleId="BodyTextIndent">
    <w:name w:val="Body Text Indent"/>
    <w:basedOn w:val="Normal"/>
    <w:link w:val="BodyTextIndentChar"/>
    <w:rsid w:val="00B1391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1391C"/>
    <w:rPr>
      <w:rFonts w:ascii="Times New Roman" w:hAnsi="Times New Roman"/>
      <w:lang w:val="en-GB" w:eastAsia="en-GB"/>
    </w:rPr>
  </w:style>
  <w:style w:type="paragraph" w:styleId="BodyTextFirstIndent2">
    <w:name w:val="Body Text First Indent 2"/>
    <w:basedOn w:val="BodyTextIndent"/>
    <w:link w:val="BodyTextFirstIndent2Char"/>
    <w:rsid w:val="00B1391C"/>
    <w:pPr>
      <w:spacing w:after="180"/>
      <w:ind w:left="360" w:firstLine="360"/>
    </w:pPr>
  </w:style>
  <w:style w:type="character" w:customStyle="1" w:styleId="BodyTextFirstIndent2Char">
    <w:name w:val="Body Text First Indent 2 Char"/>
    <w:basedOn w:val="BodyTextIndentChar"/>
    <w:link w:val="BodyTextFirstIndent2"/>
    <w:rsid w:val="00B1391C"/>
    <w:rPr>
      <w:rFonts w:ascii="Times New Roman" w:hAnsi="Times New Roman"/>
      <w:lang w:val="en-GB" w:eastAsia="en-GB"/>
    </w:rPr>
  </w:style>
  <w:style w:type="paragraph" w:styleId="BodyTextIndent2">
    <w:name w:val="Body Text Indent 2"/>
    <w:basedOn w:val="Normal"/>
    <w:link w:val="BodyTextIndent2Char"/>
    <w:rsid w:val="00B1391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1391C"/>
    <w:rPr>
      <w:rFonts w:ascii="Times New Roman" w:hAnsi="Times New Roman"/>
      <w:lang w:val="en-GB" w:eastAsia="en-GB"/>
    </w:rPr>
  </w:style>
  <w:style w:type="paragraph" w:styleId="BodyTextIndent3">
    <w:name w:val="Body Text Indent 3"/>
    <w:basedOn w:val="Normal"/>
    <w:link w:val="BodyTextIndent3Char"/>
    <w:rsid w:val="00B1391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1391C"/>
    <w:rPr>
      <w:rFonts w:ascii="Times New Roman" w:hAnsi="Times New Roman"/>
      <w:sz w:val="16"/>
      <w:szCs w:val="16"/>
      <w:lang w:val="en-GB" w:eastAsia="en-GB"/>
    </w:rPr>
  </w:style>
  <w:style w:type="paragraph" w:styleId="Caption">
    <w:name w:val="caption"/>
    <w:basedOn w:val="Normal"/>
    <w:next w:val="Normal"/>
    <w:semiHidden/>
    <w:unhideWhenUsed/>
    <w:qFormat/>
    <w:rsid w:val="00B1391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1391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1391C"/>
    <w:rPr>
      <w:rFonts w:ascii="Times New Roman" w:hAnsi="Times New Roman"/>
      <w:lang w:val="en-GB" w:eastAsia="en-GB"/>
    </w:rPr>
  </w:style>
  <w:style w:type="paragraph" w:styleId="Date">
    <w:name w:val="Date"/>
    <w:basedOn w:val="Normal"/>
    <w:next w:val="Normal"/>
    <w:link w:val="DateChar"/>
    <w:rsid w:val="00B1391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1391C"/>
    <w:rPr>
      <w:rFonts w:ascii="Times New Roman" w:hAnsi="Times New Roman"/>
      <w:lang w:val="en-GB" w:eastAsia="en-GB"/>
    </w:rPr>
  </w:style>
  <w:style w:type="paragraph" w:styleId="E-mailSignature">
    <w:name w:val="E-mail Signature"/>
    <w:basedOn w:val="Normal"/>
    <w:link w:val="E-mailSignatureChar"/>
    <w:rsid w:val="00B1391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1391C"/>
    <w:rPr>
      <w:rFonts w:ascii="Times New Roman" w:hAnsi="Times New Roman"/>
      <w:lang w:val="en-GB" w:eastAsia="en-GB"/>
    </w:rPr>
  </w:style>
  <w:style w:type="paragraph" w:styleId="EndnoteText">
    <w:name w:val="endnote text"/>
    <w:basedOn w:val="Normal"/>
    <w:link w:val="EndnoteTextChar"/>
    <w:rsid w:val="00B1391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1391C"/>
    <w:rPr>
      <w:rFonts w:ascii="Times New Roman" w:hAnsi="Times New Roman"/>
      <w:lang w:val="en-GB" w:eastAsia="en-GB"/>
    </w:rPr>
  </w:style>
  <w:style w:type="paragraph" w:styleId="EnvelopeAddress">
    <w:name w:val="envelope address"/>
    <w:basedOn w:val="Normal"/>
    <w:rsid w:val="00B1391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1391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1391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1391C"/>
    <w:rPr>
      <w:rFonts w:ascii="Times New Roman" w:hAnsi="Times New Roman"/>
      <w:i/>
      <w:iCs/>
      <w:lang w:val="en-GB" w:eastAsia="en-GB"/>
    </w:rPr>
  </w:style>
  <w:style w:type="paragraph" w:styleId="Index3">
    <w:name w:val="index 3"/>
    <w:basedOn w:val="Normal"/>
    <w:next w:val="Normal"/>
    <w:rsid w:val="00B1391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1391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1391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1391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1391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1391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1391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1391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1391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1391C"/>
    <w:rPr>
      <w:rFonts w:ascii="Times New Roman" w:hAnsi="Times New Roman"/>
      <w:i/>
      <w:iCs/>
      <w:color w:val="4F81BD" w:themeColor="accent1"/>
      <w:lang w:val="en-GB" w:eastAsia="en-GB"/>
    </w:rPr>
  </w:style>
  <w:style w:type="paragraph" w:styleId="ListContinue">
    <w:name w:val="List Continue"/>
    <w:basedOn w:val="Normal"/>
    <w:rsid w:val="00B1391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1391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1391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1391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1391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1391C"/>
    <w:pPr>
      <w:numPr>
        <w:numId w:val="17"/>
      </w:numPr>
      <w:overflowPunct w:val="0"/>
      <w:autoSpaceDE w:val="0"/>
      <w:autoSpaceDN w:val="0"/>
      <w:adjustRightInd w:val="0"/>
      <w:contextualSpacing/>
      <w:textAlignment w:val="baseline"/>
    </w:pPr>
    <w:rPr>
      <w:lang w:eastAsia="en-GB"/>
    </w:rPr>
  </w:style>
  <w:style w:type="paragraph" w:styleId="ListNumber4">
    <w:name w:val="List Number 4"/>
    <w:basedOn w:val="Normal"/>
    <w:rsid w:val="00B1391C"/>
    <w:pPr>
      <w:numPr>
        <w:numId w:val="18"/>
      </w:numPr>
      <w:overflowPunct w:val="0"/>
      <w:autoSpaceDE w:val="0"/>
      <w:autoSpaceDN w:val="0"/>
      <w:adjustRightInd w:val="0"/>
      <w:contextualSpacing/>
      <w:textAlignment w:val="baseline"/>
    </w:pPr>
    <w:rPr>
      <w:lang w:eastAsia="en-GB"/>
    </w:rPr>
  </w:style>
  <w:style w:type="paragraph" w:styleId="ListNumber5">
    <w:name w:val="List Number 5"/>
    <w:basedOn w:val="Normal"/>
    <w:rsid w:val="00B1391C"/>
    <w:pPr>
      <w:numPr>
        <w:numId w:val="19"/>
      </w:numPr>
      <w:overflowPunct w:val="0"/>
      <w:autoSpaceDE w:val="0"/>
      <w:autoSpaceDN w:val="0"/>
      <w:adjustRightInd w:val="0"/>
      <w:contextualSpacing/>
      <w:textAlignment w:val="baseline"/>
    </w:pPr>
    <w:rPr>
      <w:lang w:eastAsia="en-GB"/>
    </w:rPr>
  </w:style>
  <w:style w:type="paragraph" w:styleId="MacroText">
    <w:name w:val="macro"/>
    <w:link w:val="MacroTextChar"/>
    <w:rsid w:val="00B1391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B1391C"/>
    <w:rPr>
      <w:rFonts w:ascii="Consolas" w:hAnsi="Consolas"/>
      <w:lang w:val="en-GB" w:eastAsia="en-GB"/>
    </w:rPr>
  </w:style>
  <w:style w:type="paragraph" w:styleId="MessageHeader">
    <w:name w:val="Message Header"/>
    <w:basedOn w:val="Normal"/>
    <w:link w:val="MessageHeaderChar"/>
    <w:rsid w:val="00B1391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1391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1391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B1391C"/>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1391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1391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1391C"/>
    <w:rPr>
      <w:rFonts w:ascii="Times New Roman" w:hAnsi="Times New Roman"/>
      <w:lang w:val="en-GB" w:eastAsia="en-GB"/>
    </w:rPr>
  </w:style>
  <w:style w:type="paragraph" w:styleId="PlainText">
    <w:name w:val="Plain Text"/>
    <w:basedOn w:val="Normal"/>
    <w:link w:val="PlainTextChar"/>
    <w:rsid w:val="00B1391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1391C"/>
    <w:rPr>
      <w:rFonts w:ascii="Consolas" w:hAnsi="Consolas"/>
      <w:sz w:val="21"/>
      <w:szCs w:val="21"/>
      <w:lang w:val="en-GB" w:eastAsia="en-GB"/>
    </w:rPr>
  </w:style>
  <w:style w:type="paragraph" w:styleId="Quote">
    <w:name w:val="Quote"/>
    <w:basedOn w:val="Normal"/>
    <w:next w:val="Normal"/>
    <w:link w:val="QuoteChar"/>
    <w:uiPriority w:val="29"/>
    <w:qFormat/>
    <w:rsid w:val="00B1391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1391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1391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1391C"/>
    <w:rPr>
      <w:rFonts w:ascii="Times New Roman" w:hAnsi="Times New Roman"/>
      <w:lang w:val="en-GB" w:eastAsia="en-GB"/>
    </w:rPr>
  </w:style>
  <w:style w:type="paragraph" w:styleId="Signature">
    <w:name w:val="Signature"/>
    <w:basedOn w:val="Normal"/>
    <w:link w:val="SignatureChar"/>
    <w:rsid w:val="00B1391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1391C"/>
    <w:rPr>
      <w:rFonts w:ascii="Times New Roman" w:hAnsi="Times New Roman"/>
      <w:lang w:val="en-GB" w:eastAsia="en-GB"/>
    </w:rPr>
  </w:style>
  <w:style w:type="paragraph" w:styleId="Subtitle">
    <w:name w:val="Subtitle"/>
    <w:basedOn w:val="Normal"/>
    <w:next w:val="Normal"/>
    <w:link w:val="SubtitleChar"/>
    <w:qFormat/>
    <w:rsid w:val="00B1391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1391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1391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1391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1391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1391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1391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B1391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B139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45</Pages>
  <Words>16204</Words>
  <Characters>92363</Characters>
  <Application>Microsoft Office Word</Application>
  <DocSecurity>0</DocSecurity>
  <Lines>769</Lines>
  <Paragraphs>216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Oct. V1</cp:lastModifiedBy>
  <cp:revision>2</cp:revision>
  <cp:lastPrinted>1899-12-31T23:00:00Z</cp:lastPrinted>
  <dcterms:created xsi:type="dcterms:W3CDTF">2023-10-11T15:51:00Z</dcterms:created>
  <dcterms:modified xsi:type="dcterms:W3CDTF">2023-10-11T15:51:00Z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